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83796" w14:textId="0531472C" w:rsidR="000A24C4" w:rsidRDefault="000A24C4" w:rsidP="000A24C4">
      <w:pPr>
        <w:pStyle w:val="CRCoverPage"/>
        <w:tabs>
          <w:tab w:val="right" w:pos="9639"/>
        </w:tabs>
        <w:spacing w:after="0"/>
        <w:rPr>
          <w:b/>
          <w:i/>
          <w:noProof/>
          <w:sz w:val="28"/>
        </w:rPr>
      </w:pPr>
      <w:r>
        <w:rPr>
          <w:b/>
          <w:noProof/>
          <w:sz w:val="24"/>
        </w:rPr>
        <w:t>3GPP TSG-</w:t>
      </w:r>
      <w:r w:rsidR="007A75A2">
        <w:fldChar w:fldCharType="begin"/>
      </w:r>
      <w:r w:rsidR="007A75A2">
        <w:instrText xml:space="preserve"> DOCPROPERTY  TSG/WGRef  \* MERGEFORMAT </w:instrText>
      </w:r>
      <w:r w:rsidR="007A75A2">
        <w:fldChar w:fldCharType="separate"/>
      </w:r>
      <w:r>
        <w:rPr>
          <w:b/>
          <w:noProof/>
          <w:sz w:val="24"/>
        </w:rPr>
        <w:t>RAN2 WG2</w:t>
      </w:r>
      <w:r w:rsidR="007A75A2">
        <w:rPr>
          <w:b/>
          <w:noProof/>
          <w:sz w:val="24"/>
        </w:rPr>
        <w:fldChar w:fldCharType="end"/>
      </w:r>
      <w:r>
        <w:rPr>
          <w:b/>
          <w:noProof/>
          <w:sz w:val="24"/>
        </w:rPr>
        <w:t xml:space="preserve"> Meeting #</w:t>
      </w:r>
      <w:r w:rsidR="007A75A2">
        <w:fldChar w:fldCharType="begin"/>
      </w:r>
      <w:r w:rsidR="007A75A2">
        <w:instrText xml:space="preserve"> DOCPROPERTY  MtgSeq  \* MERGEFORMAT </w:instrText>
      </w:r>
      <w:r w:rsidR="007A75A2">
        <w:fldChar w:fldCharType="separate"/>
      </w:r>
      <w:r>
        <w:rPr>
          <w:b/>
          <w:noProof/>
          <w:sz w:val="24"/>
        </w:rPr>
        <w:t>12</w:t>
      </w:r>
      <w:r w:rsidR="007A75A2">
        <w:rPr>
          <w:b/>
          <w:noProof/>
          <w:sz w:val="24"/>
        </w:rPr>
        <w:fldChar w:fldCharType="end"/>
      </w:r>
      <w:r w:rsidR="00E160C0">
        <w:rPr>
          <w:b/>
          <w:noProof/>
          <w:sz w:val="24"/>
        </w:rPr>
        <w:t>3</w:t>
      </w:r>
      <w:r>
        <w:rPr>
          <w:b/>
          <w:i/>
          <w:noProof/>
          <w:sz w:val="28"/>
        </w:rPr>
        <w:tab/>
      </w:r>
      <w:r w:rsidR="004438E9" w:rsidRPr="004438E9">
        <w:rPr>
          <w:b/>
          <w:i/>
          <w:sz w:val="28"/>
          <w:szCs w:val="28"/>
        </w:rPr>
        <w:t>R2-2308601</w:t>
      </w:r>
    </w:p>
    <w:p w14:paraId="7CB45193" w14:textId="0024CE99" w:rsidR="001E41F3" w:rsidRDefault="007A75A2" w:rsidP="000A24C4">
      <w:pPr>
        <w:pStyle w:val="CRCoverPage"/>
        <w:outlineLvl w:val="0"/>
        <w:rPr>
          <w:b/>
          <w:noProof/>
          <w:sz w:val="24"/>
        </w:rPr>
      </w:pPr>
      <w:r>
        <w:fldChar w:fldCharType="begin"/>
      </w:r>
      <w:r>
        <w:instrText xml:space="preserve"> DOCPROPERTY  Location  \* MERGEFORMAT </w:instrText>
      </w:r>
      <w:r>
        <w:fldChar w:fldCharType="separate"/>
      </w:r>
      <w:r w:rsidR="00E160C0">
        <w:rPr>
          <w:b/>
          <w:noProof/>
          <w:sz w:val="24"/>
        </w:rPr>
        <w:t>Toulouse</w:t>
      </w:r>
      <w:r w:rsidR="00791B5D">
        <w:rPr>
          <w:b/>
          <w:noProof/>
          <w:sz w:val="24"/>
        </w:rPr>
        <w:t xml:space="preserve">, </w:t>
      </w:r>
      <w:r w:rsidR="00E160C0">
        <w:rPr>
          <w:b/>
          <w:noProof/>
          <w:sz w:val="24"/>
        </w:rPr>
        <w:t>France</w:t>
      </w:r>
      <w:r>
        <w:rPr>
          <w:b/>
          <w:noProof/>
          <w:sz w:val="24"/>
        </w:rPr>
        <w:fldChar w:fldCharType="end"/>
      </w:r>
      <w:r w:rsidR="000A24C4">
        <w:rPr>
          <w:b/>
          <w:noProof/>
          <w:sz w:val="24"/>
        </w:rPr>
        <w:t xml:space="preserve">, </w:t>
      </w:r>
      <w:r>
        <w:fldChar w:fldCharType="begin"/>
      </w:r>
      <w:r>
        <w:instrText xml:space="preserve"> DOCPROPERTY  StartDate  \* MERGEFORMAT </w:instrText>
      </w:r>
      <w:r>
        <w:fldChar w:fldCharType="separate"/>
      </w:r>
      <w:r w:rsidR="00791B5D">
        <w:rPr>
          <w:b/>
          <w:noProof/>
          <w:sz w:val="24"/>
        </w:rPr>
        <w:t>2</w:t>
      </w:r>
      <w:r w:rsidR="00E160C0">
        <w:rPr>
          <w:b/>
          <w:noProof/>
          <w:sz w:val="24"/>
        </w:rPr>
        <w:t>1</w:t>
      </w:r>
      <w:r>
        <w:rPr>
          <w:b/>
          <w:noProof/>
          <w:sz w:val="24"/>
        </w:rPr>
        <w:fldChar w:fldCharType="end"/>
      </w:r>
      <w:r w:rsidR="00E160C0">
        <w:rPr>
          <w:b/>
          <w:noProof/>
          <w:sz w:val="24"/>
        </w:rPr>
        <w:t>st</w:t>
      </w:r>
      <w:r w:rsidR="000A24C4">
        <w:rPr>
          <w:b/>
          <w:noProof/>
          <w:sz w:val="24"/>
        </w:rPr>
        <w:t xml:space="preserve"> – </w:t>
      </w:r>
      <w:r>
        <w:fldChar w:fldCharType="begin"/>
      </w:r>
      <w:r>
        <w:instrText xml:space="preserve"> DOCPROPERTY  EndDate  \* MERGEFORMAT </w:instrText>
      </w:r>
      <w:r>
        <w:fldChar w:fldCharType="separate"/>
      </w:r>
      <w:r w:rsidR="00E160C0">
        <w:rPr>
          <w:b/>
          <w:noProof/>
          <w:sz w:val="24"/>
        </w:rPr>
        <w:t>25</w:t>
      </w:r>
      <w:r w:rsidR="000A24C4">
        <w:rPr>
          <w:b/>
          <w:noProof/>
          <w:sz w:val="24"/>
        </w:rPr>
        <w:t xml:space="preserve">th </w:t>
      </w:r>
      <w:r w:rsidR="00E160C0">
        <w:rPr>
          <w:b/>
          <w:noProof/>
          <w:sz w:val="24"/>
        </w:rPr>
        <w:t>August</w:t>
      </w:r>
      <w:r w:rsidR="000A24C4">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F0A29" w:rsidR="001E41F3" w:rsidRPr="00410371" w:rsidRDefault="007A75A2" w:rsidP="00401802">
            <w:pPr>
              <w:pStyle w:val="CRCoverPage"/>
              <w:spacing w:after="0"/>
              <w:jc w:val="right"/>
              <w:rPr>
                <w:b/>
                <w:noProof/>
                <w:sz w:val="28"/>
              </w:rPr>
            </w:pPr>
            <w:r>
              <w:fldChar w:fldCharType="begin"/>
            </w:r>
            <w:r>
              <w:instrText xml:space="preserve"> DOCPROPERTY  Spec#  \* MERGEFORMAT </w:instrText>
            </w:r>
            <w:r>
              <w:fldChar w:fldCharType="separate"/>
            </w:r>
            <w:r w:rsidR="009D414C">
              <w:rPr>
                <w:b/>
                <w:noProof/>
                <w:sz w:val="28"/>
              </w:rPr>
              <w:t>3</w:t>
            </w:r>
            <w:r w:rsidR="00401802">
              <w:rPr>
                <w:b/>
                <w:noProof/>
                <w:sz w:val="28"/>
              </w:rPr>
              <w:t>6</w:t>
            </w:r>
            <w:r w:rsidR="009D414C">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C6243" w:rsidR="001E41F3" w:rsidRPr="00410371" w:rsidRDefault="004438E9" w:rsidP="00CD49C3">
            <w:pPr>
              <w:pStyle w:val="CRCoverPage"/>
              <w:spacing w:after="0"/>
              <w:jc w:val="center"/>
              <w:rPr>
                <w:noProof/>
              </w:rPr>
            </w:pPr>
            <w:r>
              <w:rPr>
                <w:b/>
                <w:noProof/>
                <w:sz w:val="28"/>
              </w:rPr>
              <w:t>4947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EDA6" w:rsidR="001E41F3" w:rsidRPr="00410371" w:rsidRDefault="007A75A2" w:rsidP="009D414C">
            <w:pPr>
              <w:pStyle w:val="CRCoverPage"/>
              <w:spacing w:after="0"/>
              <w:jc w:val="center"/>
              <w:rPr>
                <w:b/>
                <w:noProof/>
              </w:rPr>
            </w:pPr>
            <w:r>
              <w:fldChar w:fldCharType="begin"/>
            </w:r>
            <w:r>
              <w:instrText xml:space="preserve"> DOCPROPERTY  Revision  \* MERGEFORMAT </w:instrText>
            </w:r>
            <w:r>
              <w:fldChar w:fldCharType="separate"/>
            </w:r>
            <w:r w:rsidR="009D41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97F6F" w:rsidR="001E41F3" w:rsidRPr="00410371" w:rsidRDefault="007A75A2" w:rsidP="000738C4">
            <w:pPr>
              <w:pStyle w:val="CRCoverPage"/>
              <w:spacing w:after="0"/>
              <w:jc w:val="center"/>
              <w:rPr>
                <w:noProof/>
                <w:sz w:val="28"/>
              </w:rPr>
            </w:pPr>
            <w:r>
              <w:fldChar w:fldCharType="begin"/>
            </w:r>
            <w:r>
              <w:instrText xml:space="preserve"> DOCPROPERTY  Version  \* MERGEFORMAT </w:instrText>
            </w:r>
            <w:r>
              <w:fldChar w:fldCharType="separate"/>
            </w:r>
            <w:r w:rsidR="00553965">
              <w:rPr>
                <w:b/>
                <w:noProof/>
                <w:sz w:val="28"/>
              </w:rPr>
              <w:t>1</w:t>
            </w:r>
            <w:r w:rsidR="000738C4">
              <w:rPr>
                <w:b/>
                <w:noProof/>
                <w:sz w:val="28"/>
              </w:rPr>
              <w:t>6</w:t>
            </w:r>
            <w:r w:rsidR="00401802">
              <w:rPr>
                <w:b/>
                <w:noProof/>
                <w:sz w:val="28"/>
              </w:rPr>
              <w:t>.</w:t>
            </w:r>
            <w:r w:rsidR="000738C4">
              <w:rPr>
                <w:b/>
                <w:noProof/>
                <w:sz w:val="28"/>
              </w:rPr>
              <w:t>12</w:t>
            </w:r>
            <w:r w:rsidR="00616A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9509D" w:rsidR="00F25D98" w:rsidRDefault="009D4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563F6B" w:rsidR="00F25D98" w:rsidRDefault="009D4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34E28" w:rsidR="001E41F3" w:rsidRDefault="00401802" w:rsidP="009D414C">
            <w:pPr>
              <w:pStyle w:val="CRCoverPage"/>
              <w:spacing w:after="0"/>
              <w:ind w:left="100"/>
              <w:rPr>
                <w:noProof/>
              </w:rPr>
            </w:pPr>
            <w:r w:rsidRPr="00401802">
              <w:t>Clarification on UE Gap Capab</w:t>
            </w:r>
            <w:r w:rsidR="00256E21">
              <w:t>i</w:t>
            </w:r>
            <w:r w:rsidRPr="00401802">
              <w:t>lities for EN-DC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1F17" w:rsidR="001E41F3" w:rsidRDefault="007A75A2" w:rsidP="009D414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D414C">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2667C" w:rsidR="001E41F3" w:rsidRDefault="007A75A2" w:rsidP="009D414C">
            <w:pPr>
              <w:pStyle w:val="CRCoverPage"/>
              <w:spacing w:after="0"/>
              <w:ind w:left="100"/>
              <w:rPr>
                <w:noProof/>
              </w:rPr>
            </w:pPr>
            <w:r>
              <w:fldChar w:fldCharType="begin"/>
            </w:r>
            <w:r>
              <w:instrText xml:space="preserve"> DOCPROPERTY  SourceIfTsg  \* MERGEFORMAT </w:instrText>
            </w:r>
            <w:r>
              <w:fldChar w:fldCharType="separate"/>
            </w:r>
            <w:r w:rsidR="009D414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7F147" w:rsidR="001E41F3" w:rsidRDefault="004C5A70" w:rsidP="009D414C">
            <w:pPr>
              <w:pStyle w:val="CRCoverPage"/>
              <w:spacing w:after="0"/>
              <w:ind w:left="100"/>
              <w:rPr>
                <w:noProof/>
              </w:rPr>
            </w:pPr>
            <w:r w:rsidRPr="004C5A70">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1F26" w:rsidR="001E41F3" w:rsidRDefault="007A75A2" w:rsidP="00401802">
            <w:pPr>
              <w:pStyle w:val="CRCoverPage"/>
              <w:spacing w:after="0"/>
              <w:ind w:left="100"/>
              <w:rPr>
                <w:noProof/>
              </w:rPr>
            </w:pPr>
            <w:r>
              <w:fldChar w:fldCharType="begin"/>
            </w:r>
            <w:r>
              <w:instrText xml:space="preserve"> DOCPROPERTY  ResDate  \* MERGEFORMAT </w:instrText>
            </w:r>
            <w:r>
              <w:fldChar w:fldCharType="separate"/>
            </w:r>
            <w:r w:rsidR="00401802">
              <w:rPr>
                <w:noProof/>
              </w:rPr>
              <w:t>2023-08</w:t>
            </w:r>
            <w:r w:rsidR="008F37D5">
              <w:rPr>
                <w:noProof/>
              </w:rPr>
              <w:t>-</w:t>
            </w:r>
            <w:r>
              <w:rPr>
                <w:noProof/>
              </w:rPr>
              <w:fldChar w:fldCharType="end"/>
            </w:r>
            <w:r w:rsidR="0040180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3160C" w:rsidR="001E41F3" w:rsidRDefault="000738C4" w:rsidP="009D414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98676" w:rsidR="001E41F3" w:rsidRDefault="007A75A2" w:rsidP="000738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414C">
              <w:rPr>
                <w:noProof/>
              </w:rPr>
              <w:t>-1</w:t>
            </w:r>
            <w:r>
              <w:rPr>
                <w:noProof/>
              </w:rPr>
              <w:fldChar w:fldCharType="end"/>
            </w:r>
            <w:r w:rsidR="000738C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58EC0" w14:textId="412ABA56" w:rsidR="00671C73" w:rsidRDefault="006D61E0">
            <w:pPr>
              <w:pStyle w:val="CRCoverPage"/>
              <w:spacing w:after="0"/>
              <w:ind w:left="100"/>
              <w:rPr>
                <w:noProof/>
                <w:lang w:eastAsia="ko-KR"/>
              </w:rPr>
            </w:pPr>
            <w:r w:rsidRPr="006D61E0">
              <w:rPr>
                <w:noProof/>
                <w:lang w:eastAsia="ko-KR"/>
              </w:rPr>
              <w:t>UE may not indicate whether to need a gap for any NR band supported by the UE per EN-DC band combination.</w:t>
            </w:r>
            <w:r w:rsidR="00460B7B">
              <w:rPr>
                <w:noProof/>
                <w:lang w:eastAsia="ko-KR"/>
              </w:rPr>
              <w:t xml:space="preserve"> It may make UE not to measure any NR bands due to no available gap. </w:t>
            </w:r>
          </w:p>
          <w:p w14:paraId="7A2F7D99" w14:textId="74A92381" w:rsidR="00616A28" w:rsidRDefault="006D61E0">
            <w:pPr>
              <w:pStyle w:val="CRCoverPage"/>
              <w:spacing w:after="0"/>
              <w:ind w:left="100"/>
              <w:rPr>
                <w:noProof/>
                <w:lang w:eastAsia="ko-KR"/>
              </w:rPr>
            </w:pPr>
            <w:r>
              <w:rPr>
                <w:rFonts w:hint="eastAsia"/>
                <w:noProof/>
                <w:lang w:eastAsia="ko-KR"/>
              </w:rPr>
              <w:t xml:space="preserve">In order to avoid any ambiguity, </w:t>
            </w:r>
            <w:r w:rsidR="008F04BE" w:rsidRPr="008F04BE">
              <w:rPr>
                <w:noProof/>
                <w:lang w:eastAsia="ko-KR"/>
              </w:rPr>
              <w:t xml:space="preserve">it is an easy way for the network to consider that the measurement gap is always required for </w:t>
            </w:r>
            <w:r w:rsidR="008F04BE">
              <w:rPr>
                <w:noProof/>
                <w:lang w:eastAsia="ko-KR"/>
              </w:rPr>
              <w:t xml:space="preserve">the </w:t>
            </w:r>
            <w:r w:rsidR="008F04BE" w:rsidRPr="008F04BE">
              <w:rPr>
                <w:noProof/>
                <w:lang w:eastAsia="ko-KR"/>
              </w:rPr>
              <w:t xml:space="preserve">concerned </w:t>
            </w:r>
            <w:r w:rsidR="00D473E3">
              <w:rPr>
                <w:noProof/>
                <w:lang w:eastAsia="ko-KR"/>
              </w:rPr>
              <w:t xml:space="preserve">EN-DC </w:t>
            </w:r>
            <w:r w:rsidR="008F04BE" w:rsidRPr="008F04BE">
              <w:rPr>
                <w:noProof/>
                <w:lang w:eastAsia="ko-KR"/>
              </w:rPr>
              <w:t xml:space="preserve">cases. </w:t>
            </w:r>
            <w:r w:rsidR="00D81BA2">
              <w:rPr>
                <w:noProof/>
                <w:lang w:eastAsia="ko-KR"/>
              </w:rPr>
              <w:t>He</w:t>
            </w:r>
            <w:r w:rsidR="008F04BE">
              <w:rPr>
                <w:noProof/>
                <w:lang w:eastAsia="ko-KR"/>
              </w:rPr>
              <w:t xml:space="preserve">nce, </w:t>
            </w:r>
            <w:r>
              <w:rPr>
                <w:rFonts w:hint="eastAsia"/>
                <w:noProof/>
                <w:lang w:eastAsia="ko-KR"/>
              </w:rPr>
              <w:t xml:space="preserve">the following </w:t>
            </w:r>
            <w:r w:rsidR="00C45886">
              <w:rPr>
                <w:noProof/>
                <w:lang w:eastAsia="ko-KR"/>
              </w:rPr>
              <w:t>clarification</w:t>
            </w:r>
            <w:r>
              <w:rPr>
                <w:rFonts w:hint="eastAsia"/>
                <w:noProof/>
                <w:lang w:eastAsia="ko-KR"/>
              </w:rPr>
              <w:t xml:space="preserve"> can be introduced:</w:t>
            </w:r>
          </w:p>
          <w:p w14:paraId="0F905C68" w14:textId="77777777" w:rsidR="006D61E0" w:rsidRDefault="006D61E0">
            <w:pPr>
              <w:pStyle w:val="CRCoverPage"/>
              <w:spacing w:after="0"/>
              <w:ind w:left="100"/>
              <w:rPr>
                <w:noProof/>
                <w:lang w:eastAsia="ko-KR"/>
              </w:rPr>
            </w:pPr>
          </w:p>
          <w:p w14:paraId="16FBDC36" w14:textId="2F5A69BA" w:rsidR="006D61E0" w:rsidRPr="00C45886" w:rsidRDefault="00C45886">
            <w:pPr>
              <w:pStyle w:val="CRCoverPage"/>
              <w:spacing w:after="0"/>
              <w:ind w:left="100"/>
              <w:rPr>
                <w:i/>
                <w:noProof/>
                <w:lang w:eastAsia="ko-KR"/>
              </w:rPr>
            </w:pPr>
            <w:r>
              <w:rPr>
                <w:i/>
                <w:noProof/>
                <w:lang w:eastAsia="ko-KR"/>
              </w:rPr>
              <w:t>T</w:t>
            </w:r>
            <w:r w:rsidRPr="00C45886">
              <w:rPr>
                <w:i/>
                <w:noProof/>
                <w:lang w:eastAsia="ko-KR"/>
              </w:rPr>
              <w:t>he network assumes that gap is required when measurement is performed on any NR bands for EN-DC band combincations that UE cannot indicate the need for gap.</w:t>
            </w:r>
          </w:p>
          <w:p w14:paraId="708AA7DE" w14:textId="3035B209" w:rsidR="006D61E0" w:rsidRDefault="006D61E0">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D4AFE" w14:textId="510594E8" w:rsidR="009B61C1" w:rsidRPr="00E034D3" w:rsidRDefault="00C45886">
            <w:pPr>
              <w:pStyle w:val="CRCoverPage"/>
              <w:spacing w:after="0"/>
              <w:ind w:left="100"/>
              <w:rPr>
                <w:noProof/>
                <w:lang w:eastAsia="ko-KR"/>
              </w:rPr>
            </w:pPr>
            <w:r>
              <w:rPr>
                <w:rFonts w:hint="eastAsia"/>
                <w:noProof/>
                <w:lang w:eastAsia="ko-KR"/>
              </w:rPr>
              <w:t>Adding the following clarification</w:t>
            </w:r>
            <w:r w:rsidR="00ED3D87">
              <w:rPr>
                <w:noProof/>
                <w:lang w:eastAsia="ko-KR"/>
              </w:rPr>
              <w:t xml:space="preserve"> in</w:t>
            </w:r>
            <w:r w:rsidR="002B27CF">
              <w:rPr>
                <w:noProof/>
                <w:lang w:eastAsia="ko-KR"/>
              </w:rPr>
              <w:t xml:space="preserve"> the parameter description of </w:t>
            </w:r>
            <w:r w:rsidR="002B27CF" w:rsidRPr="002B27CF">
              <w:rPr>
                <w:i/>
                <w:noProof/>
                <w:lang w:eastAsia="ko-KR"/>
              </w:rPr>
              <w:t>SupportedBandCombination-v1610</w:t>
            </w:r>
            <w:r w:rsidR="000C5BD8" w:rsidRPr="00E034D3">
              <w:rPr>
                <w:noProof/>
                <w:lang w:eastAsia="ko-KR"/>
              </w:rPr>
              <w:t>:</w:t>
            </w:r>
          </w:p>
          <w:p w14:paraId="0163C8CC" w14:textId="3810DA57" w:rsidR="009B61C1" w:rsidRDefault="009B61C1">
            <w:pPr>
              <w:pStyle w:val="CRCoverPage"/>
              <w:spacing w:after="0"/>
              <w:ind w:left="100"/>
              <w:rPr>
                <w:noProof/>
                <w:lang w:eastAsia="ko-KR"/>
              </w:rPr>
            </w:pPr>
          </w:p>
          <w:p w14:paraId="462BEF90" w14:textId="77777777" w:rsidR="002B27CF" w:rsidRPr="00C45886" w:rsidRDefault="002B27CF" w:rsidP="002B27CF">
            <w:pPr>
              <w:pStyle w:val="CRCoverPage"/>
              <w:spacing w:after="0"/>
              <w:ind w:left="100"/>
              <w:rPr>
                <w:i/>
                <w:noProof/>
                <w:lang w:eastAsia="ko-KR"/>
              </w:rPr>
            </w:pPr>
            <w:r>
              <w:rPr>
                <w:i/>
                <w:noProof/>
                <w:lang w:eastAsia="ko-KR"/>
              </w:rPr>
              <w:t>T</w:t>
            </w:r>
            <w:r w:rsidRPr="00C45886">
              <w:rPr>
                <w:i/>
                <w:noProof/>
                <w:lang w:eastAsia="ko-KR"/>
              </w:rPr>
              <w:t>he network assumes that gap is required when measurement is performed on any NR bands for EN-DC band combincations that UE cannot indicate the need for gap.</w:t>
            </w:r>
          </w:p>
          <w:p w14:paraId="649B6224" w14:textId="77777777" w:rsidR="002B27CF" w:rsidRDefault="002B27CF">
            <w:pPr>
              <w:pStyle w:val="CRCoverPage"/>
              <w:spacing w:after="0"/>
              <w:ind w:left="100"/>
              <w:rPr>
                <w:noProof/>
              </w:rPr>
            </w:pPr>
          </w:p>
          <w:p w14:paraId="6C1AF2D4" w14:textId="77777777" w:rsidR="009B61C1" w:rsidRDefault="009B61C1" w:rsidP="009B61C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E29C1C" w14:textId="77777777" w:rsidR="009B61C1" w:rsidRPr="00821F0B" w:rsidRDefault="009B61C1" w:rsidP="009B61C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08BD588" w14:textId="3D36A131" w:rsidR="009B61C1" w:rsidRPr="009B61C1" w:rsidRDefault="00576350" w:rsidP="009B61C1">
            <w:pPr>
              <w:pStyle w:val="CRCoverPage"/>
              <w:spacing w:after="0"/>
              <w:ind w:left="100"/>
              <w:rPr>
                <w:noProof/>
                <w:lang w:eastAsia="ko-KR"/>
              </w:rPr>
            </w:pPr>
            <w:r>
              <w:rPr>
                <w:noProof/>
                <w:lang w:eastAsia="ko-KR"/>
              </w:rPr>
              <w:t>UE Cap Capabilities</w:t>
            </w:r>
          </w:p>
          <w:p w14:paraId="3F8BA9CF" w14:textId="77777777" w:rsidR="009B61C1" w:rsidRPr="009B61C1" w:rsidRDefault="009B61C1" w:rsidP="009B61C1">
            <w:pPr>
              <w:pStyle w:val="CRCoverPage"/>
              <w:spacing w:after="0"/>
              <w:ind w:left="100"/>
              <w:rPr>
                <w:noProof/>
                <w:lang w:eastAsia="ko-KR"/>
              </w:rPr>
            </w:pPr>
          </w:p>
          <w:p w14:paraId="6BFE3726" w14:textId="77777777" w:rsidR="009B61C1" w:rsidRDefault="009B61C1" w:rsidP="009B61C1">
            <w:pPr>
              <w:pStyle w:val="CRCoverPage"/>
              <w:tabs>
                <w:tab w:val="left" w:pos="1995"/>
              </w:tabs>
              <w:spacing w:before="40" w:afterLines="40" w:after="96"/>
              <w:rPr>
                <w:rFonts w:cs="Arial"/>
                <w:u w:val="single"/>
              </w:rPr>
            </w:pPr>
            <w:r w:rsidRPr="00821F0B">
              <w:rPr>
                <w:rFonts w:cs="Arial"/>
                <w:u w:val="single"/>
              </w:rPr>
              <w:t>Inter-operability:</w:t>
            </w:r>
          </w:p>
          <w:p w14:paraId="3736D763" w14:textId="108FCF3B" w:rsidR="00C538BF" w:rsidRDefault="00C538BF" w:rsidP="00C538BF">
            <w:pPr>
              <w:pStyle w:val="CRCoverPage"/>
              <w:numPr>
                <w:ilvl w:val="0"/>
                <w:numId w:val="24"/>
              </w:numPr>
              <w:spacing w:after="0"/>
              <w:rPr>
                <w:lang w:eastAsia="ko-KR"/>
              </w:rPr>
            </w:pPr>
            <w:r>
              <w:rPr>
                <w:lang w:eastAsia="ko-KR"/>
              </w:rPr>
              <w:t xml:space="preserve">if the network is implemented according to the CR and the UE is not, </w:t>
            </w:r>
            <w:r w:rsidR="006125C5">
              <w:rPr>
                <w:lang w:eastAsia="ko-KR"/>
              </w:rPr>
              <w:t xml:space="preserve">there is no inter-operability issue. </w:t>
            </w:r>
            <w:r>
              <w:rPr>
                <w:lang w:eastAsia="ko-KR"/>
              </w:rPr>
              <w:t xml:space="preserve"> </w:t>
            </w:r>
          </w:p>
          <w:p w14:paraId="3620AAF8" w14:textId="401EF472" w:rsidR="009B61C1" w:rsidRDefault="00C538BF" w:rsidP="00E24438">
            <w:pPr>
              <w:pStyle w:val="CRCoverPage"/>
              <w:numPr>
                <w:ilvl w:val="0"/>
                <w:numId w:val="24"/>
              </w:numPr>
              <w:spacing w:after="0"/>
              <w:rPr>
                <w:lang w:eastAsia="ko-KR"/>
              </w:rPr>
            </w:pPr>
            <w:r>
              <w:rPr>
                <w:lang w:eastAsia="ko-KR"/>
              </w:rPr>
              <w:t xml:space="preserve">if the UE is implemented according to </w:t>
            </w:r>
            <w:r w:rsidR="00E25D3C">
              <w:rPr>
                <w:lang w:eastAsia="ko-KR"/>
              </w:rPr>
              <w:t>the CR and the network is not,</w:t>
            </w:r>
            <w:r>
              <w:rPr>
                <w:lang w:eastAsia="ko-KR"/>
              </w:rPr>
              <w:t xml:space="preserve"> the network may </w:t>
            </w:r>
            <w:r w:rsidR="00D31AFE">
              <w:rPr>
                <w:lang w:eastAsia="ko-KR"/>
              </w:rPr>
              <w:t xml:space="preserve">not </w:t>
            </w:r>
            <w:r w:rsidR="006125C5">
              <w:rPr>
                <w:rFonts w:hint="eastAsia"/>
                <w:lang w:eastAsia="ko-KR"/>
              </w:rPr>
              <w:t>configure a gap on a NR band even though UE needs the gap to measure</w:t>
            </w:r>
            <w:r w:rsidR="006125C5">
              <w:rPr>
                <w:lang w:eastAsia="ko-KR"/>
              </w:rPr>
              <w:t xml:space="preserve"> the NR band.</w:t>
            </w:r>
          </w:p>
          <w:p w14:paraId="31C656EC" w14:textId="636F0BB3" w:rsidR="00C538BF" w:rsidRDefault="00C538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EFD2CA" w:rsidR="001E41F3" w:rsidRDefault="00B80BE0" w:rsidP="006F708C">
            <w:pPr>
              <w:spacing w:after="0"/>
              <w:ind w:left="100"/>
              <w:rPr>
                <w:noProof/>
              </w:rPr>
            </w:pPr>
            <w:r w:rsidRPr="00B80BE0">
              <w:rPr>
                <w:rFonts w:ascii="Arial" w:eastAsia="Yu Mincho" w:hAnsi="Arial"/>
                <w:noProof/>
                <w:lang w:eastAsia="ko-KR"/>
              </w:rPr>
              <w:t xml:space="preserve">UE may not </w:t>
            </w:r>
            <w:r w:rsidR="006F708C">
              <w:rPr>
                <w:rFonts w:ascii="Arial" w:eastAsia="Yu Mincho" w:hAnsi="Arial"/>
                <w:noProof/>
                <w:lang w:eastAsia="ko-KR"/>
              </w:rPr>
              <w:t xml:space="preserve">measure </w:t>
            </w:r>
            <w:r w:rsidRPr="00B80BE0">
              <w:rPr>
                <w:rFonts w:ascii="Arial" w:eastAsia="Yu Mincho" w:hAnsi="Arial"/>
                <w:noProof/>
                <w:lang w:eastAsia="ko-KR"/>
              </w:rPr>
              <w:t>any NR band</w:t>
            </w:r>
            <w:r w:rsidR="006F708C">
              <w:rPr>
                <w:rFonts w:ascii="Arial" w:eastAsia="Yu Mincho" w:hAnsi="Arial"/>
                <w:noProof/>
                <w:lang w:eastAsia="ko-KR"/>
              </w:rPr>
              <w:t xml:space="preserve">s supported by the UE, because </w:t>
            </w:r>
            <w:r w:rsidR="00C25095">
              <w:rPr>
                <w:rFonts w:ascii="Arial" w:eastAsia="Yu Mincho" w:hAnsi="Arial"/>
                <w:noProof/>
                <w:lang w:eastAsia="ko-KR"/>
              </w:rPr>
              <w:t xml:space="preserve">a corresponding </w:t>
            </w:r>
            <w:r w:rsidR="006F708C">
              <w:rPr>
                <w:rFonts w:ascii="Arial" w:eastAsia="Yu Mincho" w:hAnsi="Arial"/>
                <w:noProof/>
                <w:lang w:eastAsia="ko-KR"/>
              </w:rPr>
              <w:t>gap has not been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B926A" w:rsidR="001E41F3" w:rsidRPr="00E034D3" w:rsidRDefault="00401802" w:rsidP="00E034D3">
            <w:pPr>
              <w:pStyle w:val="CRCoverPage"/>
              <w:spacing w:after="0"/>
              <w:ind w:left="100"/>
              <w:rPr>
                <w:noProof/>
              </w:rPr>
            </w:pPr>
            <w:r>
              <w:rPr>
                <w:noProof/>
              </w:rPr>
              <w:t>6.3.6</w:t>
            </w:r>
            <w:r w:rsidR="00C538BF" w:rsidRPr="00E034D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85E98" w:rsidR="001E41F3" w:rsidRDefault="00C538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DEBC" w:rsidR="001E41F3" w:rsidRDefault="00C538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ABEB8" w:rsidR="001E41F3" w:rsidRDefault="00C538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46A957" w14:textId="77777777" w:rsidR="00616A28" w:rsidRPr="00A50CD2" w:rsidRDefault="00616A28" w:rsidP="00616A28">
      <w:pPr>
        <w:rPr>
          <w:i/>
          <w:noProof/>
          <w:lang w:eastAsia="ko-KR"/>
        </w:rPr>
      </w:pPr>
      <w:r w:rsidRPr="00A50CD2">
        <w:rPr>
          <w:rFonts w:hint="eastAsia"/>
          <w:i/>
          <w:noProof/>
          <w:lang w:eastAsia="ko-KR"/>
        </w:rPr>
        <w:lastRenderedPageBreak/>
        <w:t>===== The unchanged skipped =====</w:t>
      </w:r>
    </w:p>
    <w:p w14:paraId="6C919039" w14:textId="71F85EDE" w:rsidR="00401802" w:rsidRDefault="00401802" w:rsidP="00616A28">
      <w:pPr>
        <w:rPr>
          <w:noProof/>
        </w:rPr>
      </w:pPr>
    </w:p>
    <w:p w14:paraId="4EFBDE01" w14:textId="77777777" w:rsidR="000738C4" w:rsidRPr="000738C4" w:rsidRDefault="000738C4" w:rsidP="000738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7489"/>
      <w:bookmarkStart w:id="3" w:name="_Toc29342789"/>
      <w:bookmarkStart w:id="4" w:name="_Toc29343928"/>
      <w:bookmarkStart w:id="5" w:name="_Toc36567194"/>
      <w:bookmarkStart w:id="6" w:name="_Toc36810641"/>
      <w:bookmarkStart w:id="7" w:name="_Toc36847005"/>
      <w:bookmarkStart w:id="8" w:name="_Toc36939658"/>
      <w:bookmarkStart w:id="9" w:name="_Toc37082638"/>
      <w:bookmarkStart w:id="10" w:name="_Toc46481279"/>
      <w:bookmarkStart w:id="11" w:name="_Toc46482513"/>
      <w:bookmarkStart w:id="12" w:name="_Toc46483747"/>
      <w:bookmarkStart w:id="13" w:name="_Toc131078251"/>
      <w:r w:rsidRPr="000738C4">
        <w:rPr>
          <w:rFonts w:ascii="Arial" w:eastAsia="Times New Roman" w:hAnsi="Arial"/>
          <w:sz w:val="24"/>
          <w:lang w:eastAsia="ja-JP"/>
        </w:rPr>
        <w:t>–</w:t>
      </w:r>
      <w:r w:rsidRPr="000738C4">
        <w:rPr>
          <w:rFonts w:ascii="Arial" w:eastAsia="Times New Roman" w:hAnsi="Arial"/>
          <w:sz w:val="24"/>
          <w:lang w:eastAsia="ja-JP"/>
        </w:rPr>
        <w:tab/>
      </w:r>
      <w:r w:rsidRPr="000738C4">
        <w:rPr>
          <w:rFonts w:ascii="Arial" w:eastAsia="Times New Roman" w:hAnsi="Arial"/>
          <w:i/>
          <w:noProof/>
          <w:sz w:val="24"/>
          <w:lang w:eastAsia="ja-JP"/>
        </w:rPr>
        <w:t>UE-EUTRA-Capability</w:t>
      </w:r>
      <w:bookmarkEnd w:id="2"/>
      <w:bookmarkEnd w:id="3"/>
      <w:bookmarkEnd w:id="4"/>
      <w:bookmarkEnd w:id="5"/>
      <w:bookmarkEnd w:id="6"/>
      <w:bookmarkEnd w:id="7"/>
      <w:bookmarkEnd w:id="8"/>
      <w:bookmarkEnd w:id="9"/>
      <w:bookmarkEnd w:id="10"/>
      <w:bookmarkEnd w:id="11"/>
      <w:bookmarkEnd w:id="12"/>
      <w:bookmarkEnd w:id="13"/>
    </w:p>
    <w:p w14:paraId="2F80ABE6" w14:textId="77777777" w:rsidR="000738C4" w:rsidRPr="000738C4" w:rsidRDefault="000738C4" w:rsidP="000738C4">
      <w:pPr>
        <w:overflowPunct w:val="0"/>
        <w:autoSpaceDE w:val="0"/>
        <w:autoSpaceDN w:val="0"/>
        <w:adjustRightInd w:val="0"/>
        <w:textAlignment w:val="baseline"/>
        <w:rPr>
          <w:rFonts w:eastAsia="Times New Roman"/>
          <w:iCs/>
          <w:lang w:eastAsia="ja-JP"/>
        </w:rPr>
      </w:pPr>
      <w:r w:rsidRPr="000738C4">
        <w:rPr>
          <w:rFonts w:eastAsia="Times New Roman"/>
          <w:lang w:eastAsia="ja-JP"/>
        </w:rPr>
        <w:t xml:space="preserve">The IE </w:t>
      </w:r>
      <w:r w:rsidRPr="000738C4">
        <w:rPr>
          <w:rFonts w:eastAsia="Times New Roman"/>
          <w:i/>
          <w:noProof/>
          <w:lang w:eastAsia="ja-JP"/>
        </w:rPr>
        <w:t>UE-EUTRA-Capability</w:t>
      </w:r>
      <w:r w:rsidRPr="000738C4">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0738C4">
        <w:rPr>
          <w:rFonts w:eastAsia="Times New Roman"/>
          <w:lang w:eastAsia="ja-JP"/>
        </w:rPr>
        <w:t xml:space="preserve"> </w:t>
      </w:r>
      <w:r w:rsidRPr="000738C4">
        <w:rPr>
          <w:rFonts w:eastAsia="Times New Roman"/>
          <w:iCs/>
          <w:lang w:eastAsia="ja-JP"/>
        </w:rPr>
        <w:t xml:space="preserve">The IE </w:t>
      </w:r>
      <w:r w:rsidRPr="000738C4">
        <w:rPr>
          <w:rFonts w:eastAsia="Times New Roman"/>
          <w:i/>
          <w:iCs/>
          <w:lang w:eastAsia="ja-JP"/>
        </w:rPr>
        <w:t>UE-EUTRA-Capability</w:t>
      </w:r>
      <w:r w:rsidRPr="000738C4">
        <w:rPr>
          <w:rFonts w:eastAsia="Times New Roman"/>
          <w:iCs/>
          <w:lang w:eastAsia="ja-JP"/>
        </w:rPr>
        <w:t xml:space="preserve"> is transferred in E-UTRA or in another RAT.</w:t>
      </w:r>
    </w:p>
    <w:p w14:paraId="764F60BB" w14:textId="77777777" w:rsidR="000738C4" w:rsidRPr="000738C4" w:rsidRDefault="000738C4" w:rsidP="000738C4">
      <w:pPr>
        <w:keepLines/>
        <w:overflowPunct w:val="0"/>
        <w:autoSpaceDE w:val="0"/>
        <w:autoSpaceDN w:val="0"/>
        <w:adjustRightInd w:val="0"/>
        <w:ind w:left="1135" w:hanging="851"/>
        <w:textAlignment w:val="baseline"/>
        <w:rPr>
          <w:rFonts w:eastAsia="Times New Roman"/>
          <w:lang w:eastAsia="ja-JP"/>
        </w:rPr>
      </w:pPr>
      <w:r w:rsidRPr="000738C4">
        <w:rPr>
          <w:rFonts w:eastAsia="Times New Roman"/>
          <w:lang w:eastAsia="ja-JP"/>
        </w:rPr>
        <w:t>NOTE 0:</w:t>
      </w:r>
      <w:r w:rsidRPr="000738C4">
        <w:rPr>
          <w:rFonts w:eastAsia="Times New Roman"/>
          <w:lang w:eastAsia="ja-JP"/>
        </w:rPr>
        <w:tab/>
        <w:t>For (UE capability specific) guidelines on the use of keyword OPTIONAL, see Annex A.3.5.</w:t>
      </w:r>
    </w:p>
    <w:p w14:paraId="5E3EDF64" w14:textId="77777777" w:rsidR="000738C4" w:rsidRPr="000738C4" w:rsidRDefault="000738C4" w:rsidP="000738C4">
      <w:pPr>
        <w:keepNext/>
        <w:keepLines/>
        <w:overflowPunct w:val="0"/>
        <w:autoSpaceDE w:val="0"/>
        <w:autoSpaceDN w:val="0"/>
        <w:adjustRightInd w:val="0"/>
        <w:spacing w:before="60"/>
        <w:jc w:val="center"/>
        <w:textAlignment w:val="baseline"/>
        <w:rPr>
          <w:rFonts w:ascii="Arial" w:eastAsia="Times New Roman" w:hAnsi="Arial"/>
          <w:b/>
          <w:lang w:eastAsia="ja-JP"/>
        </w:rPr>
      </w:pPr>
      <w:r w:rsidRPr="000738C4">
        <w:rPr>
          <w:rFonts w:ascii="Arial" w:eastAsia="Times New Roman" w:hAnsi="Arial"/>
          <w:b/>
          <w:bCs/>
          <w:i/>
          <w:iCs/>
          <w:lang w:eastAsia="ja-JP"/>
        </w:rPr>
        <w:t>UE-EUTRA-Capability</w:t>
      </w:r>
      <w:r w:rsidRPr="000738C4">
        <w:rPr>
          <w:rFonts w:ascii="Arial" w:eastAsia="Times New Roman" w:hAnsi="Arial"/>
          <w:b/>
          <w:lang w:eastAsia="ja-JP"/>
        </w:rPr>
        <w:t xml:space="preserve"> information element</w:t>
      </w:r>
    </w:p>
    <w:p w14:paraId="2D0CEA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 ASN1START</w:t>
      </w:r>
    </w:p>
    <w:p w14:paraId="637DBB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7E49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w:t>
      </w:r>
      <w:bookmarkStart w:id="14" w:name="OLE_LINK112"/>
      <w:bookmarkStart w:id="15" w:name="OLE_LINK113"/>
      <w:r w:rsidRPr="000738C4">
        <w:rPr>
          <w:rFonts w:ascii="Courier New" w:eastAsia="Times New Roman" w:hAnsi="Courier New"/>
          <w:noProof/>
          <w:sz w:val="16"/>
          <w:lang w:eastAsia="ja-JP"/>
        </w:rPr>
        <w:t xml:space="preserve"> :</w:t>
      </w:r>
      <w:bookmarkEnd w:id="14"/>
      <w:bookmarkEnd w:id="15"/>
      <w:r w:rsidRPr="000738C4">
        <w:rPr>
          <w:rFonts w:ascii="Courier New" w:eastAsia="Times New Roman" w:hAnsi="Courier New"/>
          <w:noProof/>
          <w:sz w:val="16"/>
          <w:lang w:eastAsia="ja-JP"/>
        </w:rPr>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CE6DF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accessStratumRelease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AccessStratumRelease,</w:t>
      </w:r>
    </w:p>
    <w:p w14:paraId="301009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(1..5),</w:t>
      </w:r>
    </w:p>
    <w:p w14:paraId="723DA6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w:t>
      </w:r>
    </w:p>
    <w:p w14:paraId="422FD0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w:t>
      </w:r>
    </w:p>
    <w:p w14:paraId="3F58EB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w:t>
      </w:r>
    </w:p>
    <w:p w14:paraId="51545E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w:t>
      </w:r>
    </w:p>
    <w:p w14:paraId="2CBFD4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featureGroupIndicators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3512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D02D8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utraFDD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IRAT-ParametersUTRA-FDD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13DC37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utraTDD128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IRAT-ParametersUTRA-TDD128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80E62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utraTDD384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IRAT-ParametersUTRA-TDD384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094C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utraTDD768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IRAT-ParametersUTRA-TDD768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CC56E4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geran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IRAT-ParametersGERAN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255A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cdma2000-HRPD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IRAT-ParametersCDMA2000-HRPD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FED1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cdma2000-1xRTT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IRAT-ParametersCDMA2000-1XRTT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C328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77FA27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UE-EUTRA-Capability-v920-IEs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C4FF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A7EBD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3B11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 Late non critical extensions</w:t>
      </w:r>
    </w:p>
    <w:p w14:paraId="440B2F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UE-EUTRA-Capability-v9a0-IEs ::=</w:t>
      </w:r>
      <w:r w:rsidRPr="000738C4">
        <w:rPr>
          <w:rFonts w:ascii="Courier New" w:eastAsia="Times New Roman" w:hAnsi="Courier New"/>
          <w:noProof/>
          <w:sz w:val="16"/>
          <w:lang w:eastAsia="ja-JP"/>
        </w:rPr>
        <w:tab/>
        <w:t>SEQUENCE {</w:t>
      </w:r>
    </w:p>
    <w:p w14:paraId="7C23045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featureGroupIndRel9Add-r9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66AC6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fdd-Add-UE-EUTRA-Capabilities-r9</w:t>
      </w:r>
      <w:r w:rsidRPr="000738C4">
        <w:rPr>
          <w:rFonts w:ascii="Courier New" w:eastAsia="Times New Roman" w:hAnsi="Courier New"/>
          <w:noProof/>
          <w:sz w:val="16"/>
          <w:lang w:eastAsia="ja-JP"/>
        </w:rPr>
        <w:tab/>
        <w:t>UE-EUTRA-CapabilityAddXDD-Mode-r9</w:t>
      </w:r>
      <w:r w:rsidRPr="000738C4">
        <w:rPr>
          <w:rFonts w:ascii="Courier New" w:eastAsia="Times New Roman" w:hAnsi="Courier New"/>
          <w:noProof/>
          <w:sz w:val="16"/>
          <w:lang w:eastAsia="ja-JP"/>
        </w:rPr>
        <w:tab/>
        <w:t>OPTIONAL,</w:t>
      </w:r>
    </w:p>
    <w:p w14:paraId="295EC1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tdd-Add-UE-EUTRA-Capabilities-r9</w:t>
      </w:r>
      <w:r w:rsidRPr="000738C4">
        <w:rPr>
          <w:rFonts w:ascii="Courier New" w:eastAsia="Times New Roman" w:hAnsi="Courier New"/>
          <w:noProof/>
          <w:sz w:val="16"/>
          <w:lang w:eastAsia="ja-JP"/>
        </w:rPr>
        <w:tab/>
        <w:t>UE-EUTRA-CapabilityAddXDD-Mode-r9</w:t>
      </w:r>
      <w:r w:rsidRPr="000738C4">
        <w:rPr>
          <w:rFonts w:ascii="Courier New" w:eastAsia="Times New Roman" w:hAnsi="Courier New"/>
          <w:noProof/>
          <w:sz w:val="16"/>
          <w:lang w:eastAsia="ja-JP"/>
        </w:rPr>
        <w:tab/>
        <w:t>OPTIONAL,</w:t>
      </w:r>
    </w:p>
    <w:p w14:paraId="333ABC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UE-EUTRA-Capability-v9c0-IEs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F6098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7C4B6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885D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UE-EUTRA-Capability-v9c0-IEs ::=</w:t>
      </w:r>
      <w:r w:rsidRPr="000738C4">
        <w:rPr>
          <w:rFonts w:ascii="Courier New" w:eastAsia="Times New Roman" w:hAnsi="Courier New"/>
          <w:noProof/>
          <w:sz w:val="16"/>
          <w:lang w:eastAsia="ja-JP"/>
        </w:rPr>
        <w:tab/>
        <w:t>SEQUENCE {</w:t>
      </w:r>
    </w:p>
    <w:p w14:paraId="0A7F5B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interRAT-ParametersUTRA-v9c0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IRAT-ParametersUTRA-v9c0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D765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UE-EUTRA-Capability-v9d0-IEs</w:t>
      </w:r>
      <w:r w:rsidRPr="000738C4">
        <w:rPr>
          <w:rFonts w:ascii="Courier New" w:eastAsia="Times New Roman" w:hAnsi="Courier New"/>
          <w:noProof/>
          <w:sz w:val="16"/>
          <w:lang w:eastAsia="ja-JP"/>
        </w:rPr>
        <w:tab/>
        <w:t>OPTIONAL</w:t>
      </w:r>
    </w:p>
    <w:p w14:paraId="2C5D5E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5075C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7A92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UE-EUTRA-Capability-v9d0-IEs ::=</w:t>
      </w:r>
      <w:r w:rsidRPr="000738C4">
        <w:rPr>
          <w:rFonts w:ascii="Courier New" w:eastAsia="Times New Roman" w:hAnsi="Courier New"/>
          <w:noProof/>
          <w:sz w:val="16"/>
          <w:lang w:eastAsia="ja-JP"/>
        </w:rPr>
        <w:tab/>
        <w:t>SEQUENCE {</w:t>
      </w:r>
    </w:p>
    <w:p w14:paraId="3752B0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phyLayerParameters-v9d0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PhyLayerParameters-v9d0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3AEED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UE-EUTRA-Capability-v9e0-IEs</w:t>
      </w:r>
      <w:r w:rsidRPr="000738C4">
        <w:rPr>
          <w:rFonts w:ascii="Courier New" w:eastAsia="Times New Roman" w:hAnsi="Courier New"/>
          <w:noProof/>
          <w:sz w:val="16"/>
          <w:lang w:eastAsia="ja-JP"/>
        </w:rPr>
        <w:tab/>
        <w:t>OPTIONAL</w:t>
      </w:r>
    </w:p>
    <w:p w14:paraId="41E8E7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F06D5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3E1B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UE-EUTRA-Capability-v9e0-IEs ::=</w:t>
      </w:r>
      <w:r w:rsidRPr="000738C4">
        <w:rPr>
          <w:rFonts w:ascii="Courier New" w:eastAsia="Times New Roman" w:hAnsi="Courier New"/>
          <w:noProof/>
          <w:sz w:val="16"/>
          <w:lang w:eastAsia="ja-JP"/>
        </w:rPr>
        <w:tab/>
        <w:t>SEQUENCE {</w:t>
      </w:r>
    </w:p>
    <w:p w14:paraId="3DBA04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45E18A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UE-EUTRA-Capability-v9h0-IEs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8E4A8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7116A0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1C4E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UE-EUTRA-Capability-v9h0-IEs ::=</w:t>
      </w:r>
      <w:r w:rsidRPr="000738C4">
        <w:rPr>
          <w:rFonts w:ascii="Courier New" w:eastAsia="Times New Roman" w:hAnsi="Courier New"/>
          <w:noProof/>
          <w:sz w:val="16"/>
          <w:lang w:eastAsia="ja-JP"/>
        </w:rPr>
        <w:tab/>
        <w:t>SEQUENCE {</w:t>
      </w:r>
    </w:p>
    <w:p w14:paraId="52F0F0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interRAT-ParametersUTRA-v9h0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IRAT-ParametersUTRA-v9h0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401B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REL-9 extensions</w:t>
      </w:r>
    </w:p>
    <w:p w14:paraId="366EF9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75AD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UE-EUTRA-Capability-v10c0-IEs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F7D5C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750FB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C58A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UE-EUTRA-Capability-v10c0-IEs ::=</w:t>
      </w:r>
      <w:r w:rsidRPr="000738C4">
        <w:rPr>
          <w:rFonts w:ascii="Courier New" w:eastAsia="Times New Roman" w:hAnsi="Courier New"/>
          <w:noProof/>
          <w:sz w:val="16"/>
          <w:lang w:eastAsia="ja-JP"/>
        </w:rPr>
        <w:tab/>
        <w:t>SEQUENCE {</w:t>
      </w:r>
    </w:p>
    <w:p w14:paraId="0D5096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otdoa-PositioningCapabilities-r10</w:t>
      </w:r>
      <w:r w:rsidRPr="000738C4">
        <w:rPr>
          <w:rFonts w:ascii="Courier New" w:eastAsia="Times New Roman" w:hAnsi="Courier New"/>
          <w:noProof/>
          <w:sz w:val="16"/>
          <w:lang w:eastAsia="ja-JP"/>
        </w:rPr>
        <w:tab/>
        <w:t>OTDOA-PositioningCapabilities-r10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A066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UE-EUTRA-Capability-v10f0-IEs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F9742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8D143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F4E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UE-EUTRA-Capability-v10f0-IEs ::=</w:t>
      </w:r>
      <w:r w:rsidRPr="000738C4">
        <w:rPr>
          <w:rFonts w:ascii="Courier New" w:eastAsia="Times New Roman" w:hAnsi="Courier New"/>
          <w:noProof/>
          <w:sz w:val="16"/>
          <w:lang w:eastAsia="ja-JP"/>
        </w:rPr>
        <w:tab/>
        <w:t>SEQUENCE {</w:t>
      </w:r>
    </w:p>
    <w:p w14:paraId="7F104C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rf-Parameters-v10f0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RF-Parameters-v10f0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590D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UE-EUTRA-Capability-v10i0-IEs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66378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119DD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439D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UE-EUTRA-Capability-v10i0-IEs ::=</w:t>
      </w:r>
      <w:r w:rsidRPr="000738C4">
        <w:rPr>
          <w:rFonts w:ascii="Courier New" w:eastAsia="Times New Roman" w:hAnsi="Courier New"/>
          <w:noProof/>
          <w:sz w:val="16"/>
          <w:lang w:eastAsia="ja-JP"/>
        </w:rPr>
        <w:tab/>
        <w:t>SEQUENCE {</w:t>
      </w:r>
    </w:p>
    <w:p w14:paraId="64FBA2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rf-Parameters-v10i0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RF-Parameters-v10i0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49A1B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REL-10 extensions</w:t>
      </w:r>
    </w:p>
    <w:p w14:paraId="470EAB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 (CONTAINING UE-EUTRA-Capability-v10j0-IEs)</w:t>
      </w:r>
      <w:r w:rsidRPr="000738C4">
        <w:rPr>
          <w:rFonts w:ascii="Courier New" w:eastAsia="Times New Roman" w:hAnsi="Courier New"/>
          <w:noProof/>
          <w:sz w:val="16"/>
          <w:lang w:eastAsia="ja-JP"/>
        </w:rPr>
        <w:tab/>
        <w:t>OPTIONAL,</w:t>
      </w:r>
    </w:p>
    <w:p w14:paraId="18E4C5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UE-EUTRA-Capability-v11d0-IEs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B6A8C0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189CB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4226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UE-EUTRA-Capability-v10j0-IEs ::=</w:t>
      </w:r>
      <w:r w:rsidRPr="000738C4">
        <w:rPr>
          <w:rFonts w:ascii="Courier New" w:eastAsia="Times New Roman" w:hAnsi="Courier New"/>
          <w:noProof/>
          <w:sz w:val="16"/>
          <w:lang w:eastAsia="ja-JP"/>
        </w:rPr>
        <w:tab/>
        <w:t>SEQUENCE {</w:t>
      </w:r>
    </w:p>
    <w:p w14:paraId="4ABA86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rf-Parameters-v10j0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RF-Parameters-v10j0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0CBBA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BD10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A3DD4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08F6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UE-EUTRA-Capability-v11d0-IEs ::=</w:t>
      </w:r>
      <w:r w:rsidRPr="000738C4">
        <w:rPr>
          <w:rFonts w:ascii="Courier New" w:eastAsia="Times New Roman" w:hAnsi="Courier New"/>
          <w:noProof/>
          <w:sz w:val="16"/>
          <w:lang w:eastAsia="ja-JP"/>
        </w:rPr>
        <w:tab/>
        <w:t>SEQUENCE {</w:t>
      </w:r>
    </w:p>
    <w:p w14:paraId="7FDE1E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rf-Parameters-v11d0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RF-Parameters-v11d0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747BA3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otherParameters-v11d0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Other-Parameters-v11d0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5BF3D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UE-EUTRA-Capability-v11x0-IEs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4B1A9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EBE76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D1D8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UE-EUTRA-Capability-v11x0-IEs ::=</w:t>
      </w:r>
      <w:r w:rsidRPr="000738C4">
        <w:rPr>
          <w:rFonts w:ascii="Courier New" w:eastAsia="Times New Roman" w:hAnsi="Courier New"/>
          <w:noProof/>
          <w:sz w:val="16"/>
          <w:lang w:eastAsia="ja-JP"/>
        </w:rPr>
        <w:tab/>
        <w:t>SEQUENCE {</w:t>
      </w:r>
    </w:p>
    <w:p w14:paraId="4C672E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REL-11 extensions</w:t>
      </w:r>
    </w:p>
    <w:p w14:paraId="2D7FEF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0092F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UE-EUTRA-Capability-v12b0-IEs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B65B5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7FF9BE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0DEAD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UE-EUTRA-Capability-v12b0-IEs ::= SEQUENCE {</w:t>
      </w:r>
    </w:p>
    <w:p w14:paraId="74F69A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rf-Parameters-v12b0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RF-Parameters-v12b0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802F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UE-EUTRA-Capability-v12x0-IEs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97E3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90CD5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5F99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UE-EUTRA-Capability-v12x0-IEs ::= SEQUENCE {</w:t>
      </w:r>
    </w:p>
    <w:p w14:paraId="7A9C3B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REL-12 extensions</w:t>
      </w:r>
    </w:p>
    <w:p w14:paraId="56A516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6C09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UE-EUTRA-Capability-v1370-IEs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9A660A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ED776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F2D2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UE-EUTRA-Capability-v1370-IEs ::= SEQUENCE {</w:t>
      </w:r>
    </w:p>
    <w:p w14:paraId="507DA3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ce-Parameters-v1370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CE-Parameters-v1370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E47B5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fdd-Add-UE-EUTRA-Capabilities-v1370</w:t>
      </w:r>
      <w:r w:rsidRPr="000738C4">
        <w:rPr>
          <w:rFonts w:ascii="Courier New" w:eastAsia="Times New Roman" w:hAnsi="Courier New"/>
          <w:noProof/>
          <w:sz w:val="16"/>
          <w:lang w:eastAsia="ja-JP"/>
        </w:rPr>
        <w:tab/>
        <w:t>UE-EUTRA-CapabilityAddXDD-Mode-v1370</w:t>
      </w:r>
      <w:r w:rsidRPr="000738C4">
        <w:rPr>
          <w:rFonts w:ascii="Courier New" w:eastAsia="Times New Roman" w:hAnsi="Courier New"/>
          <w:noProof/>
          <w:sz w:val="16"/>
          <w:lang w:eastAsia="ja-JP"/>
        </w:rPr>
        <w:tab/>
        <w:t>OPTIONAL,</w:t>
      </w:r>
    </w:p>
    <w:p w14:paraId="1E5CA8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tdd-Add-UE-EUTRA-Capabilities-v1370</w:t>
      </w:r>
      <w:r w:rsidRPr="000738C4">
        <w:rPr>
          <w:rFonts w:ascii="Courier New" w:eastAsia="Times New Roman" w:hAnsi="Courier New"/>
          <w:noProof/>
          <w:sz w:val="16"/>
          <w:lang w:eastAsia="ja-JP"/>
        </w:rPr>
        <w:tab/>
        <w:t>UE-EUTRA-CapabilityAddXDD-Mode-v1370</w:t>
      </w:r>
      <w:r w:rsidRPr="000738C4">
        <w:rPr>
          <w:rFonts w:ascii="Courier New" w:eastAsia="Times New Roman" w:hAnsi="Courier New"/>
          <w:noProof/>
          <w:sz w:val="16"/>
          <w:lang w:eastAsia="ja-JP"/>
        </w:rPr>
        <w:tab/>
        <w:t>OPTIONAL,</w:t>
      </w:r>
    </w:p>
    <w:p w14:paraId="63A9AB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UE-EUTRA-Capability-v1380-IEs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F2D3C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581B2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A6DD7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UE-EUTRA-Capability-v1380-IEs ::= SEQUENCE {</w:t>
      </w:r>
    </w:p>
    <w:p w14:paraId="2B8BA8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7C74B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CE-Parameters-v1380,</w:t>
      </w:r>
    </w:p>
    <w:p w14:paraId="23B7E5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fdd-Add-UE-EUTRA-Capabilities-v1380</w:t>
      </w:r>
      <w:r w:rsidRPr="000738C4">
        <w:rPr>
          <w:rFonts w:ascii="Courier New" w:eastAsia="Times New Roman" w:hAnsi="Courier New"/>
          <w:noProof/>
          <w:sz w:val="16"/>
          <w:lang w:eastAsia="ja-JP"/>
        </w:rPr>
        <w:tab/>
        <w:t>UE-EUTRA-CapabilityAddXDD-Mode-v1380,</w:t>
      </w:r>
    </w:p>
    <w:p w14:paraId="60F551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tdd-Add-UE-EUTRA-Capabilities-v1380</w:t>
      </w:r>
      <w:r w:rsidRPr="000738C4">
        <w:rPr>
          <w:rFonts w:ascii="Courier New" w:eastAsia="Times New Roman" w:hAnsi="Courier New"/>
          <w:noProof/>
          <w:sz w:val="16"/>
          <w:lang w:eastAsia="ja-JP"/>
        </w:rPr>
        <w:tab/>
        <w:t>UE-EUTRA-CapabilityAddXDD-Mode-v1380,</w:t>
      </w:r>
    </w:p>
    <w:p w14:paraId="3E339EA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UE-EUTRA-Capability-v1390-IEs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D59CC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9080D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24F87C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UE-EUTRA-Capability-v1390-IEs ::= SEQUENCE {</w:t>
      </w:r>
    </w:p>
    <w:p w14:paraId="6BDE22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rf-Parameters-v1390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RF-Parameters-v1390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CC90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UE-EUTRA-Capability-v13e0a-IEs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C137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4846F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B0CF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UE-EUTRA-Capability-v13e0a-IEs ::= SEQUENCE {</w:t>
      </w:r>
    </w:p>
    <w:p w14:paraId="2507BD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 (CONTAINING UE-EUTRA-Capability-v13e0b-IEs)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FE73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UE-EUTRA-Capability-v1470-IEs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0A3D9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8CB29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0EB7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UE-EUTRA-Capability-v13e0b-IEs ::= SEQUENCE {</w:t>
      </w:r>
    </w:p>
    <w:p w14:paraId="10B0B4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phyLayerParameters-v13e0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PhyLayerParameters-v13e0,</w:t>
      </w:r>
    </w:p>
    <w:p w14:paraId="65FC74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REL-13 extensions</w:t>
      </w:r>
    </w:p>
    <w:p w14:paraId="20FC9A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5B06B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C0E68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BCE4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UE-EUTRA-Capability-v1470-IEs ::= SEQUENCE {</w:t>
      </w:r>
    </w:p>
    <w:p w14:paraId="4C93CC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MBMS-Parameters-v1470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D16D0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F4154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42D7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UE-EUTRA-Capability-v14a0-IEs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63AC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5D58E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C36C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UE-EUTRA-Capability-v14a0-IEs ::= SEQUENCE {</w:t>
      </w:r>
    </w:p>
    <w:p w14:paraId="403238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phyLayerParameters-v14a0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PhyLayerParameters-v14a0,</w:t>
      </w:r>
    </w:p>
    <w:p w14:paraId="619C8E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UE-EUTRA-Capability-v14b0-IEs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E0A3D6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w:t>
      </w:r>
    </w:p>
    <w:p w14:paraId="79E2D1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82FB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UE-EUTRA-Capability-v14b0-IEs ::= SEQUENCE {</w:t>
      </w:r>
    </w:p>
    <w:p w14:paraId="74FD7A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4607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UE-EUTRA-Capability-v14x0-IEs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8A3B8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BE5F9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A617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UE-EUTRA-Capability-v14x0-IEs ::= SEQUENCE {</w:t>
      </w:r>
    </w:p>
    <w:p w14:paraId="4ECF93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REL-14 extensions</w:t>
      </w:r>
    </w:p>
    <w:p w14:paraId="0C5BB6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579F9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UE-EUTRA-Capability-v15x0-IEs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360F5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9BAD5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AFF17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UE-EUTRA-Capability-v15x0-IEs ::= SEQUENCE {</w:t>
      </w:r>
    </w:p>
    <w:p w14:paraId="4BD083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REL-15 extensions</w:t>
      </w:r>
    </w:p>
    <w:p w14:paraId="19603A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BB368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UE-EUTRA-Capability-v16c0-IEs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B8F2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E48D7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2E4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UE-EUTRA-Capability-v16c0-IEs ::= SEQUENCE {</w:t>
      </w:r>
    </w:p>
    <w:p w14:paraId="01A4EF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xml:space="preserve">measParameters-v16c0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MeasParameters-v16c0,</w:t>
      </w:r>
    </w:p>
    <w:p w14:paraId="2F8A43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 Following field is only to be used for late REL-16 extensions</w:t>
      </w:r>
    </w:p>
    <w:p w14:paraId="665494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5DF5E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3C1A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DDCE5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AF8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 Regular non critical extensions</w:t>
      </w:r>
    </w:p>
    <w:p w14:paraId="42EC74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UE-EUTRA-Capability-v920-IEs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442278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phyLayerParameters-v920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PhyLayerParameters-v920,</w:t>
      </w:r>
    </w:p>
    <w:p w14:paraId="78F2B8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interRAT-ParametersGERAN-v920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IRAT-ParametersGERAN-v920,</w:t>
      </w:r>
    </w:p>
    <w:p w14:paraId="1290DC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interRAT-ParametersUTRA-v920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IRAT-ParametersUTRA-v920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7A77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interRAT-ParametersCDMA2000-v920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IRAT-ParametersCDMA2000-1XRTT-v920</w:t>
      </w:r>
      <w:r w:rsidRPr="000738C4">
        <w:rPr>
          <w:rFonts w:ascii="Courier New" w:eastAsia="Times New Roman" w:hAnsi="Courier New"/>
          <w:noProof/>
          <w:sz w:val="16"/>
          <w:lang w:eastAsia="ja-JP"/>
        </w:rPr>
        <w:tab/>
        <w:t>OPTIONAL,</w:t>
      </w:r>
    </w:p>
    <w:p w14:paraId="27438B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deviceType-r9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{noBenFromBatConsumpOpt}</w:t>
      </w:r>
      <w:r w:rsidRPr="000738C4">
        <w:rPr>
          <w:rFonts w:ascii="Courier New" w:eastAsia="Times New Roman" w:hAnsi="Courier New"/>
          <w:noProof/>
          <w:sz w:val="16"/>
          <w:lang w:eastAsia="ja-JP"/>
        </w:rPr>
        <w:tab/>
        <w:t>OPTIONAL,</w:t>
      </w:r>
    </w:p>
    <w:p w14:paraId="65523C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csg-ProximityIndicationParameters-r9</w:t>
      </w:r>
      <w:r w:rsidRPr="000738C4">
        <w:rPr>
          <w:rFonts w:ascii="Courier New" w:eastAsia="Times New Roman" w:hAnsi="Courier New"/>
          <w:noProof/>
          <w:sz w:val="16"/>
          <w:lang w:eastAsia="ja-JP"/>
        </w:rPr>
        <w:tab/>
        <w:t>CSG-ProximityIndicationParameters-r9,</w:t>
      </w:r>
    </w:p>
    <w:p w14:paraId="1EF511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neighCellSI-AcquisitionParameters-r9</w:t>
      </w:r>
      <w:r w:rsidRPr="000738C4">
        <w:rPr>
          <w:rFonts w:ascii="Courier New" w:eastAsia="Times New Roman" w:hAnsi="Courier New"/>
          <w:noProof/>
          <w:sz w:val="16"/>
          <w:lang w:eastAsia="ja-JP"/>
        </w:rPr>
        <w:tab/>
        <w:t>NeighCellSI-AcquisitionParameters-r9,</w:t>
      </w:r>
    </w:p>
    <w:p w14:paraId="3ABB64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son-Parameters-r9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SON-Parameters-r9,</w:t>
      </w:r>
    </w:p>
    <w:p w14:paraId="421D20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UE-EUTRA-Capability-v940-IEs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265BD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430E1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5A44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UE-EUTRA-Capability-v940-IEs ::=</w:t>
      </w:r>
      <w:r w:rsidRPr="000738C4">
        <w:rPr>
          <w:rFonts w:ascii="Courier New" w:eastAsia="Times New Roman" w:hAnsi="Courier New"/>
          <w:noProof/>
          <w:sz w:val="16"/>
          <w:lang w:eastAsia="ja-JP"/>
        </w:rPr>
        <w:tab/>
        <w:t>SEQUENCE {</w:t>
      </w:r>
    </w:p>
    <w:p w14:paraId="7BF77F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lateNonCriticalExtension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 (CONTAINING UE-EUTRA-Capability-v9a0-IEs)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0F32B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UE-EUTRA-Capability-v1020-IEs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EA9B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25FC9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B5643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UE-EUTRA-Capability-v1020-IEs ::=</w:t>
      </w:r>
      <w:r w:rsidRPr="000738C4">
        <w:rPr>
          <w:rFonts w:ascii="Courier New" w:eastAsia="Times New Roman" w:hAnsi="Courier New"/>
          <w:noProof/>
          <w:sz w:val="16"/>
          <w:lang w:eastAsia="ja-JP"/>
        </w:rPr>
        <w:tab/>
        <w:t>SEQUENCE {</w:t>
      </w:r>
    </w:p>
    <w:p w14:paraId="7CD36E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(6..8)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3F0AA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B88B3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5B72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3D83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featureGroupIndRel10-r10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E83C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interRAT-ParametersCDMA2000-v1020</w:t>
      </w:r>
      <w:r w:rsidRPr="000738C4">
        <w:rPr>
          <w:rFonts w:ascii="Courier New" w:eastAsia="Times New Roman" w:hAnsi="Courier New"/>
          <w:noProof/>
          <w:sz w:val="16"/>
          <w:lang w:eastAsia="ja-JP"/>
        </w:rPr>
        <w:tab/>
        <w:t>IRAT-ParametersCDMA2000-1XRTT-v1020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6F5C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ue-BasedNetwPerfMeasParameters-r10</w:t>
      </w:r>
      <w:r w:rsidRPr="000738C4">
        <w:rPr>
          <w:rFonts w:ascii="Courier New" w:eastAsia="Times New Roman" w:hAnsi="Courier New"/>
          <w:noProof/>
          <w:sz w:val="16"/>
          <w:lang w:eastAsia="ja-JP"/>
        </w:rPr>
        <w:tab/>
        <w:t>UE-BasedNetwPerfMeasParameters-r10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2F2C2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interRAT-ParametersUTRA-TDD-v1020</w:t>
      </w:r>
      <w:r w:rsidRPr="000738C4">
        <w:rPr>
          <w:rFonts w:ascii="Courier New" w:eastAsia="Times New Roman" w:hAnsi="Courier New"/>
          <w:noProof/>
          <w:sz w:val="16"/>
          <w:lang w:eastAsia="ja-JP"/>
        </w:rPr>
        <w:tab/>
        <w:t>IRAT-ParametersUTRA-TDD-v1020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BE4B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UE-EUTRA-Capability-v1060-IEs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174C3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78797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DD9D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UE-EUTRA-Capability-v1060-IEs ::=</w:t>
      </w:r>
      <w:r w:rsidRPr="000738C4">
        <w:rPr>
          <w:rFonts w:ascii="Courier New" w:eastAsia="Times New Roman" w:hAnsi="Courier New"/>
          <w:noProof/>
          <w:sz w:val="16"/>
          <w:lang w:eastAsia="ja-JP"/>
        </w:rPr>
        <w:tab/>
        <w:t>SEQUENCE {</w:t>
      </w:r>
    </w:p>
    <w:p w14:paraId="7BDFA5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fdd-Add-UE-EUTRA-Capabilities-v1060</w:t>
      </w:r>
      <w:r w:rsidRPr="000738C4">
        <w:rPr>
          <w:rFonts w:ascii="Courier New" w:eastAsia="Times New Roman" w:hAnsi="Courier New"/>
          <w:noProof/>
          <w:sz w:val="16"/>
          <w:lang w:eastAsia="ja-JP"/>
        </w:rPr>
        <w:tab/>
        <w:t>UE-EUTRA-CapabilityAddXDD-Mode-v1060</w:t>
      </w:r>
      <w:r w:rsidRPr="000738C4">
        <w:rPr>
          <w:rFonts w:ascii="Courier New" w:eastAsia="Times New Roman" w:hAnsi="Courier New"/>
          <w:noProof/>
          <w:sz w:val="16"/>
          <w:lang w:eastAsia="ja-JP"/>
        </w:rPr>
        <w:tab/>
        <w:t>OPTIONAL,</w:t>
      </w:r>
    </w:p>
    <w:p w14:paraId="4DE51F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tdd-Add-UE-EUTRA-Capabilities-v1060</w:t>
      </w:r>
      <w:r w:rsidRPr="000738C4">
        <w:rPr>
          <w:rFonts w:ascii="Courier New" w:eastAsia="Times New Roman" w:hAnsi="Courier New"/>
          <w:noProof/>
          <w:sz w:val="16"/>
          <w:lang w:eastAsia="ja-JP"/>
        </w:rPr>
        <w:tab/>
        <w:t>UE-EUTRA-CapabilityAddXDD-Mode-v1060</w:t>
      </w:r>
      <w:r w:rsidRPr="000738C4">
        <w:rPr>
          <w:rFonts w:ascii="Courier New" w:eastAsia="Times New Roman" w:hAnsi="Courier New"/>
          <w:noProof/>
          <w:sz w:val="16"/>
          <w:lang w:eastAsia="ja-JP"/>
        </w:rPr>
        <w:tab/>
        <w:t>OPTIONAL,</w:t>
      </w:r>
    </w:p>
    <w:p w14:paraId="69FE9F3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rf-Parameters-v1060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RF-Parameters-v1060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2E3A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UE-EUTRA-Capability-v1090-IEs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8EB05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D0F75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810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UE-EUTRA-Capability-v1090-IEs ::=</w:t>
      </w:r>
      <w:r w:rsidRPr="000738C4">
        <w:rPr>
          <w:rFonts w:ascii="Courier New" w:eastAsia="Times New Roman" w:hAnsi="Courier New"/>
          <w:noProof/>
          <w:sz w:val="16"/>
          <w:lang w:eastAsia="ja-JP"/>
        </w:rPr>
        <w:tab/>
        <w:t>SEQUENCE {</w:t>
      </w:r>
    </w:p>
    <w:p w14:paraId="27399E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rf-Parameters-v1090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RF-Parameters-v1090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863E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UE-EUTRA-Capability-v1130-IEs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112FC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0746D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AB4C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UE-EUTRA-Capability-v1130-IEs ::=</w:t>
      </w:r>
      <w:r w:rsidRPr="000738C4">
        <w:rPr>
          <w:rFonts w:ascii="Courier New" w:eastAsia="Times New Roman" w:hAnsi="Courier New"/>
          <w:noProof/>
          <w:sz w:val="16"/>
          <w:lang w:eastAsia="ja-JP"/>
        </w:rPr>
        <w:tab/>
        <w:t>SEQUENCE {</w:t>
      </w:r>
    </w:p>
    <w:p w14:paraId="4FA404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PDCP-Parameters-v1130,</w:t>
      </w:r>
    </w:p>
    <w:p w14:paraId="62562F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F5823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RF-Parameters-v1130,</w:t>
      </w:r>
    </w:p>
    <w:p w14:paraId="1368D2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MeasParameters-v1130,</w:t>
      </w:r>
    </w:p>
    <w:p w14:paraId="37700B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interRAT-ParametersCDMA2000-v1130</w:t>
      </w:r>
      <w:r w:rsidRPr="000738C4">
        <w:rPr>
          <w:rFonts w:ascii="Courier New" w:eastAsia="Times New Roman" w:hAnsi="Courier New"/>
          <w:noProof/>
          <w:sz w:val="16"/>
          <w:lang w:eastAsia="ja-JP"/>
        </w:rPr>
        <w:tab/>
        <w:t>IRAT-ParametersCDMA2000-v1130,</w:t>
      </w:r>
    </w:p>
    <w:p w14:paraId="606722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Other-Parameters-r11,</w:t>
      </w:r>
    </w:p>
    <w:p w14:paraId="6FA4DB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fdd-Add-UE-EUTRA-Capabilities-v1130</w:t>
      </w:r>
      <w:r w:rsidRPr="000738C4">
        <w:rPr>
          <w:rFonts w:ascii="Courier New" w:eastAsia="Times New Roman" w:hAnsi="Courier New"/>
          <w:noProof/>
          <w:sz w:val="16"/>
          <w:lang w:eastAsia="ja-JP"/>
        </w:rPr>
        <w:tab/>
        <w:t>UE-EUTRA-CapabilityAddXDD-Mode-v1130</w:t>
      </w:r>
      <w:r w:rsidRPr="000738C4">
        <w:rPr>
          <w:rFonts w:ascii="Courier New" w:eastAsia="Times New Roman" w:hAnsi="Courier New"/>
          <w:noProof/>
          <w:sz w:val="16"/>
          <w:lang w:eastAsia="ja-JP"/>
        </w:rPr>
        <w:tab/>
        <w:t>OPTIONAL,</w:t>
      </w:r>
    </w:p>
    <w:p w14:paraId="22784A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tdd-Add-UE-EUTRA-Capabilities-v1130</w:t>
      </w:r>
      <w:r w:rsidRPr="000738C4">
        <w:rPr>
          <w:rFonts w:ascii="Courier New" w:eastAsia="Times New Roman" w:hAnsi="Courier New"/>
          <w:noProof/>
          <w:sz w:val="16"/>
          <w:lang w:eastAsia="ja-JP"/>
        </w:rPr>
        <w:tab/>
        <w:t>UE-EUTRA-CapabilityAddXDD-Mode-v1130</w:t>
      </w:r>
      <w:r w:rsidRPr="000738C4">
        <w:rPr>
          <w:rFonts w:ascii="Courier New" w:eastAsia="Times New Roman" w:hAnsi="Courier New"/>
          <w:noProof/>
          <w:sz w:val="16"/>
          <w:lang w:eastAsia="ja-JP"/>
        </w:rPr>
        <w:tab/>
        <w:t>OPTIONAL,</w:t>
      </w:r>
    </w:p>
    <w:p w14:paraId="7BDE2A6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UE-EUTRA-Capability-v1170-IEs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50D8A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395D5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2A4B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UE-EUTRA-Capability-v1170-IEs ::=</w:t>
      </w:r>
      <w:r w:rsidRPr="000738C4">
        <w:rPr>
          <w:rFonts w:ascii="Courier New" w:eastAsia="Times New Roman" w:hAnsi="Courier New"/>
          <w:noProof/>
          <w:sz w:val="16"/>
          <w:lang w:eastAsia="ja-JP"/>
        </w:rPr>
        <w:tab/>
        <w:t>SEQUENCE {</w:t>
      </w:r>
    </w:p>
    <w:p w14:paraId="7FB1C6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phyLayerParameters-v1170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PhyLayerParameters-v1170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21EF9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ue-Category-v1170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(9..10)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48B9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UE-EUTRA-Capability-v1180-IEs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5FA06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3E117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FE5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UE-EUTRA-Capability-v1180-IEs ::=</w:t>
      </w:r>
      <w:r w:rsidRPr="000738C4">
        <w:rPr>
          <w:rFonts w:ascii="Courier New" w:eastAsia="Times New Roman" w:hAnsi="Courier New"/>
          <w:noProof/>
          <w:sz w:val="16"/>
          <w:lang w:eastAsia="ja-JP"/>
        </w:rPr>
        <w:tab/>
        <w:t>SEQUENCE {</w:t>
      </w:r>
    </w:p>
    <w:p w14:paraId="1D2F51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rf-Parameters-v1180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RF-Parameters-v1180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47EA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mbms-Parameters-r11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MBMS-Parameters-r11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10895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fdd-Add-UE-EUTRA-Capabilities-v1180</w:t>
      </w:r>
      <w:r w:rsidRPr="000738C4">
        <w:rPr>
          <w:rFonts w:ascii="Courier New" w:eastAsia="Times New Roman" w:hAnsi="Courier New"/>
          <w:noProof/>
          <w:sz w:val="16"/>
          <w:lang w:eastAsia="ja-JP"/>
        </w:rPr>
        <w:tab/>
        <w:t>UE-EUTRA-CapabilityAddXDD-Mode-v1180</w:t>
      </w:r>
      <w:r w:rsidRPr="000738C4">
        <w:rPr>
          <w:rFonts w:ascii="Courier New" w:eastAsia="Times New Roman" w:hAnsi="Courier New"/>
          <w:noProof/>
          <w:sz w:val="16"/>
          <w:lang w:eastAsia="ja-JP"/>
        </w:rPr>
        <w:tab/>
        <w:t>OPTIONAL,</w:t>
      </w:r>
    </w:p>
    <w:p w14:paraId="515517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tdd-Add-UE-EUTRA-Capabilities-v1180</w:t>
      </w:r>
      <w:r w:rsidRPr="000738C4">
        <w:rPr>
          <w:rFonts w:ascii="Courier New" w:eastAsia="Times New Roman" w:hAnsi="Courier New"/>
          <w:noProof/>
          <w:sz w:val="16"/>
          <w:lang w:eastAsia="ja-JP"/>
        </w:rPr>
        <w:tab/>
        <w:t>UE-EUTRA-CapabilityAddXDD-Mode-v1180</w:t>
      </w:r>
      <w:r w:rsidRPr="000738C4">
        <w:rPr>
          <w:rFonts w:ascii="Courier New" w:eastAsia="Times New Roman" w:hAnsi="Courier New"/>
          <w:noProof/>
          <w:sz w:val="16"/>
          <w:lang w:eastAsia="ja-JP"/>
        </w:rPr>
        <w:tab/>
        <w:t>OPTIONAL,</w:t>
      </w:r>
    </w:p>
    <w:p w14:paraId="4865D4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UE-EUTRA-Capability-v11a0-IEs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59C38A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5362F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F74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UE-EUTRA-Capability-v11a0-IEs ::=</w:t>
      </w:r>
      <w:r w:rsidRPr="000738C4">
        <w:rPr>
          <w:rFonts w:ascii="Courier New" w:eastAsia="Times New Roman" w:hAnsi="Courier New"/>
          <w:noProof/>
          <w:sz w:val="16"/>
          <w:lang w:eastAsia="ja-JP"/>
        </w:rPr>
        <w:tab/>
        <w:t>SEQUENCE {</w:t>
      </w:r>
    </w:p>
    <w:p w14:paraId="23A815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ue-Category-v11a0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(11..12)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25AEE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measParameters-v11a0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MeasParameters-v11a0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7179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UE-EUTRA-Capability-v1250-IEs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D46E6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401B1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0E91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UE-EUTRA-Capability-v1250-IEs ::=</w:t>
      </w:r>
      <w:r w:rsidRPr="000738C4">
        <w:rPr>
          <w:rFonts w:ascii="Courier New" w:eastAsia="Times New Roman" w:hAnsi="Courier New"/>
          <w:noProof/>
          <w:sz w:val="16"/>
          <w:lang w:eastAsia="ja-JP"/>
        </w:rPr>
        <w:tab/>
        <w:t>SEQUENCE {</w:t>
      </w:r>
    </w:p>
    <w:p w14:paraId="19E978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ab/>
        <w:t>phyLayerParameters-v1250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BB5A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A8BF5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rlc-Parameters-r12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RLC-Parameters-r12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4607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ue-BasedNetwPerfMeasParameters-v1250</w:t>
      </w:r>
      <w:r w:rsidRPr="000738C4">
        <w:rPr>
          <w:rFonts w:ascii="Courier New" w:eastAsia="Times New Roman" w:hAnsi="Courier New"/>
          <w:noProof/>
          <w:sz w:val="16"/>
          <w:lang w:eastAsia="ja-JP"/>
        </w:rPr>
        <w:tab/>
        <w:t>UE-BasedNetwPerfMeasParameters-v1250</w:t>
      </w:r>
      <w:r w:rsidRPr="000738C4">
        <w:rPr>
          <w:rFonts w:ascii="Courier New" w:eastAsia="Times New Roman" w:hAnsi="Courier New"/>
          <w:noProof/>
          <w:sz w:val="16"/>
          <w:lang w:eastAsia="ja-JP"/>
        </w:rPr>
        <w:tab/>
        <w:t>OPTIONAL,</w:t>
      </w:r>
    </w:p>
    <w:p w14:paraId="57A960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w:t>
      </w:r>
      <w:r w:rsidRPr="000738C4">
        <w:rPr>
          <w:rFonts w:ascii="Courier New" w:eastAsia="SimSun" w:hAnsi="Courier New"/>
          <w:noProof/>
          <w:sz w:val="16"/>
          <w:lang w:eastAsia="ja-JP"/>
        </w:rPr>
        <w:t>..14</w:t>
      </w:r>
      <w:r w:rsidRPr="000738C4">
        <w:rPr>
          <w:rFonts w:ascii="Courier New" w:eastAsia="Times New Roman" w:hAnsi="Courier New"/>
          <w:noProof/>
          <w:sz w:val="16"/>
          <w:lang w:eastAsia="ja-JP"/>
        </w:rPr>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E676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ue-CategoryUL-r12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F5402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wlan-IW-Parameters-r12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WLAN-IW-Parameters-r12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4DE423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D9E63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dc-Parameters-r12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DC-Parameters-r12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06EA2F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MBMS-Parameters-v1250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6FF2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B98E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UE-EUTRA-CapabilityAddXDD-Mode-v1250</w:t>
      </w:r>
      <w:r w:rsidRPr="000738C4">
        <w:rPr>
          <w:rFonts w:ascii="Courier New" w:eastAsia="Times New Roman" w:hAnsi="Courier New"/>
          <w:noProof/>
          <w:sz w:val="16"/>
          <w:lang w:eastAsia="ja-JP"/>
        </w:rPr>
        <w:tab/>
        <w:t>OPTIONAL,</w:t>
      </w:r>
    </w:p>
    <w:p w14:paraId="3D8D44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UE-EUTRA-CapabilityAddXDD-Mode-v1250</w:t>
      </w:r>
      <w:r w:rsidRPr="000738C4">
        <w:rPr>
          <w:rFonts w:ascii="Courier New" w:eastAsia="Times New Roman" w:hAnsi="Courier New"/>
          <w:noProof/>
          <w:sz w:val="16"/>
          <w:lang w:eastAsia="ja-JP"/>
        </w:rPr>
        <w:tab/>
        <w:t>OPTIONAL,</w:t>
      </w:r>
    </w:p>
    <w:p w14:paraId="6F925F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SL-Parameters-r12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D70FE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UE-EUTRA-Capability-v1260-IEs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DAB1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ACD61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2BC3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UE-EUTRA-Capability-v1260-IEs ::=</w:t>
      </w:r>
      <w:r w:rsidRPr="000738C4">
        <w:rPr>
          <w:rFonts w:ascii="Courier New" w:eastAsia="Times New Roman" w:hAnsi="Courier New"/>
          <w:noProof/>
          <w:sz w:val="16"/>
          <w:lang w:eastAsia="ja-JP"/>
        </w:rPr>
        <w:tab/>
        <w:t>SEQUENCE {</w:t>
      </w:r>
    </w:p>
    <w:p w14:paraId="3DEECA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ue-CategoryDL-v1260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(15..16)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CD16B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UE-EUTRA-Capability-v1270-IEs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119E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3E7CC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93BA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UE-EUTRA-Capability-v1270-IEs ::= SEQUENCE {</w:t>
      </w:r>
    </w:p>
    <w:p w14:paraId="44638E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698E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UE-EUTRA-Capability-v1280-IEs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977FB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50BB9B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E095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UE-EUTRA-Capability-v1280-IEs ::= SEQUENCE {</w:t>
      </w:r>
    </w:p>
    <w:p w14:paraId="2BDB9C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phyLayerParameters-v1280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PhyLayerParameters-v1280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32083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UE-EUTRA-Capability-v1310-IEs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171BB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32BF0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AEF7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UE-EUTRA-Capability-v1310-IEs ::= SEQUENCE {</w:t>
      </w:r>
    </w:p>
    <w:p w14:paraId="0E5598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{n17, m1}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C2E3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ue-CategoryUL-v1310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{n14, m1}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AFDC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PDCP-Parameters-v1310,</w:t>
      </w:r>
    </w:p>
    <w:p w14:paraId="4C9826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rlc-Parameters-v1310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RLC-Parameters-v1310,</w:t>
      </w:r>
    </w:p>
    <w:p w14:paraId="041533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62DC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7A677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836F3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F3031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dc-Parameters-v1310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DC-Parameters-v1310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FA52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2CD3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scptm-Parameters-r13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SCPTM-Parameters-r13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EBC27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3225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interRAT-ParametersWLAN-r13</w:t>
      </w:r>
      <w:r w:rsidRPr="000738C4">
        <w:rPr>
          <w:rFonts w:ascii="Courier New" w:eastAsia="Times New Roman" w:hAnsi="Courier New"/>
          <w:b/>
          <w:i/>
          <w:noProof/>
          <w:sz w:val="16"/>
          <w:lang w:eastAsia="ja-JP"/>
        </w:rPr>
        <w:tab/>
      </w:r>
      <w:r w:rsidRPr="000738C4">
        <w:rPr>
          <w:rFonts w:ascii="Courier New" w:eastAsia="Times New Roman" w:hAnsi="Courier New"/>
          <w:b/>
          <w:i/>
          <w:noProof/>
          <w:sz w:val="16"/>
          <w:lang w:eastAsia="ja-JP"/>
        </w:rPr>
        <w:tab/>
      </w:r>
      <w:r w:rsidRPr="000738C4">
        <w:rPr>
          <w:rFonts w:ascii="Courier New" w:eastAsia="Times New Roman" w:hAnsi="Courier New"/>
          <w:b/>
          <w:i/>
          <w:noProof/>
          <w:sz w:val="16"/>
          <w:lang w:eastAsia="ja-JP"/>
        </w:rPr>
        <w:tab/>
      </w:r>
      <w:r w:rsidRPr="000738C4">
        <w:rPr>
          <w:rFonts w:ascii="Courier New" w:eastAsia="Times New Roman" w:hAnsi="Courier New"/>
          <w:noProof/>
          <w:sz w:val="16"/>
          <w:lang w:eastAsia="ja-JP"/>
        </w:rPr>
        <w:t>IRAT-ParametersWLAN-r13,</w:t>
      </w:r>
    </w:p>
    <w:p w14:paraId="25E26A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laa-Parameters-r13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LAA-Parameters-r13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2E78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LWA-Parameters-r13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3E3A9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wlan-IW-Parameters-v1310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WLAN-IW-Parameters-v1310,</w:t>
      </w:r>
    </w:p>
    <w:p w14:paraId="2FF899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lwip-Parameters-r13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LWIP-Parameters-r13,</w:t>
      </w:r>
    </w:p>
    <w:p w14:paraId="6F263E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fdd-Add-UE-EUTRA-Capabilities-v1310</w:t>
      </w:r>
      <w:r w:rsidRPr="000738C4">
        <w:rPr>
          <w:rFonts w:ascii="Courier New" w:eastAsia="Times New Roman" w:hAnsi="Courier New"/>
          <w:noProof/>
          <w:sz w:val="16"/>
          <w:lang w:eastAsia="ja-JP"/>
        </w:rPr>
        <w:tab/>
        <w:t>UE-EUTRA-CapabilityAddXDD-Mode-v1310</w:t>
      </w:r>
      <w:r w:rsidRPr="000738C4">
        <w:rPr>
          <w:rFonts w:ascii="Courier New" w:eastAsia="Times New Roman" w:hAnsi="Courier New"/>
          <w:noProof/>
          <w:sz w:val="16"/>
          <w:lang w:eastAsia="ja-JP"/>
        </w:rPr>
        <w:tab/>
        <w:t>OPTIONAL,</w:t>
      </w:r>
    </w:p>
    <w:p w14:paraId="2927AE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tdd-Add-UE-EUTRA-Capabilities-v1310</w:t>
      </w:r>
      <w:r w:rsidRPr="000738C4">
        <w:rPr>
          <w:rFonts w:ascii="Courier New" w:eastAsia="Times New Roman" w:hAnsi="Courier New"/>
          <w:noProof/>
          <w:sz w:val="16"/>
          <w:lang w:eastAsia="ja-JP"/>
        </w:rPr>
        <w:tab/>
        <w:t>UE-EUTRA-CapabilityAddXDD-Mode-v1310</w:t>
      </w:r>
      <w:r w:rsidRPr="000738C4">
        <w:rPr>
          <w:rFonts w:ascii="Courier New" w:eastAsia="Times New Roman" w:hAnsi="Courier New"/>
          <w:noProof/>
          <w:sz w:val="16"/>
          <w:lang w:eastAsia="ja-JP"/>
        </w:rPr>
        <w:tab/>
        <w:t>OPTIONAL,</w:t>
      </w:r>
    </w:p>
    <w:p w14:paraId="726C90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UE-EUTRA-Capability-v1320-IEs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9F929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6AABC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052C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UE-EUTRA-Capability-v1320-IEs ::= SEQUENCE {</w:t>
      </w:r>
    </w:p>
    <w:p w14:paraId="5494CC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7079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4F7D72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05EB2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fdd-Add-UE-EUTRA-Capabilities-v1320</w:t>
      </w:r>
      <w:r w:rsidRPr="000738C4">
        <w:rPr>
          <w:rFonts w:ascii="Courier New" w:eastAsia="Times New Roman" w:hAnsi="Courier New"/>
          <w:noProof/>
          <w:sz w:val="16"/>
          <w:lang w:eastAsia="ja-JP"/>
        </w:rPr>
        <w:tab/>
        <w:t>UE-EUTRA-CapabilityAddXDD-Mode-v1320</w:t>
      </w:r>
      <w:r w:rsidRPr="000738C4">
        <w:rPr>
          <w:rFonts w:ascii="Courier New" w:eastAsia="Times New Roman" w:hAnsi="Courier New"/>
          <w:noProof/>
          <w:sz w:val="16"/>
          <w:lang w:eastAsia="ja-JP"/>
        </w:rPr>
        <w:tab/>
        <w:t>OPTIONAL,</w:t>
      </w:r>
    </w:p>
    <w:p w14:paraId="551A236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tdd-Add-UE-EUTRA-Capabilities-v1320</w:t>
      </w:r>
      <w:r w:rsidRPr="000738C4">
        <w:rPr>
          <w:rFonts w:ascii="Courier New" w:eastAsia="Times New Roman" w:hAnsi="Courier New"/>
          <w:noProof/>
          <w:sz w:val="16"/>
          <w:lang w:eastAsia="ja-JP"/>
        </w:rPr>
        <w:tab/>
        <w:t>UE-EUTRA-CapabilityAddXDD-Mode-v1320</w:t>
      </w:r>
      <w:r w:rsidRPr="000738C4">
        <w:rPr>
          <w:rFonts w:ascii="Courier New" w:eastAsia="Times New Roman" w:hAnsi="Courier New"/>
          <w:noProof/>
          <w:sz w:val="16"/>
          <w:lang w:eastAsia="ja-JP"/>
        </w:rPr>
        <w:tab/>
        <w:t>OPTIONAL,</w:t>
      </w:r>
    </w:p>
    <w:p w14:paraId="66CD45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UE-EUTRA-Capability-v1330-IEs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EFBE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75EAD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3948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UE-EUTRA-Capability-v1330-IEs ::= SEQUENCE {</w:t>
      </w:r>
    </w:p>
    <w:p w14:paraId="4E984B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ue-CategoryDL-v1330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(18..19)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9191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phyLayerParameters-v1330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PhyLayerParameters-v1330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2898D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ue-CE-NeedULGaps-r13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{true}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0A8D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UE-EUTRA-Capability-v1340-IEs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D54E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71F6C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8BFA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UE-EUTRA-Capability-v1340-IEs ::= SEQUENCE {</w:t>
      </w:r>
    </w:p>
    <w:p w14:paraId="041609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ue-CategoryUL-v1340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847B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UE-EUTRA-Capability-v1350-IEs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17A74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1E217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B9F0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UE-EUTRA-Capability-v1350-IEs ::= SEQUENCE {</w:t>
      </w:r>
    </w:p>
    <w:p w14:paraId="7D52AE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ue-CategoryDL-v1350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{oneBis}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F2EC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ue-CategoryUL-v1350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{oneBis}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D6E30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ce-Parameters-v1350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CE-Parameters-v1350,</w:t>
      </w:r>
    </w:p>
    <w:p w14:paraId="375578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UE-EUTRA-Capability-v1360-IEs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50968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4FEEB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97F5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UE-EUTRA-Capability-v1360-IEs ::= SEQUENCE {</w:t>
      </w:r>
    </w:p>
    <w:p w14:paraId="0AA76C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other-Parameters-v1360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Other-Parameters-v1360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3FAD1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UE-EUTRA-Capability-v1430-IEs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441B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7E4BA3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C7C7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UE-EUTRA-Capability-v1430-IEs ::= SEQUENCE {</w:t>
      </w:r>
    </w:p>
    <w:p w14:paraId="073615E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PhyLayerParameters-v1430,</w:t>
      </w:r>
    </w:p>
    <w:p w14:paraId="40F381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{m2}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B387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ue-CategoryUL-v1430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{n16, n17, n18, n19, n20, m2}</w:t>
      </w:r>
      <w:r w:rsidRPr="000738C4">
        <w:rPr>
          <w:rFonts w:ascii="Courier New" w:eastAsia="Times New Roman" w:hAnsi="Courier New"/>
          <w:noProof/>
          <w:sz w:val="16"/>
          <w:lang w:eastAsia="ja-JP"/>
        </w:rPr>
        <w:tab/>
        <w:t>OPTIONAL,</w:t>
      </w:r>
    </w:p>
    <w:p w14:paraId="7A6B3C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ue-CategoryUL-v1430b</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{n21}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F0352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772A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FB5CF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CD474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rlc-Parameters-v1430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RLC-Parameters-v1430,</w:t>
      </w:r>
    </w:p>
    <w:p w14:paraId="1D8319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96865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laa-Parameters-v1430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LAA-Parameters-v1430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1CF0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LWA-Parameters-v1430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2519F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lwip-Parameters-v1430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LWIP-Parameters-v1430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04EF8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Other-Parameters-v1430,</w:t>
      </w:r>
    </w:p>
    <w:p w14:paraId="408F1E7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mmtel-Parameters-r14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MMTEL-Parameters-r14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D914D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mobilityParameters-r14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MobilityParameters-r14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4487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CE-Parameters-v1430,</w:t>
      </w:r>
    </w:p>
    <w:p w14:paraId="12175B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fdd-Add-UE-EUTRA-Capabilities-v1430</w:t>
      </w:r>
      <w:r w:rsidRPr="000738C4">
        <w:rPr>
          <w:rFonts w:ascii="Courier New" w:eastAsia="Times New Roman" w:hAnsi="Courier New"/>
          <w:noProof/>
          <w:sz w:val="16"/>
          <w:lang w:eastAsia="ja-JP"/>
        </w:rPr>
        <w:tab/>
        <w:t>UE-EUTRA-CapabilityAddXDD-Mode-v1430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52156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tdd-Add-UE-EUTRA-Capabilities-v1430</w:t>
      </w:r>
      <w:r w:rsidRPr="000738C4">
        <w:rPr>
          <w:rFonts w:ascii="Courier New" w:eastAsia="Times New Roman" w:hAnsi="Courier New"/>
          <w:noProof/>
          <w:sz w:val="16"/>
          <w:lang w:eastAsia="ja-JP"/>
        </w:rPr>
        <w:tab/>
        <w:t>UE-EUTRA-CapabilityAddXDD-Mode-v1430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099B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MBMS-Parameters-v1430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A96CD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68F23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ue-BasedNetwPerfMeasParameters-v1430</w:t>
      </w:r>
      <w:r w:rsidRPr="000738C4">
        <w:rPr>
          <w:rFonts w:ascii="Courier New" w:eastAsia="Times New Roman" w:hAnsi="Courier New"/>
          <w:noProof/>
          <w:sz w:val="16"/>
          <w:lang w:eastAsia="ja-JP"/>
        </w:rPr>
        <w:tab/>
        <w:t>UE-BasedNetwPerfMeasParameters-v1430</w:t>
      </w:r>
      <w:r w:rsidRPr="000738C4">
        <w:rPr>
          <w:rFonts w:ascii="Courier New" w:eastAsia="Times New Roman" w:hAnsi="Courier New"/>
          <w:noProof/>
          <w:sz w:val="16"/>
          <w:lang w:eastAsia="ja-JP"/>
        </w:rPr>
        <w:tab/>
        <w:t>OPTIONAL,</w:t>
      </w:r>
    </w:p>
    <w:p w14:paraId="132044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highSpeedEnhParameters-r14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HighSpeedEnhParameters-r14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E16E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UE-EUTRA-Capability-v1440-IEs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55B1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88B134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7026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UE-EUTRA-Capability-v1440-IEs ::= SEQUENCE {</w:t>
      </w:r>
    </w:p>
    <w:p w14:paraId="4B8F1D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lwa-Parameters-v1440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LWA-Parameters-v1440,</w:t>
      </w:r>
    </w:p>
    <w:p w14:paraId="4C644E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mac-Parameters-v1440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MAC-Parameters-v1440,</w:t>
      </w:r>
    </w:p>
    <w:p w14:paraId="3F2AD0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UE-EUTRA-Capability-v1450-IEs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8741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7E4847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BB0C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UE-EUTRA-Capability-v1450-IEs ::= SEQUENCE {</w:t>
      </w:r>
    </w:p>
    <w:p w14:paraId="16D845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1EA72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2EF8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OtherParameters-v1450,</w:t>
      </w:r>
    </w:p>
    <w:p w14:paraId="16EE873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C5B2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UE-EUTRA-Capability-v1460-IEs</w:t>
      </w:r>
      <w:r w:rsidRPr="000738C4">
        <w:rPr>
          <w:rFonts w:ascii="Courier New" w:eastAsia="Times New Roman" w:hAnsi="Courier New"/>
          <w:noProof/>
          <w:sz w:val="16"/>
          <w:lang w:eastAsia="ja-JP"/>
        </w:rPr>
        <w:tab/>
        <w:t>OPTIONAL</w:t>
      </w:r>
    </w:p>
    <w:p w14:paraId="564F667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F1AD2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FEC8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UE-EUTRA-Capability-v1460-IEs ::= SEQUENCE {</w:t>
      </w:r>
    </w:p>
    <w:p w14:paraId="0367EF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ue-CategoryDL-v1460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(21)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4F56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otherParameters-v1460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Other-Parameters-v1460,</w:t>
      </w:r>
    </w:p>
    <w:p w14:paraId="0FA83D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UE-EUTRA-Capability-v1510-IEs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4A06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w:t>
      </w:r>
    </w:p>
    <w:p w14:paraId="66EAE5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7EF6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UE-EUTRA-Capability-v1510-IEs ::= SEQUENCE {</w:t>
      </w:r>
    </w:p>
    <w:p w14:paraId="0DCB8D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irat-ParametersNR-r15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4EDB7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featureSetsEUTRA-r15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FeatureSetsEUTRA-r15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EAC77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96812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fdd-Add-UE-EUTRA-Capabilities-v1510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UE-EUTRA-CapabilityAddXDD-Mode-v1510</w:t>
      </w:r>
      <w:r w:rsidRPr="000738C4">
        <w:rPr>
          <w:rFonts w:ascii="Courier New" w:eastAsia="Times New Roman" w:hAnsi="Courier New"/>
          <w:noProof/>
          <w:sz w:val="16"/>
          <w:lang w:eastAsia="ja-JP"/>
        </w:rPr>
        <w:tab/>
        <w:t>OPTIONAL,</w:t>
      </w:r>
    </w:p>
    <w:p w14:paraId="288CCF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tdd-Add-UE-EUTRA-Capabilities-v1510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UE-EUTRA-CapabilityAddXDD-Mode-v1510</w:t>
      </w:r>
      <w:r w:rsidRPr="000738C4">
        <w:rPr>
          <w:rFonts w:ascii="Courier New" w:eastAsia="Times New Roman" w:hAnsi="Courier New"/>
          <w:noProof/>
          <w:sz w:val="16"/>
          <w:lang w:eastAsia="ja-JP"/>
        </w:rPr>
        <w:tab/>
        <w:t>OPTIONAL,</w:t>
      </w:r>
    </w:p>
    <w:p w14:paraId="3D1005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UE-EUTRA-Capability-v1520-IEs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A9D44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E4EE3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6920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UE-EUTRA-Capability-v1520-IEs ::= SEQUENCE {</w:t>
      </w:r>
    </w:p>
    <w:p w14:paraId="531ED8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measParameters-v1520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MeasParameters-v1520,</w:t>
      </w:r>
    </w:p>
    <w:p w14:paraId="617265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UE-EUTRA-Capability-v1530-IEs</w:t>
      </w:r>
      <w:r w:rsidRPr="000738C4">
        <w:rPr>
          <w:rFonts w:ascii="Courier New" w:eastAsia="Times New Roman" w:hAnsi="Courier New"/>
          <w:noProof/>
          <w:sz w:val="16"/>
          <w:lang w:eastAsia="ja-JP"/>
        </w:rPr>
        <w:tab/>
        <w:t>OPTIONAL</w:t>
      </w:r>
    </w:p>
    <w:p w14:paraId="7CAEFF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08DE3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A3F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UE-EUTRA-Capability-v1530-IEs ::= SEQUENCE {</w:t>
      </w:r>
    </w:p>
    <w:p w14:paraId="274819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1268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4C25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neighCellSI-AcquisitionParameters-v1530</w:t>
      </w:r>
      <w:r w:rsidRPr="000738C4">
        <w:rPr>
          <w:rFonts w:ascii="Courier New" w:eastAsia="Times New Roman" w:hAnsi="Courier New"/>
          <w:noProof/>
          <w:sz w:val="16"/>
          <w:lang w:eastAsia="ja-JP"/>
        </w:rPr>
        <w:tab/>
        <w:t>NeighCellSI-AcquisitionParameters-v1530</w:t>
      </w:r>
      <w:r w:rsidRPr="000738C4">
        <w:rPr>
          <w:rFonts w:ascii="Courier New" w:eastAsia="Times New Roman" w:hAnsi="Courier New"/>
          <w:noProof/>
          <w:sz w:val="16"/>
          <w:lang w:eastAsia="ja-JP"/>
        </w:rPr>
        <w:tab/>
        <w:t>OPTIONAL,</w:t>
      </w:r>
    </w:p>
    <w:p w14:paraId="014B01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593B7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E275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B9AD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442A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ue-CategoryDL-v1530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(22..26)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2066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ue-BasedNetwPerfMeasParameters-v1530</w:t>
      </w:r>
      <w:r w:rsidRPr="000738C4">
        <w:rPr>
          <w:rFonts w:ascii="Courier New" w:eastAsia="Times New Roman" w:hAnsi="Courier New"/>
          <w:noProof/>
          <w:sz w:val="16"/>
          <w:lang w:eastAsia="ja-JP"/>
        </w:rPr>
        <w:tab/>
        <w:t>UE-BasedNetwPerfMeasParameters-v1530</w:t>
      </w:r>
      <w:r w:rsidRPr="000738C4">
        <w:rPr>
          <w:rFonts w:ascii="Courier New" w:eastAsia="Times New Roman" w:hAnsi="Courier New"/>
          <w:noProof/>
          <w:sz w:val="16"/>
          <w:lang w:eastAsia="ja-JP"/>
        </w:rPr>
        <w:tab/>
        <w:t>OPTIONAL,</w:t>
      </w:r>
    </w:p>
    <w:p w14:paraId="2DFF33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rlc-Parameters-v1530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RLC-Parameters-v1530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5E69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11B7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extendedNumberOfDRBs-r15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BCA1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reducedCP-Latency-r15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99F00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laa-Parameters-v1530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LAA-Parameters-v1530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9B03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ue-CategoryUL-v1530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(22..26)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F485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UE-EUTRA-CapabilityAddXDD-Mode-v1530</w:t>
      </w:r>
      <w:r w:rsidRPr="000738C4">
        <w:rPr>
          <w:rFonts w:ascii="Courier New" w:eastAsia="Times New Roman" w:hAnsi="Courier New"/>
          <w:noProof/>
          <w:sz w:val="16"/>
          <w:lang w:eastAsia="ja-JP"/>
        </w:rPr>
        <w:tab/>
        <w:t>OPTIONAL,</w:t>
      </w:r>
    </w:p>
    <w:p w14:paraId="78A61D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UE-EUTRA-CapabilityAddXDD-Mode-v1530</w:t>
      </w:r>
      <w:r w:rsidRPr="000738C4">
        <w:rPr>
          <w:rFonts w:ascii="Courier New" w:eastAsia="Times New Roman" w:hAnsi="Courier New"/>
          <w:noProof/>
          <w:sz w:val="16"/>
          <w:lang w:eastAsia="ja-JP"/>
        </w:rPr>
        <w:tab/>
        <w:t>OPTIONAL,</w:t>
      </w:r>
    </w:p>
    <w:p w14:paraId="17B7AE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UE-EUTRA-Capability-v1540-IEs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CADB9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738C4">
        <w:rPr>
          <w:rFonts w:ascii="Courier New" w:eastAsia="Times New Roman" w:hAnsi="Courier New"/>
          <w:noProof/>
          <w:sz w:val="16"/>
          <w:lang w:eastAsia="ja-JP"/>
        </w:rPr>
        <w:t>}</w:t>
      </w:r>
    </w:p>
    <w:p w14:paraId="2FC045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476B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UE-EUTRA-Capability-v1540-IEs ::= SEQUENCE {</w:t>
      </w:r>
    </w:p>
    <w:p w14:paraId="14F9448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C7A4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Other-Parameters-v1540,</w:t>
      </w:r>
    </w:p>
    <w:p w14:paraId="3AF5DD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UE-EUTRA-CapabilityAddXDD-Mode-v1540</w:t>
      </w:r>
      <w:r w:rsidRPr="000738C4">
        <w:rPr>
          <w:rFonts w:ascii="Courier New" w:eastAsia="Times New Roman" w:hAnsi="Courier New"/>
          <w:noProof/>
          <w:sz w:val="16"/>
          <w:lang w:eastAsia="ja-JP"/>
        </w:rPr>
        <w:tab/>
        <w:t>OPTIONAL,</w:t>
      </w:r>
    </w:p>
    <w:p w14:paraId="053040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UE-EUTRA-CapabilityAddXDD-Mode-v1540</w:t>
      </w:r>
      <w:r w:rsidRPr="000738C4">
        <w:rPr>
          <w:rFonts w:ascii="Courier New" w:eastAsia="Times New Roman" w:hAnsi="Courier New"/>
          <w:noProof/>
          <w:sz w:val="16"/>
          <w:lang w:eastAsia="ja-JP"/>
        </w:rPr>
        <w:tab/>
        <w:t>OPTIONAL,</w:t>
      </w:r>
    </w:p>
    <w:p w14:paraId="271B09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SL-Parameters-v1540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35085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irat-ParametersNR-v1540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32324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UE-EUTRA-Capability-v1550-IEs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6340A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58634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A41A9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UE-EUTRA-Capability-v1550-IEs ::= SEQUENCE {</w:t>
      </w:r>
    </w:p>
    <w:p w14:paraId="2A9D4B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neighCellSI-AcquisitionParameters-v1550</w:t>
      </w:r>
      <w:r w:rsidRPr="000738C4">
        <w:rPr>
          <w:rFonts w:ascii="Courier New" w:eastAsia="Times New Roman" w:hAnsi="Courier New"/>
          <w:noProof/>
          <w:sz w:val="16"/>
          <w:lang w:eastAsia="ja-JP"/>
        </w:rPr>
        <w:tab/>
        <w:t>NeighCellSI-AcquisitionParameters-v1550</w:t>
      </w:r>
      <w:r w:rsidRPr="000738C4">
        <w:rPr>
          <w:rFonts w:ascii="Courier New" w:eastAsia="Times New Roman" w:hAnsi="Courier New"/>
          <w:noProof/>
          <w:sz w:val="16"/>
          <w:lang w:eastAsia="ja-JP"/>
        </w:rPr>
        <w:tab/>
        <w:t>OPTIONAL,</w:t>
      </w:r>
    </w:p>
    <w:p w14:paraId="6F5437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phyLayerParameters-v1550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PhyLayerParameters-v1550,</w:t>
      </w:r>
    </w:p>
    <w:p w14:paraId="0CE292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mac-Parameters-v1550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MAC-Parameters-v1550,</w:t>
      </w:r>
    </w:p>
    <w:p w14:paraId="6B2D5A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fdd-Add-UE-EUTRA-Capabilities-v1550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UE-EUTRA-CapabilityAddXDD-Mode-v1550,</w:t>
      </w:r>
    </w:p>
    <w:p w14:paraId="45F057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tdd-Add-UE-EUTRA-Capabilities-v1550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UE-EUTRA-CapabilityAddXDD-Mode-v1550,</w:t>
      </w:r>
    </w:p>
    <w:p w14:paraId="305CD9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UE-EUTRA-Capability-v1560-IEs</w:t>
      </w:r>
      <w:r w:rsidRPr="000738C4">
        <w:rPr>
          <w:rFonts w:ascii="Courier New" w:eastAsia="Times New Roman" w:hAnsi="Courier New"/>
          <w:noProof/>
          <w:sz w:val="16"/>
          <w:lang w:eastAsia="ja-JP"/>
        </w:rPr>
        <w:tab/>
        <w:t>OPTIONAL</w:t>
      </w:r>
    </w:p>
    <w:p w14:paraId="750387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37EC7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CA94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UE-EUTRA-Capability-v1560-IEs ::= SEQUENCE {</w:t>
      </w:r>
    </w:p>
    <w:p w14:paraId="63A8C0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pdcp-ParametersNR-v1560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PDCP-ParametersNR-v1560,</w:t>
      </w:r>
    </w:p>
    <w:p w14:paraId="5BF700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irat-ParametersNR-v1560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IRAT-ParametersNR-v1560,</w:t>
      </w:r>
    </w:p>
    <w:p w14:paraId="2DD29A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appliedCapabilityFilterCommon-r15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6BF0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fdd-Add-UE-EUTRA-Capabilities-v1560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UE-EUTRA-CapabilityAddXDD-Mode-v1560,</w:t>
      </w:r>
    </w:p>
    <w:p w14:paraId="5EF68F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tdd-Add-UE-EUTRA-Capabilities-v1560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UE-EUTRA-CapabilityAddXDD-Mode-v1560,</w:t>
      </w:r>
    </w:p>
    <w:p w14:paraId="33F0FC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UE-EUTRA-Capability-v1570-IEs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F17E6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2FE49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5767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UE-EUTRA-Capability-v1570-IEs ::= SEQUENCE {</w:t>
      </w:r>
    </w:p>
    <w:p w14:paraId="742E7B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rf-Parameters-v1570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RF-Parameters-v1570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46AC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irat-ParametersNR-v1570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IRAT-ParametersNR-v1570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5B95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UE-EUTRA-Capability-v15a0-IEs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741D5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596D8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07A8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UE-EUTRA-Capability-v15a0-IEs ::= SEQUENCE {</w:t>
      </w:r>
    </w:p>
    <w:p w14:paraId="1BC7FA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6" w:name="_Hlk42684969"/>
      <w:r w:rsidRPr="000738C4">
        <w:rPr>
          <w:rFonts w:ascii="Courier New" w:eastAsia="Times New Roman" w:hAnsi="Courier New"/>
          <w:noProof/>
          <w:sz w:val="16"/>
          <w:lang w:eastAsia="ja-JP"/>
        </w:rPr>
        <w:tab/>
        <w:t>neighCellSI-AcquisitionParameters-v15a0</w:t>
      </w:r>
      <w:r w:rsidRPr="000738C4">
        <w:rPr>
          <w:rFonts w:ascii="Courier New" w:eastAsia="Times New Roman" w:hAnsi="Courier New"/>
          <w:noProof/>
          <w:sz w:val="16"/>
          <w:lang w:eastAsia="ja-JP"/>
        </w:rPr>
        <w:tab/>
        <w:t>NeighCellSI-AcquisitionParameters-v15a0,</w:t>
      </w:r>
    </w:p>
    <w:p w14:paraId="61D96F0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38C4">
        <w:rPr>
          <w:rFonts w:ascii="Courier New" w:eastAsia="Times New Roman" w:hAnsi="Courier New"/>
          <w:noProof/>
          <w:sz w:val="16"/>
          <w:lang w:eastAsia="ja-JP"/>
        </w:rPr>
        <w:tab/>
        <w:t>eutra-5GC-Parameters-r15</w:t>
      </w:r>
      <w:bookmarkEnd w:id="16"/>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EUTRA-5GC-Parameters-r15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D8535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fdd-Add-UE-EUTRA-Capabilities-v15a0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UE-EUTRA-CapabilityAddXDD-Mode-v15a0</w:t>
      </w:r>
      <w:r w:rsidRPr="000738C4">
        <w:rPr>
          <w:rFonts w:ascii="Courier New" w:eastAsia="Times New Roman" w:hAnsi="Courier New"/>
          <w:noProof/>
          <w:sz w:val="16"/>
          <w:lang w:eastAsia="ja-JP"/>
        </w:rPr>
        <w:tab/>
        <w:t>OPTIONAL,</w:t>
      </w:r>
    </w:p>
    <w:p w14:paraId="2A5BFD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tdd-Add-UE-EUTRA-Capabilities-v15a0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UE-EUTRA-CapabilityAddXDD-Mode-v15a0</w:t>
      </w:r>
      <w:r w:rsidRPr="000738C4">
        <w:rPr>
          <w:rFonts w:ascii="Courier New" w:eastAsia="Times New Roman" w:hAnsi="Courier New"/>
          <w:noProof/>
          <w:sz w:val="16"/>
          <w:lang w:eastAsia="ja-JP"/>
        </w:rPr>
        <w:tab/>
        <w:t>OPTIONAL,</w:t>
      </w:r>
    </w:p>
    <w:p w14:paraId="260F9E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UE-EUTRA-Capability-v1610-IEs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48FF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B8127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DFEF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UE-EUTRA-Capability-v1610-IEs ::= SEQUENCE {</w:t>
      </w:r>
    </w:p>
    <w:p w14:paraId="0DFEBA7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highSpeedEnhParameters-v1610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HighSpeedEnhParameters-v1610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44A6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neighCellSI-AcquisitionParameters-v1610</w:t>
      </w:r>
      <w:r w:rsidRPr="000738C4">
        <w:rPr>
          <w:rFonts w:ascii="Courier New" w:eastAsia="Times New Roman" w:hAnsi="Courier New"/>
          <w:noProof/>
          <w:sz w:val="16"/>
          <w:lang w:eastAsia="ja-JP"/>
        </w:rPr>
        <w:tab/>
        <w:t>NeighCellSI-AcquisitionParameters-v1610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B811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MBMS-Parameters-v1610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9667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1B221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F7848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2A4F7E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C73B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pur-Parameters-r16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PUR-Parameters-r16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F37DF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EUTRA-5GC-Parameters-v1610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875E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4E30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dl-DedicatedMessageSegmentation-r16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9FDD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mmtel-Parameters-v1610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MMTEL-Parameters-v1610,</w:t>
      </w:r>
    </w:p>
    <w:p w14:paraId="0F0BF30A" w14:textId="77777777" w:rsidR="000738C4" w:rsidRPr="000738C4" w:rsidRDefault="000738C4" w:rsidP="000738C4">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738C4">
        <w:rPr>
          <w:rFonts w:ascii="Courier New" w:eastAsia="Times New Roman" w:hAnsi="Courier New"/>
          <w:noProof/>
          <w:sz w:val="16"/>
          <w:lang w:eastAsia="ja-JP"/>
        </w:rPr>
        <w:tab/>
        <w:t>irat-ParametersNR-v1610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776E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8DC89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mobilityParameters-v1610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MobilityParameters-v1610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F98CF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ue-BasedNetwPerfMeasParameters-v1610</w:t>
      </w:r>
      <w:r w:rsidRPr="000738C4">
        <w:rPr>
          <w:rFonts w:ascii="Courier New" w:eastAsia="Times New Roman" w:hAnsi="Courier New"/>
          <w:noProof/>
          <w:sz w:val="16"/>
          <w:lang w:eastAsia="ja-JP"/>
        </w:rPr>
        <w:tab/>
        <w:t>UE-BasedNetwPerfMeasParameters-v1610,</w:t>
      </w:r>
    </w:p>
    <w:p w14:paraId="64608F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5F8C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ja-JP"/>
        </w:rPr>
        <w:tab/>
        <w:t>fdd-Add-UE-EUTRA-Capabilities-v1610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8E94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D9DD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UE-EUTRA-Capability-v1630-IEs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80D7C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86CD8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C5F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UE-EUTRA-Capability-v1630-IEs ::= SEQUENCE {</w:t>
      </w:r>
    </w:p>
    <w:p w14:paraId="257CC2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rf-Parameters-v1630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E39F3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4CF2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earlySecurityReactivation-r16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04A45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mac-Parameters-v1630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MAC-Parameters-v1630,</w:t>
      </w:r>
    </w:p>
    <w:p w14:paraId="54216A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0498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ja-JP"/>
        </w:rPr>
        <w:tab/>
        <w:t>fdd-Add-UE-EUTRA-Capabilities-v1630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UE-EUTRA-CapabilityAddXDD-Mode-v1630,</w:t>
      </w:r>
    </w:p>
    <w:p w14:paraId="484FC4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tdd-Add-UE-EUTRA-Capabilities-v1630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UE-EUTRA-CapabilityAddXDD-Mode-v1630,</w:t>
      </w:r>
    </w:p>
    <w:p w14:paraId="37220E2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UE-EUTRA-Capability-v1650-IEs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085D4A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93C90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81F7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UE-EUTRA-Capability-v1650-IEs ::= SEQUENCE {</w:t>
      </w:r>
    </w:p>
    <w:p w14:paraId="6C12A5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otherParameters-v1650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Other-Parameters-v1650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27393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UE-EUTRA-Capability-v1660-IEs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6F5C2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D220A8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FB5B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UE-EUTRA-Capability-v1660-IEs ::= SEQUENCE {</w:t>
      </w:r>
    </w:p>
    <w:p w14:paraId="2EF4F18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irat-ParametersNR-v1660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IRAT-ParametersNR-v1660,</w:t>
      </w:r>
    </w:p>
    <w:p w14:paraId="05E22A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UE-EUTRA-Capability-v1690-IEs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71FB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FD1B0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63B0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UE-EUTRA-Capability-v1690-IEs ::= SEQUENCE {</w:t>
      </w:r>
    </w:p>
    <w:p w14:paraId="0D7A57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other-Parameters-v1690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Other-Parameters-v1690,</w:t>
      </w:r>
    </w:p>
    <w:p w14:paraId="2987A0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nonCriticalExtension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33580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6836D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1F07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UE-EUTRA-CapabilityAddXDD-Mode-r9 ::=</w:t>
      </w:r>
      <w:r w:rsidRPr="000738C4">
        <w:rPr>
          <w:rFonts w:ascii="Courier New" w:eastAsia="Times New Roman" w:hAnsi="Courier New"/>
          <w:noProof/>
          <w:sz w:val="16"/>
          <w:lang w:eastAsia="ja-JP"/>
        </w:rPr>
        <w:tab/>
        <w:t>SEQUENCE {</w:t>
      </w:r>
    </w:p>
    <w:p w14:paraId="305D97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184EC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featureGroupIndicators-r9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79A3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featureGroupIndRel9Add-r9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7DD9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interRAT-ParametersGERAN-r9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IRAT-ParametersGERAN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306D5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interRAT-ParametersUTRA-r9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IRAT-ParametersUTRA-v920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4466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interRAT-ParametersCDMA2000-r9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IRAT-ParametersCDMA2000-1XRTT-v920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15492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neighCellSI-AcquisitionParameters-r9</w:t>
      </w:r>
      <w:r w:rsidRPr="000738C4">
        <w:rPr>
          <w:rFonts w:ascii="Courier New" w:eastAsia="Times New Roman" w:hAnsi="Courier New"/>
          <w:noProof/>
          <w:sz w:val="16"/>
          <w:lang w:eastAsia="ja-JP"/>
        </w:rPr>
        <w:tab/>
        <w:t>NeighCellSI-AcquisitionParameters-r9</w:t>
      </w:r>
      <w:r w:rsidRPr="000738C4">
        <w:rPr>
          <w:rFonts w:ascii="Courier New" w:eastAsia="Times New Roman" w:hAnsi="Courier New"/>
          <w:noProof/>
          <w:sz w:val="16"/>
          <w:lang w:eastAsia="ja-JP"/>
        </w:rPr>
        <w:tab/>
        <w:t>OPTIONAL,</w:t>
      </w:r>
    </w:p>
    <w:p w14:paraId="32A330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3986DE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614D6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7818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UE-EUTRA-CapabilityAddXDD-Mode-v1060 ::=</w:t>
      </w:r>
      <w:r w:rsidRPr="000738C4">
        <w:rPr>
          <w:rFonts w:ascii="Courier New" w:eastAsia="Times New Roman" w:hAnsi="Courier New"/>
          <w:noProof/>
          <w:sz w:val="16"/>
          <w:lang w:eastAsia="ja-JP"/>
        </w:rPr>
        <w:tab/>
        <w:t>SEQUENCE {</w:t>
      </w:r>
    </w:p>
    <w:p w14:paraId="624328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phyLayerParameters-v1060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7091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featureGroupIndRel10-v1060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A91EA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interRAT-ParametersCDMA2000-v1060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IRAT-ParametersCDMA2000-1XRTT-v1020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D36C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interRAT-ParametersUTRA-TDD-v1060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IRAT-ParametersUTRA-TDD-v1020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E3B11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290D9E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otdoa-PositioningCapabilities-r10</w:t>
      </w:r>
      <w:r w:rsidRPr="000738C4">
        <w:rPr>
          <w:rFonts w:ascii="Courier New" w:eastAsia="Times New Roman" w:hAnsi="Courier New"/>
          <w:noProof/>
          <w:sz w:val="16"/>
          <w:lang w:eastAsia="ja-JP"/>
        </w:rPr>
        <w:tab/>
        <w:t>OTDOA-PositioningCapabilities-r10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A927B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308AC4E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6B1C8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097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UE-EUTRA-CapabilityAddXDD-Mode-v1130 ::=</w:t>
      </w:r>
      <w:r w:rsidRPr="000738C4">
        <w:rPr>
          <w:rFonts w:ascii="Courier New" w:eastAsia="Times New Roman" w:hAnsi="Courier New"/>
          <w:noProof/>
          <w:sz w:val="16"/>
          <w:lang w:eastAsia="ja-JP"/>
        </w:rPr>
        <w:tab/>
        <w:t>SEQUENCE {</w:t>
      </w:r>
    </w:p>
    <w:p w14:paraId="63651A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8ADE9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2EEB5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otherParameters-r11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Other-Parameters-r11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BA09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6E0F09F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1FD98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C3DB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UE-EUTRA-CapabilityAddXDD-Mode-v1180 ::=</w:t>
      </w:r>
      <w:r w:rsidRPr="000738C4">
        <w:rPr>
          <w:rFonts w:ascii="Courier New" w:eastAsia="Times New Roman" w:hAnsi="Courier New"/>
          <w:noProof/>
          <w:sz w:val="16"/>
          <w:lang w:eastAsia="ja-JP"/>
        </w:rPr>
        <w:tab/>
        <w:t>SEQUENCE {</w:t>
      </w:r>
    </w:p>
    <w:p w14:paraId="5CCB7F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mbms-Parameters-r11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MBMS-Parameters-r11</w:t>
      </w:r>
    </w:p>
    <w:p w14:paraId="05E551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9856B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7475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UE-EUTRA-CapabilityAddXDD-Mode-v1250 ::=</w:t>
      </w:r>
      <w:r w:rsidRPr="000738C4">
        <w:rPr>
          <w:rFonts w:ascii="Courier New" w:eastAsia="Times New Roman" w:hAnsi="Courier New"/>
          <w:noProof/>
          <w:sz w:val="16"/>
          <w:lang w:eastAsia="ja-JP"/>
        </w:rPr>
        <w:tab/>
        <w:t>SEQUENCE {</w:t>
      </w:r>
    </w:p>
    <w:p w14:paraId="74DEAB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D5B74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8DBD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0B483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2F4E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UE-EUTRA-CapabilityAddXDD-Mode-v1310 ::=</w:t>
      </w:r>
      <w:r w:rsidRPr="000738C4">
        <w:rPr>
          <w:rFonts w:ascii="Courier New" w:eastAsia="Times New Roman" w:hAnsi="Courier New"/>
          <w:noProof/>
          <w:sz w:val="16"/>
          <w:lang w:eastAsia="ja-JP"/>
        </w:rPr>
        <w:tab/>
        <w:t>SEQUENCE {</w:t>
      </w:r>
    </w:p>
    <w:p w14:paraId="09DA67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C799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66744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079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UE-EUTRA-CapabilityAddXDD-Mode-v1320 ::=</w:t>
      </w:r>
      <w:r w:rsidRPr="000738C4">
        <w:rPr>
          <w:rFonts w:ascii="Courier New" w:eastAsia="Times New Roman" w:hAnsi="Courier New"/>
          <w:noProof/>
          <w:sz w:val="16"/>
          <w:lang w:eastAsia="ja-JP"/>
        </w:rPr>
        <w:tab/>
        <w:t>SEQUENCE {</w:t>
      </w:r>
    </w:p>
    <w:p w14:paraId="5D04F9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2DD1D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scptm-Parameters-r13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SCPTM-Parameters-r13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CAFE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188E3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90323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UE-EUTRA-CapabilityAddXDD-Mode-v1370 ::=</w:t>
      </w:r>
      <w:r w:rsidRPr="000738C4">
        <w:rPr>
          <w:rFonts w:ascii="Courier New" w:eastAsia="Times New Roman" w:hAnsi="Courier New"/>
          <w:noProof/>
          <w:sz w:val="16"/>
          <w:lang w:eastAsia="ja-JP"/>
        </w:rPr>
        <w:tab/>
        <w:t>SEQUENCE {</w:t>
      </w:r>
    </w:p>
    <w:p w14:paraId="45E2FB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ce-Parameters-v1370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CE-Parameters-v1370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E9DF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A2FC2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4B97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UE-EUTRA-CapabilityAddXDD-Mode-v1380 ::=</w:t>
      </w:r>
      <w:r w:rsidRPr="000738C4">
        <w:rPr>
          <w:rFonts w:ascii="Courier New" w:eastAsia="Times New Roman" w:hAnsi="Courier New"/>
          <w:noProof/>
          <w:sz w:val="16"/>
          <w:lang w:eastAsia="ja-JP"/>
        </w:rPr>
        <w:tab/>
        <w:t>SEQUENCE {</w:t>
      </w:r>
    </w:p>
    <w:p w14:paraId="500875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ce-Parameters-v1380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CE-Parameters-v1380</w:t>
      </w:r>
    </w:p>
    <w:p w14:paraId="6F8687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70D85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D2D5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UE-EUTRA-CapabilityAddXDD-Mode-v1430 ::=</w:t>
      </w:r>
      <w:r w:rsidRPr="000738C4">
        <w:rPr>
          <w:rFonts w:ascii="Courier New" w:eastAsia="Times New Roman" w:hAnsi="Courier New"/>
          <w:noProof/>
          <w:sz w:val="16"/>
          <w:lang w:eastAsia="ja-JP"/>
        </w:rPr>
        <w:tab/>
        <w:t>SEQUENCE {</w:t>
      </w:r>
    </w:p>
    <w:p w14:paraId="3F509D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2C227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mmtel-Parameters-r14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MMTEL-Parameters-r14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5FE6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31898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9A89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UE-EUTRA-CapabilityAddXDD-Mode-v1510 ::=</w:t>
      </w:r>
      <w:r w:rsidRPr="000738C4">
        <w:rPr>
          <w:rFonts w:ascii="Courier New" w:eastAsia="Times New Roman" w:hAnsi="Courier New"/>
          <w:noProof/>
          <w:sz w:val="16"/>
          <w:lang w:eastAsia="ja-JP"/>
        </w:rPr>
        <w:tab/>
        <w:t>SEQUENCE {</w:t>
      </w:r>
    </w:p>
    <w:p w14:paraId="20989E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FEDF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1C84E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857E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UE-EUTRA-CapabilityAddXDD-Mode-v1530 ::=</w:t>
      </w:r>
      <w:r w:rsidRPr="000738C4">
        <w:rPr>
          <w:rFonts w:ascii="Courier New" w:eastAsia="Times New Roman" w:hAnsi="Courier New"/>
          <w:noProof/>
          <w:sz w:val="16"/>
          <w:lang w:eastAsia="ja-JP"/>
        </w:rPr>
        <w:tab/>
        <w:t>SEQUENCE {</w:t>
      </w:r>
    </w:p>
    <w:p w14:paraId="085149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neighCellSI-AcquisitionParameters-v1530</w:t>
      </w:r>
      <w:r w:rsidRPr="000738C4">
        <w:rPr>
          <w:rFonts w:ascii="Courier New" w:eastAsia="Times New Roman" w:hAnsi="Courier New"/>
          <w:noProof/>
          <w:sz w:val="16"/>
          <w:lang w:eastAsia="ja-JP"/>
        </w:rPr>
        <w:tab/>
        <w:t>NeighCellSI-AcquisitionParameters-v1530</w:t>
      </w:r>
      <w:r w:rsidRPr="000738C4">
        <w:rPr>
          <w:rFonts w:ascii="Courier New" w:eastAsia="Times New Roman" w:hAnsi="Courier New"/>
          <w:noProof/>
          <w:sz w:val="16"/>
          <w:lang w:eastAsia="ja-JP"/>
        </w:rPr>
        <w:tab/>
        <w:t>OPTIONAL,</w:t>
      </w:r>
    </w:p>
    <w:p w14:paraId="3184B01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reducedCP-Latency-r15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6443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3772F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805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UE-EUTRA-CapabilityAddXDD-Mode-v1540 ::=</w:t>
      </w:r>
      <w:r w:rsidRPr="000738C4">
        <w:rPr>
          <w:rFonts w:ascii="Courier New" w:eastAsia="Times New Roman" w:hAnsi="Courier New"/>
          <w:noProof/>
          <w:sz w:val="16"/>
          <w:lang w:eastAsia="ja-JP"/>
        </w:rPr>
        <w:tab/>
        <w:t>SEQUENCE {</w:t>
      </w:r>
    </w:p>
    <w:p w14:paraId="47B13B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eutra-5GC-Parameters-r15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EUTRA-5GC-Parameters-r15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517D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irat-ParametersNR-v1540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4B3B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B32D7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9097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UE-EUTRA-CapabilityAddXDD-Mode-v1550 ::=</w:t>
      </w:r>
      <w:r w:rsidRPr="000738C4">
        <w:rPr>
          <w:rFonts w:ascii="Courier New" w:eastAsia="Times New Roman" w:hAnsi="Courier New"/>
          <w:noProof/>
          <w:sz w:val="16"/>
          <w:lang w:eastAsia="ja-JP"/>
        </w:rPr>
        <w:tab/>
        <w:t>SEQUENCE {</w:t>
      </w:r>
    </w:p>
    <w:p w14:paraId="3E0080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neighCellSI-AcquisitionParameters-v1550</w:t>
      </w:r>
      <w:r w:rsidRPr="000738C4">
        <w:rPr>
          <w:rFonts w:ascii="Courier New" w:eastAsia="Times New Roman" w:hAnsi="Courier New"/>
          <w:noProof/>
          <w:sz w:val="16"/>
          <w:lang w:eastAsia="ja-JP"/>
        </w:rPr>
        <w:tab/>
        <w:t>NeighCellSI-AcquisitionParameters-v1550</w:t>
      </w:r>
      <w:r w:rsidRPr="000738C4">
        <w:rPr>
          <w:rFonts w:ascii="Courier New" w:eastAsia="Times New Roman" w:hAnsi="Courier New"/>
          <w:noProof/>
          <w:sz w:val="16"/>
          <w:lang w:eastAsia="ja-JP"/>
        </w:rPr>
        <w:tab/>
        <w:t>OPTIONAL</w:t>
      </w:r>
    </w:p>
    <w:p w14:paraId="34509A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34250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0F4C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UE-EUTRA-CapabilityAddXDD-Mode-v1560 ::=</w:t>
      </w:r>
      <w:r w:rsidRPr="000738C4">
        <w:rPr>
          <w:rFonts w:ascii="Courier New" w:eastAsia="Times New Roman" w:hAnsi="Courier New"/>
          <w:noProof/>
          <w:sz w:val="16"/>
          <w:lang w:eastAsia="ja-JP"/>
        </w:rPr>
        <w:tab/>
        <w:t>SEQUENCE {</w:t>
      </w:r>
    </w:p>
    <w:p w14:paraId="4FFB67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pdcp-ParametersNR-v1560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PDCP-ParametersNR-v1560</w:t>
      </w:r>
    </w:p>
    <w:p w14:paraId="7ACCB6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A8004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38F7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7E4C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UE-EUTRA-CapabilityAddXDD-Mode-v15a0 ::=</w:t>
      </w:r>
      <w:r w:rsidRPr="000738C4">
        <w:rPr>
          <w:rFonts w:ascii="Courier New" w:eastAsia="Times New Roman" w:hAnsi="Courier New"/>
          <w:noProof/>
          <w:sz w:val="16"/>
          <w:lang w:eastAsia="ja-JP"/>
        </w:rPr>
        <w:tab/>
        <w:t>SEQUENCE {</w:t>
      </w:r>
    </w:p>
    <w:p w14:paraId="384771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7EA7A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959F0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phyLayerParameters-v1550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PhyLayerParameters-v1550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7541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neighCellSI-AcquisitionParameters-v15a0</w:t>
      </w:r>
      <w:r w:rsidRPr="000738C4">
        <w:rPr>
          <w:rFonts w:ascii="Courier New" w:eastAsia="Times New Roman" w:hAnsi="Courier New"/>
          <w:noProof/>
          <w:sz w:val="16"/>
          <w:lang w:eastAsia="ja-JP"/>
        </w:rPr>
        <w:tab/>
        <w:t>NeighCellSI-AcquisitionParameters-v15a0</w:t>
      </w:r>
    </w:p>
    <w:p w14:paraId="3F541B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8A61D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BA00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UE-EUTRA-CapabilityAddXDD-Mode-v1610 ::= SEQUENCE {</w:t>
      </w:r>
    </w:p>
    <w:p w14:paraId="75AA18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phyLayerParameters-v1610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PhyLayerParameters-v1610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8975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pur-Parameters-r16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PUR-Parameters-r16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96FD8A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2D823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EUTRA-5GC-Parameters-v1610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DC064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irat-ParametersNR-v1610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IRAT-ParametersNR-v1610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BEA62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neighCellSI-AcquisitionParameters-v1610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NeighCellSI-AcquisitionParameters-v1610</w:t>
      </w:r>
      <w:r w:rsidRPr="000738C4">
        <w:rPr>
          <w:rFonts w:ascii="Courier New" w:eastAsia="Times New Roman" w:hAnsi="Courier New"/>
          <w:noProof/>
          <w:sz w:val="16"/>
          <w:lang w:eastAsia="ja-JP"/>
        </w:rPr>
        <w:tab/>
        <w:t>OPTIONAL,</w:t>
      </w:r>
    </w:p>
    <w:p w14:paraId="79D2DB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mobilityParameters-v1610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MobilityParameters-v1610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94898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102E4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12EF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UE-EUTRA-CapabilityAddXDD-Mode-v1630 ::= SEQUENCE {</w:t>
      </w:r>
    </w:p>
    <w:p w14:paraId="3C779C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measParameters-v1630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MeasParameters-v1630</w:t>
      </w:r>
    </w:p>
    <w:p w14:paraId="53B7448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8CBC7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BA13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AccessStratumRelease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098F87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rel8, rel9, rel10, rel11, rel12, rel13,</w:t>
      </w:r>
    </w:p>
    <w:p w14:paraId="6250803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rel14, rel15, ..., rel16}</w:t>
      </w:r>
    </w:p>
    <w:p w14:paraId="4552D2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6959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FeatureSetsEUTRA-r15 ::=</w:t>
      </w:r>
      <w:r w:rsidRPr="000738C4">
        <w:rPr>
          <w:rFonts w:ascii="Courier New" w:eastAsia="Times New Roman" w:hAnsi="Courier New"/>
          <w:noProof/>
          <w:sz w:val="16"/>
          <w:lang w:eastAsia="ja-JP"/>
        </w:rPr>
        <w:tab/>
        <w:t>SEQUENCE {</w:t>
      </w:r>
    </w:p>
    <w:p w14:paraId="0590846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featureSetsDL-r15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(1..maxFeatureSets-r15)) OF FeatureSetDL-r15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34FD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featureSetsDL-PerCC-r15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(1..maxPerCC-FeatureSets-r15)) OF FeatureSetDL-PerCC-r15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FE353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featureSetsUL-r15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(1..maxFeatureSets-r15)) OF FeatureSetUL-r15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001B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featureSetsUL-PerCC-r15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(1..maxPerCC-FeatureSets-r15)) OF FeatureSetUL-PerCC-r15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22EA5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728B3E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featureSetsDL-v1550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(1..maxFeatureSets-r15)) OF FeatureSetDL-v1550</w:t>
      </w:r>
      <w:r w:rsidRPr="000738C4">
        <w:rPr>
          <w:rFonts w:ascii="Courier New" w:eastAsia="Times New Roman" w:hAnsi="Courier New"/>
          <w:noProof/>
          <w:sz w:val="16"/>
          <w:lang w:eastAsia="ja-JP"/>
        </w:rPr>
        <w:tab/>
        <w:t>OPTIONAL</w:t>
      </w:r>
    </w:p>
    <w:p w14:paraId="62FAB9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47A7AF6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0126D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23AC0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09C7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MobilityParameters-r14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946D2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makeBeforeBreak-r14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D0BC2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rach-Less-r14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3A62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5CF04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E7B7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MobilityParameters-v1610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17022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cho-r16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5F5AD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cho-FDD-TDD-r16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D19A2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cho-Failure-r16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8B8D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cho-TwoTriggerEvents-r16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3CAC9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5A34A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7536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DC-Parameters-r12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FBF64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drb-TypeSplit-r12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C8685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drb-TypeSCG-r12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FC08B3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8A972C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A526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DC-Parameters-v1310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5BBCC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pdcp-TransferSplitUL-r13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0915F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ue-SSTD-Meas-r13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1AE6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6F8C6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D6DE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MAC-Parameters-r12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E19F2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logicalChannelSR-ProhibitTimer-r12</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8963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longDRX-Command-r12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5BE44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F48D9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EBE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43008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extendedMAC-LengthField-r13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1D11E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extendedLongDRX-r13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8D71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34AB5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E75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9AE3C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shortSPS-IntervalFDD-r14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C6561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shortSPS-IntervalTDD-r14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86553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skipUplinkDynamic-r14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24537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skipUplinkSPS-r14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6579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multipleUplinkSPS-r14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EA69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dataInactMon-r14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2D532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80673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92DF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MAC-Parameters-v1440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F91E9D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rai-Support-r14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BC461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7E406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E423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82B57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min-Proc-TimelineSubslot-r15</w:t>
      </w:r>
      <w:r w:rsidRPr="000738C4">
        <w:rPr>
          <w:rFonts w:ascii="Courier New" w:eastAsia="Times New Roman" w:hAnsi="Courier New"/>
          <w:noProof/>
          <w:sz w:val="16"/>
          <w:lang w:eastAsia="ja-JP"/>
        </w:rPr>
        <w:tab/>
        <w:t>SEQUENCE (SIZE(1..3)) OF ProcessingTimelineSet-r15</w:t>
      </w:r>
      <w:r w:rsidRPr="000738C4">
        <w:rPr>
          <w:rFonts w:ascii="Courier New" w:eastAsia="Times New Roman" w:hAnsi="Courier New"/>
          <w:noProof/>
          <w:sz w:val="16"/>
          <w:lang w:eastAsia="ja-JP"/>
        </w:rPr>
        <w:tab/>
        <w:t>OPTIONAL,</w:t>
      </w:r>
    </w:p>
    <w:p w14:paraId="11CBA6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skipSubframeProcessing-r15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SkipSubframeProcessing-r15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BF5F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earlyData-UP-r15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B629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dormantSCellState-r15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71CB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directSCellActivation-r15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8C2B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directSCellHibernation-r15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76AE9A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extendedLCID-Duplication-r15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B91E1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sps-ServingCell-r15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68179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0135D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EDB4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MAC-Parameters-v1550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74481E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eLCID-Support-r15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A3980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B0DE2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B085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4FADF5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directMCG-SCellActivationResume-r16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56F0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directSCG-SCellActivationResume-r16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D51C3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earlyData-UP-5GC-r16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D4A9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rai-SupportEnh-r16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D8476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DD3F3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349A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MAC-Parameters-v1630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8269E5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directSCG-SCellActivationNEDC-r16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C94C8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2D3CB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2145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ProcessingTimelineSet-r15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{set1, set2}</w:t>
      </w:r>
    </w:p>
    <w:p w14:paraId="31829D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D7C2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RLC-Parameters-r12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25218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extended-RLC-LI-Field-r12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628FCA3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14E9A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796D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RLC-Parameters-v1310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0687E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extendedRLC-SN-SO-Field-r13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BBE8B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ADCAD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0241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RLC-Parameters-v1430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49569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extendedPollByte-r14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0546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C7DF9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D2536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RLC-Parameters-v1530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AD621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flexibleUM-AM-Combinations-r15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D60D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rlc-AM-Ooo-Delivery-r15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C9837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rlc-UM-Ooo-Delivery-r15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EC538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F046A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7281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EDD14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supportedROHC-Profiles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ROHC-ProfileSupportList-r15,</w:t>
      </w:r>
    </w:p>
    <w:p w14:paraId="02566F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maxNumberROHC-ContextSessions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48FF0C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cs2, cs4, cs8, cs12, cs16, cs24, cs32,</w:t>
      </w:r>
    </w:p>
    <w:p w14:paraId="7B806C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cs48, cs64, cs128, cs256, cs512, cs1024,</w:t>
      </w:r>
    </w:p>
    <w:p w14:paraId="08DDFB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cs16384, spare2, spare1}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DEFAULT cs16,</w:t>
      </w:r>
    </w:p>
    <w:p w14:paraId="4700C9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0441B5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7CA1F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A57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PDCP-Parameters-v1130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D97559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pdcp-SN-Extension-r11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1BB7F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supportRohcContextContinue-r11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25EE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749BED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2A68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CE5203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pdcp-SN-Extension-18bits-r13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3D12CC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545E6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BAB6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6FDD0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supportedUplinkOnlyROHC-Profiles-r14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22642F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profile0x0006-r14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70E350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5B98D6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maxNumberROHC-ContextSessions-r14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116EA38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cs2, cs4, cs8, cs12, cs16, cs24, cs32,</w:t>
      </w:r>
    </w:p>
    <w:p w14:paraId="5C8324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cs48, cs64, cs128, cs256, cs512, cs1024,</w:t>
      </w:r>
    </w:p>
    <w:p w14:paraId="2E0E4D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cs16384, spare2, spare1}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DEFAULT cs16</w:t>
      </w:r>
    </w:p>
    <w:p w14:paraId="75B55C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9B8B6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45A2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0857D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supportedUDC-r15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SupportedUDC-r15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C27D9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pdcp-Duplication-r15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FD255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32D01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8DFC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21239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pdcp-VersionChangeWithoutHO-r16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2A3F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ehc-r16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C300B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continueEHC-Context-r16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0033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maxNumberEHC-Contexts-r16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{cs2, cs4, cs8, cs16, cs32, cs64, cs128, cs256,</w:t>
      </w:r>
    </w:p>
    <w:p w14:paraId="0DB210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cs512, cs1024, cs2048, cs4096, cs8192, cs16384,</w:t>
      </w:r>
    </w:p>
    <w:p w14:paraId="033FF9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cs32768, cs65536}</w:t>
      </w:r>
      <w:r w:rsidRPr="000738C4">
        <w:rPr>
          <w:rFonts w:ascii="Courier New" w:eastAsia="Times New Roman" w:hAnsi="Courier New"/>
          <w:noProof/>
          <w:sz w:val="16"/>
          <w:lang w:eastAsia="ja-JP"/>
        </w:rPr>
        <w:tab/>
        <w:t>OPTIONAL,</w:t>
      </w:r>
    </w:p>
    <w:p w14:paraId="48615BB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jointEHC-ROHC-Config-r16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0954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2F3FB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FF267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SupportedUDC-r15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B7414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supportedStandardDic-r15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F4907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supportedOperatorDic-r15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SupportedOperatorDic-r15</w:t>
      </w:r>
      <w:r w:rsidRPr="000738C4">
        <w:rPr>
          <w:rFonts w:ascii="Courier New" w:eastAsia="Times New Roman" w:hAnsi="Courier New"/>
          <w:noProof/>
          <w:sz w:val="16"/>
          <w:lang w:eastAsia="ja-JP"/>
        </w:rPr>
        <w:tab/>
        <w:t>OPTIONAL</w:t>
      </w:r>
    </w:p>
    <w:p w14:paraId="7FB4D2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70887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3593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SupportedOperatorDic-r15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B798E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versionOfDictionary-r15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(0..15),</w:t>
      </w:r>
    </w:p>
    <w:p w14:paraId="5153C1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associatedPLMN-ID-r15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PLMN-Identity</w:t>
      </w:r>
    </w:p>
    <w:p w14:paraId="15338D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5BF38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F6CF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E8477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ue-TxAntennaSelectionSupported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6AEAA8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ue-SpecificRefSigsSupported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474FE9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FCE33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5AE8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PhyLayerParameters-v920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325BC0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enhancedDualLayerFDD-r9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AB0E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enhancedDualLayerTDD-r9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257C9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CCF543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DDB6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PhyLayerParameters-v9d0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CB0A4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tm5-FDD-r9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FAB35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tm5-TDD-r9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629AA3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774AE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44B0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PhyLayerParameters-v1020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03C07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twoAntennaPortsForPUCCH-r10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E9CA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tm9-With-8Tx-FDD-r10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1B3D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pmi-Disabling-r10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50573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crossCarrierScheduling-r10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369F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simultaneousPUCCH-PUSCH-r10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95FE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multiClusterPUSCH-WithinCC-r10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425B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nonContiguousUL-RA-WithinCC-List-r10</w:t>
      </w:r>
      <w:r w:rsidRPr="000738C4">
        <w:rPr>
          <w:rFonts w:ascii="Courier New" w:eastAsia="Times New Roman" w:hAnsi="Courier New"/>
          <w:noProof/>
          <w:sz w:val="16"/>
          <w:lang w:eastAsia="ja-JP"/>
        </w:rPr>
        <w:tab/>
        <w:t>NonContiguousUL-RA-WithinCC-List-r10</w:t>
      </w:r>
      <w:r w:rsidRPr="000738C4">
        <w:rPr>
          <w:rFonts w:ascii="Courier New" w:eastAsia="Times New Roman" w:hAnsi="Courier New"/>
          <w:noProof/>
          <w:sz w:val="16"/>
          <w:lang w:eastAsia="ja-JP"/>
        </w:rPr>
        <w:tab/>
        <w:t>OPTIONAL</w:t>
      </w:r>
    </w:p>
    <w:p w14:paraId="78B29F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78AC8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3B8A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PhyLayerParameters-v1130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13E52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crs-InterfHandl-r11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EF99D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ePDCCH-r11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225D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multiACK-CSI-Reporting-r11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66F69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ss-CCH-InterfHandl-r11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B2D00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tdd-SpecialSubframe-r11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877F58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txDiv-PUCCH1b-ChSelect-r11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D121D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ul-CoMP-r11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B081D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15BF5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DE1D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PhyLayerParameters-v1170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70C8D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interBandTDD-CA-WithDifferentConfig-r11</w:t>
      </w:r>
      <w:r w:rsidRPr="000738C4">
        <w:rPr>
          <w:rFonts w:ascii="Courier New" w:eastAsia="Times New Roman" w:hAnsi="Courier New"/>
          <w:noProof/>
          <w:sz w:val="16"/>
          <w:lang w:eastAsia="ja-JP"/>
        </w:rPr>
        <w:tab/>
        <w:t>BIT STRING (SIZE (2))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791E0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26CDB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2113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PhyLayerParameters-v1250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0E6D0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e-HARQ-Pattern-FDD-r12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E3E6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enhanced-4TxCodebook</w:t>
      </w:r>
      <w:r w:rsidRPr="000738C4">
        <w:rPr>
          <w:rFonts w:ascii="Courier New" w:eastAsia="SimSun" w:hAnsi="Courier New"/>
          <w:noProof/>
          <w:sz w:val="16"/>
          <w:lang w:eastAsia="ja-JP"/>
        </w:rPr>
        <w:t>-r12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3F1C893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tdd-FDD-CA-PCellDuplex-r12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C825F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t>phy-TDD-ReConfig-TDD-PCell-r12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4D66718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t>phy-TDD-ReConfig-FDD-PCell-r12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6E1DB2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ab/>
        <w:t>pusch-FeedbackMode</w:t>
      </w:r>
      <w:r w:rsidRPr="000738C4">
        <w:rPr>
          <w:rFonts w:ascii="Courier New" w:eastAsia="SimSun" w:hAnsi="Courier New"/>
          <w:noProof/>
          <w:sz w:val="16"/>
          <w:lang w:eastAsia="ja-JP"/>
        </w:rPr>
        <w:t>-r12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04572C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t>pusch-SRS-</w:t>
      </w:r>
      <w:r w:rsidRPr="000738C4">
        <w:rPr>
          <w:rFonts w:ascii="Courier New" w:eastAsia="Times New Roman" w:hAnsi="Courier New"/>
          <w:noProof/>
          <w:sz w:val="16"/>
          <w:lang w:eastAsia="ja-JP"/>
        </w:rPr>
        <w:t>PowerControl</w:t>
      </w:r>
      <w:r w:rsidRPr="000738C4">
        <w:rPr>
          <w:rFonts w:ascii="Courier New" w:eastAsia="SimSun" w:hAnsi="Courier New"/>
          <w:noProof/>
          <w:sz w:val="16"/>
          <w:lang w:eastAsia="ja-JP"/>
        </w:rPr>
        <w:t>-</w:t>
      </w:r>
      <w:r w:rsidRPr="000738C4">
        <w:rPr>
          <w:rFonts w:ascii="Courier New" w:eastAsia="Times New Roman" w:hAnsi="Courier New"/>
          <w:noProof/>
          <w:sz w:val="16"/>
          <w:lang w:eastAsia="ja-JP"/>
        </w:rPr>
        <w:t>SubframeSet-r12</w:t>
      </w:r>
      <w:r w:rsidRPr="000738C4">
        <w:rPr>
          <w:rFonts w:ascii="Courier New" w:eastAsia="SimSun" w:hAnsi="Courier New"/>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1F6457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ab/>
        <w:t>csi-SubframeSet-r12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r w:rsidRPr="000738C4">
        <w:rPr>
          <w:rFonts w:ascii="Courier New" w:eastAsia="Times New Roman" w:hAnsi="Courier New"/>
          <w:noProof/>
          <w:sz w:val="16"/>
          <w:lang w:eastAsia="ja-JP"/>
        </w:rPr>
        <w:t>,</w:t>
      </w:r>
    </w:p>
    <w:p w14:paraId="6788E7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noResourceRestrictionForTTIBundling-r12</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A2DBF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ab/>
        <w:t>discoverySignalsInDeactSCell-r12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r w:rsidRPr="000738C4">
        <w:rPr>
          <w:rFonts w:ascii="Courier New" w:eastAsia="SimSun" w:hAnsi="Courier New"/>
          <w:noProof/>
          <w:sz w:val="16"/>
          <w:lang w:eastAsia="ja-JP"/>
        </w:rPr>
        <w:t>,</w:t>
      </w:r>
    </w:p>
    <w:p w14:paraId="1826EC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ab/>
        <w:t>naics-Capability-List-r12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NAICS-Capability-List-r12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SimSun" w:hAnsi="Courier New"/>
          <w:noProof/>
          <w:sz w:val="16"/>
          <w:lang w:eastAsia="ja-JP"/>
        </w:rPr>
        <w:t>OPTIONAL</w:t>
      </w:r>
    </w:p>
    <w:p w14:paraId="284291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CDFEF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E8DB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PhyLayerParameters-v1280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14C25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alternativeTBS-Indices-r12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14A0F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13DD9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CFEF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013D1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aperiodicCSI-Reporting-r13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69F82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codebook-HARQ-ACK-r13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627F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crossCarrierScheduling-B5C-r13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CFE6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fdd-HARQ-TimingTDD-r13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6D146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maxNumberUpdatedCSI-Proc-r13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INTEGER(5..32)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96ED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pucch-Format4-r13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2375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pucch-Format5-r13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D576D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pucch-SCell-r13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E119F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spatialBundling-HARQ-ACK-r13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1242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supportedBlindDecoding-r13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88470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maxNumberDecoding-r13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EA79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pdcch-CandidateReductions-r13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D33768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skipMonitoringDCI-Format0-1A-r13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566AD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4C84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uci-PUSCH-Ext-r13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88F0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crs-InterfMitigationTM10-r13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A8D99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pdsch-CollisionHandling-r13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551C1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C6A2A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DF47D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PhyLayerParameters-v1320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3D32B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mimo-UE-Parameters-r13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3C13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6CC9DAE"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CA0C61"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PhyLayerParameters-v1330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C49BBEE"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cch-InterfMitigation-RefRecTypeA-r13</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BB795E"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cch-InterfMitigation-RefRecTypeB-r13</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2BF82A"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cch-InterfMitigation-MaxNumCCs-r13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 maxServCell-r13)</w:t>
      </w:r>
      <w:r w:rsidRPr="000738C4">
        <w:rPr>
          <w:rFonts w:ascii="Courier New" w:eastAsia="Times New Roman" w:hAnsi="Courier New"/>
          <w:noProof/>
          <w:sz w:val="16"/>
          <w:lang w:eastAsia="ja-JP"/>
        </w:rPr>
        <w:tab/>
        <w:t>OPTIONAL,</w:t>
      </w:r>
    </w:p>
    <w:p w14:paraId="03DC6E8E"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crs-InterfMitigationTM1toTM9-r13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 maxServCell-r13)</w:t>
      </w:r>
      <w:r w:rsidRPr="000738C4">
        <w:rPr>
          <w:rFonts w:ascii="Courier New" w:eastAsia="Times New Roman" w:hAnsi="Courier New"/>
          <w:noProof/>
          <w:sz w:val="16"/>
          <w:lang w:eastAsia="ja-JP"/>
        </w:rPr>
        <w:tab/>
        <w:t>OPTIONAL</w:t>
      </w:r>
    </w:p>
    <w:p w14:paraId="3A89E479"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70EDA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7" w:name="_Hlk6667976"/>
    </w:p>
    <w:p w14:paraId="6FD624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PhyLayerParameters-v13e0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54ECE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mimo-UE-Parameters-v13e0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MIMO-UE-Parameters-v13e0</w:t>
      </w:r>
      <w:r w:rsidRPr="000738C4">
        <w:rPr>
          <w:rFonts w:ascii="Courier New" w:eastAsia="Times New Roman" w:hAnsi="Courier New"/>
          <w:noProof/>
          <w:sz w:val="16"/>
          <w:lang w:eastAsia="ja-JP"/>
        </w:rPr>
        <w:tab/>
      </w:r>
    </w:p>
    <w:p w14:paraId="3B6236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bookmarkEnd w:id="17"/>
    <w:p w14:paraId="41DBF8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DA78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E5B68A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ce-PUSCH-NB-MaxTBS-r14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3CA11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ce-PDSCH-PUSCH-MaxBandwidth-r14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{bw5, bw20}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0C59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ce-HARQ-AckBundling-r14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6D6F1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ce-PDSCH-TenProcesses-r14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EF67D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ce-RetuningSymbols-r14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{n0, n1}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13426E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ce-PDSCH-PUSCH-Enhancement-r14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8C689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ce-SchedulingEnhancement-r14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A7E5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ce-SRS-Enhancement-r14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2418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ce-PUCCH-Enhancement-r14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2DC79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ce-ClosedLoopTxAntennaSelection-r14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2D77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tdd-SpecialSubframe-r14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E5D4A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tdd-TTI-Bundling-r14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C0418E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dmrs-LessUpPTS-r14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3CA5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mimo-UE-Parameters-v1430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A7AB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alternativeTBS-Index-r14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7882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feMBMS-Unicast-Parameters-r14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FeMBMS-Unicast-Parameters-r14</w:t>
      </w:r>
      <w:r w:rsidRPr="000738C4">
        <w:rPr>
          <w:rFonts w:ascii="Courier New" w:eastAsia="Times New Roman" w:hAnsi="Courier New"/>
          <w:noProof/>
          <w:sz w:val="16"/>
          <w:lang w:eastAsia="ja-JP"/>
        </w:rPr>
        <w:tab/>
        <w:t>OPTIONAL</w:t>
      </w:r>
    </w:p>
    <w:p w14:paraId="762C39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99BBA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3BE66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PhyLayerParameters-v1450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30395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ce-SRS-EnhancementWithoutComb4-r14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B7FA8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crs-LessDwPTS-r14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7BDA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7B31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PhyLayerParameters-v1470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63642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mimo-UE-Parameters-v1470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911C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srs-UpPTS-6sym-r14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0ADF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81EDC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F115A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PhyLayerParameters-v14a0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5D915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ssp10-TDD-Only-r14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28A9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70835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7A4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77316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stti-SPT-Capabilities-r15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530CD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aperiodicCsi-ReportingSTTI-r15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397FC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dmrs-BasedSPDCCH-MBSFN-r15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E75ED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dmrs-BasedSPDCCH-nonMBSFN-r15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2D3E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dmrs-PositionPattern-r15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1D23E7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dmrs-SharingSubslotPDSCH-r15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9B337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dmrs-RepetitionSubslotPDSCH-r15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5E01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epdcch-SPT-differentCells-r15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065EA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epdcch-STTI-differentCells-r15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EABB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maxLayersSlotOrSubslotPUSCH-r15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{oneLayer,twoLayers,fourLayers}</w:t>
      </w:r>
    </w:p>
    <w:p w14:paraId="48161D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7525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maxNumberUpdatedCSI-Proc-SPT-r15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INTEGER(5..32)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03A67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maxNumberUpdatedCSI-Proc-STTI-Comb77-r15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B9225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maxNumberUpdatedCSI-Proc-STTI-Comb27-r15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0C08B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maxNumberUpdatedCSI-Proc-STTI-Comb22-Set1-r15</w:t>
      </w:r>
      <w:r w:rsidRPr="000738C4">
        <w:rPr>
          <w:rFonts w:ascii="Courier New" w:eastAsia="Times New Roman" w:hAnsi="Courier New"/>
          <w:noProof/>
          <w:sz w:val="16"/>
          <w:lang w:eastAsia="ja-JP"/>
        </w:rPr>
        <w:tab/>
        <w:t>INTEGER(1..32)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5C5D3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maxNumberUpdatedCSI-Proc-STTI-Comb22-Set2-r15</w:t>
      </w:r>
      <w:r w:rsidRPr="000738C4">
        <w:rPr>
          <w:rFonts w:ascii="Courier New" w:eastAsia="Times New Roman" w:hAnsi="Courier New"/>
          <w:noProof/>
          <w:sz w:val="16"/>
          <w:lang w:eastAsia="ja-JP"/>
        </w:rPr>
        <w:tab/>
        <w:t>INTEGER(1..32)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1594A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mimo-UE-ParametersSTTI-r15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99B92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mimo-UE-ParametersSTTI-v1530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6108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numberOfBlindDecodesUSS-r15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INTEGER(4..32)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8470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pdsch-SlotSubslotPDSCH-Decoding-r15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CDA5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powerUCI-SlotPUSCH</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D4018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powerUCI-SubslotPUSCH</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EF765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slotPDSCH-TxDiv-TM9and10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0911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subslotPDSCH-TxDiv-TM9and10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F37B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spdcch-differentRS-types-r15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9D9CF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srs-DCI7-TriggeringFS2-r15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3F205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r>
      <w:r w:rsidRPr="000738C4">
        <w:rPr>
          <w:rFonts w:ascii="Courier New" w:eastAsia="Times New Roman" w:hAnsi="Courier New"/>
          <w:noProof/>
          <w:sz w:val="16"/>
          <w:lang w:eastAsia="ja-JP"/>
        </w:rPr>
        <w:tab/>
        <w:t>sps-cyclicShift-r15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CAD6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spdcch-Reuse-r15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807C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sps-STTI-r15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{slot, subslot, slotAndSubslot}</w:t>
      </w:r>
    </w:p>
    <w:p w14:paraId="2229348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CFDE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tm8-slotPDSCH-r15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E886F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tm9-slotSubslot-r15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37C0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tm9-slotSubslotMBSFN-r15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F24A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tm10-slotSubslot-r15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2B6A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tm10-slotSubslotMBSFN-r15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A5FD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txDiv-SPUCCH-r15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F42F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ul-AsyncHarqSharingDiff-TTI-Lengths-r15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ECB12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F84418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ce-Capabilities-r15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FD3A0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ce-CRS-IntfMitig-r15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CDC0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ce-CQI-AlternativeTable-r15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5926A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ce-PDSCH-FlexibleStartPRB-CE-ModeA-r15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B2C5B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ce-PDSCH-FlexibleStartPRB-CE-ModeB-r15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FC451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ce-PDSCH-64QAM-r15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9880F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ce-PUSCH-FlexibleStartPRB-CE-ModeA-r15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3D5B3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ce-PUSCH-FlexibleStartPRB-CE-ModeB-r15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657E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ce-PUSCH-SubPRB-Allocation-r15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8B656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ce-UL-HARQ-ACK-Feedback-r15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29D8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OPTIONAL,</w:t>
      </w:r>
    </w:p>
    <w:p w14:paraId="1E5C5E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shortCQI-ForSCellActivation-r15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A1AA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mimo-CBSR-AdvancedCSI-r15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D1E14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crs-IntfMitig-r15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0568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ul-PowerControlEnhancements-r15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7EA7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urllc-Capabilities-r15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DDB016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pdsch-RepSubframe-r15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5D18CE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pdsch-RepSlot-r15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186F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pdsch-RepSubslot-r15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B7501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pusch-SPS-MultiConfigSubframe-r15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2CD26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pusch-SPS-MaxConfigSubframe-r15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(0..31)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453D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pusch-SPS-MultiConfigSlot-r15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6301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pusch-SPS-MaxConfigSlot-r15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(0..31)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4910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pusch-SPS-MultiConfigSubslot-r15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D0548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pusch-SPS-MaxConfigSubslot-r15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(0..31)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EC2EC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pusch-SPS-SlotRepPCell-r15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6F691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pusch-SPS-SlotRepPSCell-r15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41A07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pusch-SPS-SlotRepSCell-r15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B657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pusch-SPS-SubframeRepPCell-r15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4B0B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pusch-SPS-SubframeRepPSCell-r15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C0810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pusch-SPS-SubframeRepSCell-r15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7928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pusch-SPS-SubslotRepPCell-r15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F0F6C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pusch-SPS-SubslotRepPSCell-r15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DCA10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pusch-SPS-SubslotRepSCell-r15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BDC7A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semiStaticCFI-r15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5171C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semiStaticCFI-Pattern-r15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86B2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OPTIONAL,</w:t>
      </w:r>
    </w:p>
    <w:p w14:paraId="51766A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altMCS-Table-r15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6E6C86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EA337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26A3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PhyLayerParameters-v1540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432CB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stti-SPT-Capabilities-v1540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BC52E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slotPDSCH-TxDiv-TM8-r15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469C10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C2319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iCs/>
          <w:noProof/>
          <w:sz w:val="16"/>
          <w:lang w:eastAsia="ja-JP"/>
        </w:rPr>
        <w:t>crs-IM-TM1-toTM9-</w:t>
      </w:r>
      <w:r w:rsidRPr="000738C4">
        <w:rPr>
          <w:rFonts w:ascii="Courier New" w:eastAsia="Times New Roman" w:hAnsi="Courier New"/>
          <w:noProof/>
          <w:sz w:val="16"/>
          <w:lang w:eastAsia="ja-JP"/>
        </w:rPr>
        <w:t>OneRX-Port-v1540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8307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cch-IM-RefRecTypeA-OneRX-Port-v1540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C335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5DDE4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9BF0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PhyLayerParameters-v1550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56695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dmrs-OverheadReduction-r15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B86F2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308FE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8" w:name="_Hlk515446008"/>
    </w:p>
    <w:p w14:paraId="2B0759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PhyLayerParameters-v1610 ::=</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SEQUENCE {</w:t>
      </w:r>
    </w:p>
    <w:p w14:paraId="540AB5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ce-Capabilities-v1610</w:t>
      </w:r>
      <w:r w:rsidRPr="000738C4">
        <w:rPr>
          <w:rFonts w:ascii="Courier New" w:eastAsia="Times New Roman" w:hAnsi="Courier New"/>
          <w:noProof/>
          <w:sz w:val="16"/>
          <w:lang w:eastAsia="zh-CN"/>
        </w:rPr>
        <w:tab/>
        <w:t>SEQUENCE {</w:t>
      </w:r>
    </w:p>
    <w:p w14:paraId="39D364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ce-CSI-RS-Feedback-r16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7DB2B9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ce-CSI-RS-FeedbackCodebookRestriction-r16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C719E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crs-ChEstMPDCCH-CE-ModeA-r16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3DE62D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crs-ChEstMPDCCH-CE-ModeB-r16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26CCA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crs-ChEstMPDCCH-CSI-r16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2B142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crs-ChEstMPDCCH-ReciprocityTDD-r16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54005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etws-CMAS-RxInConnCE-ModeA-r16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41187F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etws-CMAS-RxInConnCE-ModeB-r16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F9B26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mpdcch-InLte</w:t>
      </w:r>
      <w:r w:rsidRPr="000738C4">
        <w:rPr>
          <w:rFonts w:ascii="Courier New" w:eastAsia="바탕" w:hAnsi="Courier New"/>
          <w:noProof/>
          <w:sz w:val="16"/>
          <w:lang w:eastAsia="ja-JP"/>
        </w:rPr>
        <w:t>ControlRegionCE-ModeA</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2E2635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mpdcch-InLte</w:t>
      </w:r>
      <w:r w:rsidRPr="000738C4">
        <w:rPr>
          <w:rFonts w:ascii="Courier New" w:eastAsia="바탕" w:hAnsi="Courier New"/>
          <w:noProof/>
          <w:sz w:val="16"/>
          <w:lang w:eastAsia="ja-JP"/>
        </w:rPr>
        <w:t>ControlRegionCE-ModeB</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0AE7D3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pdsch-InLte</w:t>
      </w:r>
      <w:r w:rsidRPr="000738C4">
        <w:rPr>
          <w:rFonts w:ascii="Courier New" w:eastAsia="바탕" w:hAnsi="Courier New"/>
          <w:noProof/>
          <w:sz w:val="16"/>
          <w:lang w:eastAsia="ja-JP"/>
        </w:rPr>
        <w:t>ControlRegionCE-ModeA</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7AA7A3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pdsch-InLte</w:t>
      </w:r>
      <w:r w:rsidRPr="000738C4">
        <w:rPr>
          <w:rFonts w:ascii="Courier New" w:eastAsia="바탕" w:hAnsi="Courier New"/>
          <w:noProof/>
          <w:sz w:val="16"/>
          <w:lang w:eastAsia="ja-JP"/>
        </w:rPr>
        <w:t>ControlRegionCE-ModeB</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0C2797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lastRenderedPageBreak/>
        <w:tab/>
      </w:r>
      <w:r w:rsidRPr="000738C4">
        <w:rPr>
          <w:rFonts w:ascii="Courier New" w:eastAsia="Times New Roman" w:hAnsi="Courier New"/>
          <w:noProof/>
          <w:sz w:val="16"/>
          <w:lang w:eastAsia="zh-CN"/>
        </w:rPr>
        <w:tab/>
        <w:t>multiTB-Parameters-r16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CE-MultiTB-Parameters-r16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5DF3E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resourceResvParameters-r16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CE-ResourceResvParameters-r16</w:t>
      </w:r>
      <w:r w:rsidRPr="000738C4">
        <w:rPr>
          <w:rFonts w:ascii="Courier New" w:eastAsia="Times New Roman" w:hAnsi="Courier New"/>
          <w:noProof/>
          <w:sz w:val="16"/>
          <w:lang w:eastAsia="zh-CN"/>
        </w:rPr>
        <w:tab/>
        <w:t>OPTIONAL</w:t>
      </w:r>
    </w:p>
    <w:p w14:paraId="406565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w:t>
      </w:r>
      <w:r w:rsidRPr="000738C4">
        <w:rPr>
          <w:rFonts w:ascii="Courier New" w:eastAsia="Times New Roman" w:hAnsi="Courier New"/>
          <w:noProof/>
          <w:sz w:val="16"/>
          <w:lang w:eastAsia="zh-CN"/>
        </w:rPr>
        <w:tab/>
        <w:t>OPTIONAL,</w:t>
      </w:r>
    </w:p>
    <w:p w14:paraId="0CF066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widebandPRG-Slot-r16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7DA2CC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widebandPRG-Subslot-r16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987B6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widebandPRG-Subframe-r16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166C54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addSRS-r16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SEQUENCE {</w:t>
      </w:r>
    </w:p>
    <w:p w14:paraId="54F53A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addSRS-FrequencyHopping-r16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5EDBF6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addSRS-AntennaSwitching-r16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{useBasic}</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378D48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addSRS-CarrierSwitching-r16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22502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 OPTIONAL,</w:t>
      </w:r>
    </w:p>
    <w:p w14:paraId="20EAE6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virtualCellID-BasicSRS-r16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E8A07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virtualCellID-AddSRS-r16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04CB3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w:t>
      </w:r>
    </w:p>
    <w:bookmarkEnd w:id="18"/>
    <w:p w14:paraId="59979E3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9E88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MIMO-UE-Parameters-r13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4F286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parametersTM9-r13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MIMO-UE-ParametersPerTM-r13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71229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parametersTM10-r13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MIMO-UE-ParametersPerTM-r13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EC303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srs-EnhancementsTDD-r13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5D04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srs-Enhancements-r13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D90DC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interferenceMeasRestriction-r13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5758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6DB0A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3467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MIMO-UE-Parameters-v13e0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16656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mimo-WeightedLayersCapabilities-r13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MIMO-WeightedLayersCapabilities-r13</w:t>
      </w:r>
      <w:r w:rsidRPr="000738C4">
        <w:rPr>
          <w:rFonts w:ascii="Courier New" w:eastAsia="Times New Roman" w:hAnsi="Courier New"/>
          <w:noProof/>
          <w:sz w:val="16"/>
          <w:lang w:eastAsia="ja-JP"/>
        </w:rPr>
        <w:tab/>
        <w:t>OPTIONAL</w:t>
      </w:r>
    </w:p>
    <w:p w14:paraId="6E0204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E80FE2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A217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661BA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parametersTM9-v1430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MIMO-UE-ParametersPerTM-v1430</w:t>
      </w:r>
      <w:r w:rsidRPr="000738C4">
        <w:rPr>
          <w:rFonts w:ascii="Courier New" w:eastAsia="Times New Roman" w:hAnsi="Courier New"/>
          <w:noProof/>
          <w:sz w:val="16"/>
          <w:lang w:eastAsia="ja-JP"/>
        </w:rPr>
        <w:tab/>
        <w:t>OPTIONAL,</w:t>
      </w:r>
    </w:p>
    <w:p w14:paraId="6E37D8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parametersTM10-v1430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MIMO-UE-ParametersPerTM-v1430</w:t>
      </w:r>
      <w:r w:rsidRPr="000738C4">
        <w:rPr>
          <w:rFonts w:ascii="Courier New" w:eastAsia="Times New Roman" w:hAnsi="Courier New"/>
          <w:noProof/>
          <w:sz w:val="16"/>
          <w:lang w:eastAsia="ja-JP"/>
        </w:rPr>
        <w:tab/>
        <w:t>OPTIONAL</w:t>
      </w:r>
    </w:p>
    <w:p w14:paraId="6F77C3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08DBB5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58F7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MIMO-UE-Parameters-v1470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81FF0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parametersTM9-v1470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MIMO-UE-ParametersPerTM-v1470,</w:t>
      </w:r>
    </w:p>
    <w:p w14:paraId="0C6B1C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parametersTM10-v1470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MIMO-UE-ParametersPerTM-v1470</w:t>
      </w:r>
    </w:p>
    <w:p w14:paraId="0423CC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C6542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022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MIMO-UE-ParametersPerTM-r13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CEA82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nonPrecoded-r13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MIMO-NonPrecodedCapabilities-r13</w:t>
      </w:r>
      <w:r w:rsidRPr="000738C4">
        <w:rPr>
          <w:rFonts w:ascii="Courier New" w:eastAsia="Times New Roman" w:hAnsi="Courier New"/>
          <w:noProof/>
          <w:sz w:val="16"/>
          <w:lang w:eastAsia="ja-JP"/>
        </w:rPr>
        <w:tab/>
        <w:t>OPTIONAL,</w:t>
      </w:r>
    </w:p>
    <w:p w14:paraId="4B8F68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beamformed-r13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MIMO-UE-BeamformedCapabilities-r13</w:t>
      </w:r>
      <w:r w:rsidRPr="000738C4">
        <w:rPr>
          <w:rFonts w:ascii="Courier New" w:eastAsia="Times New Roman" w:hAnsi="Courier New"/>
          <w:noProof/>
          <w:sz w:val="16"/>
          <w:lang w:eastAsia="ja-JP"/>
        </w:rPr>
        <w:tab/>
        <w:t>OPTIONAL,</w:t>
      </w:r>
    </w:p>
    <w:p w14:paraId="57A35D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channelMeasRestriction-r13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15152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dmrs-Enhancements-r13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CEC7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csi-RS-EnhancementsTDD-r13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2BB47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5AF66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0E6A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MIMO-UE-ParametersPerTM-v1430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529B5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nzp-CSI-RS-AperiodicInfo-r14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C327A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nMaxProc-r14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INTEGER(5..32),</w:t>
      </w:r>
    </w:p>
    <w:p w14:paraId="37977E2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nMaxResource-r14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n2, n4, n8}</w:t>
      </w:r>
    </w:p>
    <w:p w14:paraId="49CF8E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8E90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nzp-CSI-RS-PeriodicInfo-r14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A3BB0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nMaxResource-r14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n2, n4, n8}</w:t>
      </w:r>
    </w:p>
    <w:p w14:paraId="2EDEDF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7371B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zp-CSI-RS-AperiodicInfo-r14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28E3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ul-dmrs-Enhancements-r14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9F8E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densityReductionNP-r14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1D94D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densityReductionBF-r14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8E2A1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hybridCSI-r14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9678A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semiOL-r14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34537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csi-ReportingNP-r14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7337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csi-ReportingAdvanced-r14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D29D9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99678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9F62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MIMO-UE-ParametersPerTM-v1470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9808B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csi-ReportingAdvancedMaxPorts-r14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{n8, n12, n16, n20, n24, n28}</w:t>
      </w:r>
      <w:r w:rsidRPr="000738C4">
        <w:rPr>
          <w:rFonts w:ascii="Courier New" w:eastAsia="Times New Roman" w:hAnsi="Courier New"/>
          <w:noProof/>
          <w:sz w:val="16"/>
          <w:lang w:eastAsia="ja-JP"/>
        </w:rPr>
        <w:tab/>
        <w:t>OPTIONAL</w:t>
      </w:r>
    </w:p>
    <w:p w14:paraId="537C0D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92829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C87C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A49FF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parametersTM9-r13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D48E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parametersTM10-r13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7A40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9049F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6CCD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62354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parametersTM9-r15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MIMO-CA-ParametersPerBoBCPerTM-r15</w:t>
      </w:r>
      <w:r w:rsidRPr="000738C4">
        <w:rPr>
          <w:rFonts w:ascii="Courier New" w:eastAsia="Times New Roman" w:hAnsi="Courier New"/>
          <w:noProof/>
          <w:sz w:val="16"/>
          <w:lang w:eastAsia="ja-JP"/>
        </w:rPr>
        <w:tab/>
        <w:t>OPTIONAL,</w:t>
      </w:r>
    </w:p>
    <w:p w14:paraId="7471A1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parametersTM10-r15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MIMO-CA-ParametersPerBoBCPerTM-r15</w:t>
      </w:r>
      <w:r w:rsidRPr="000738C4">
        <w:rPr>
          <w:rFonts w:ascii="Courier New" w:eastAsia="Times New Roman" w:hAnsi="Courier New"/>
          <w:noProof/>
          <w:sz w:val="16"/>
          <w:lang w:eastAsia="ja-JP"/>
        </w:rPr>
        <w:tab/>
        <w:t>OPTIONAL</w:t>
      </w:r>
    </w:p>
    <w:p w14:paraId="4653CB0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7A198E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738D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51A11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parametersTM9-v1430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MIMO-CA-ParametersPerBoBCPerTM-v1430</w:t>
      </w:r>
      <w:r w:rsidRPr="000738C4">
        <w:rPr>
          <w:rFonts w:ascii="Courier New" w:eastAsia="Times New Roman" w:hAnsi="Courier New"/>
          <w:noProof/>
          <w:sz w:val="16"/>
          <w:lang w:eastAsia="ja-JP"/>
        </w:rPr>
        <w:tab/>
        <w:t>OPTIONAL,</w:t>
      </w:r>
    </w:p>
    <w:p w14:paraId="141D39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parametersTM10-v1430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MIMO-CA-ParametersPerBoBCPerTM-v1430</w:t>
      </w:r>
      <w:r w:rsidRPr="000738C4">
        <w:rPr>
          <w:rFonts w:ascii="Courier New" w:eastAsia="Times New Roman" w:hAnsi="Courier New"/>
          <w:noProof/>
          <w:sz w:val="16"/>
          <w:lang w:eastAsia="ja-JP"/>
        </w:rPr>
        <w:tab/>
        <w:t>OPTIONAL</w:t>
      </w:r>
    </w:p>
    <w:p w14:paraId="4033EE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3626E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3C44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MIMO-CA-ParametersPerBoBC-v1470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D284C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parametersTM9-v1470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MIMO-CA-ParametersPerBoBCPerTM-v1470,</w:t>
      </w:r>
    </w:p>
    <w:p w14:paraId="7E0CD1F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parametersTM10-v1470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MIMO-CA-ParametersPerBoBCPerTM-v1470</w:t>
      </w:r>
    </w:p>
    <w:p w14:paraId="4CE126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4931B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A5B9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MIMO-CA-ParametersPerBoBCPerTM-r13 ::=</w:t>
      </w:r>
      <w:r w:rsidRPr="000738C4">
        <w:rPr>
          <w:rFonts w:ascii="Courier New" w:eastAsia="Times New Roman" w:hAnsi="Courier New"/>
          <w:noProof/>
          <w:sz w:val="16"/>
          <w:lang w:eastAsia="ja-JP"/>
        </w:rPr>
        <w:tab/>
        <w:t>SEQUENCE {</w:t>
      </w:r>
    </w:p>
    <w:p w14:paraId="52CF7E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nonPrecoded-r13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MIMO-NonPrecodedCapabilities-r13</w:t>
      </w:r>
      <w:r w:rsidRPr="000738C4">
        <w:rPr>
          <w:rFonts w:ascii="Courier New" w:eastAsia="Times New Roman" w:hAnsi="Courier New"/>
          <w:noProof/>
          <w:sz w:val="16"/>
          <w:lang w:eastAsia="ja-JP"/>
        </w:rPr>
        <w:tab/>
        <w:t>OPTIONAL,</w:t>
      </w:r>
    </w:p>
    <w:p w14:paraId="7D32F2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beamformed-r13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MIMO-BeamformedCapabilityList-r13</w:t>
      </w:r>
      <w:r w:rsidRPr="000738C4">
        <w:rPr>
          <w:rFonts w:ascii="Courier New" w:eastAsia="Times New Roman" w:hAnsi="Courier New"/>
          <w:noProof/>
          <w:sz w:val="16"/>
          <w:lang w:eastAsia="ja-JP"/>
        </w:rPr>
        <w:tab/>
        <w:t>OPTIONAL,</w:t>
      </w:r>
    </w:p>
    <w:p w14:paraId="269286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dmrs-Enhancements-r13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{different}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E399E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38003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1EDC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MIMO-CA-ParametersPerBoBCPerTM-v1430 ::=</w:t>
      </w:r>
      <w:r w:rsidRPr="000738C4">
        <w:rPr>
          <w:rFonts w:ascii="Courier New" w:eastAsia="Times New Roman" w:hAnsi="Courier New"/>
          <w:noProof/>
          <w:sz w:val="16"/>
          <w:lang w:eastAsia="ja-JP"/>
        </w:rPr>
        <w:tab/>
        <w:t>SEQUENCE {</w:t>
      </w:r>
    </w:p>
    <w:p w14:paraId="580BDA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csi-ReportingNP-r14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{different}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D421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csi-ReportingAdvanced-r14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{different}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1495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2BE86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4943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MIMO-CA-ParametersPerBoBCPerTM-v1470 ::=</w:t>
      </w:r>
      <w:r w:rsidRPr="000738C4">
        <w:rPr>
          <w:rFonts w:ascii="Courier New" w:eastAsia="Times New Roman" w:hAnsi="Courier New"/>
          <w:noProof/>
          <w:sz w:val="16"/>
          <w:lang w:eastAsia="ja-JP"/>
        </w:rPr>
        <w:tab/>
        <w:t>SEQUENCE {</w:t>
      </w:r>
    </w:p>
    <w:p w14:paraId="6FB6FB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csi-ReportingAdvancedMaxPorts-r14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{n8, n12, n16, n20, n24, n28}</w:t>
      </w:r>
      <w:r w:rsidRPr="000738C4">
        <w:rPr>
          <w:rFonts w:ascii="Courier New" w:eastAsia="Times New Roman" w:hAnsi="Courier New"/>
          <w:noProof/>
          <w:sz w:val="16"/>
          <w:lang w:eastAsia="ja-JP"/>
        </w:rPr>
        <w:tab/>
        <w:t>OPTIONAL</w:t>
      </w:r>
    </w:p>
    <w:p w14:paraId="59D47C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7A854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C407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MIMO-CA-ParametersPerBoBCPerTM-r15 ::=</w:t>
      </w:r>
      <w:r w:rsidRPr="000738C4">
        <w:rPr>
          <w:rFonts w:ascii="Courier New" w:eastAsia="Times New Roman" w:hAnsi="Courier New"/>
          <w:noProof/>
          <w:sz w:val="16"/>
          <w:lang w:eastAsia="ja-JP"/>
        </w:rPr>
        <w:tab/>
        <w:t>SEQUENCE {</w:t>
      </w:r>
    </w:p>
    <w:p w14:paraId="3E6CE0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nonPrecoded-r13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MIMO-NonPrecodedCapabilities-r13</w:t>
      </w:r>
      <w:r w:rsidRPr="000738C4">
        <w:rPr>
          <w:rFonts w:ascii="Courier New" w:eastAsia="Times New Roman" w:hAnsi="Courier New"/>
          <w:noProof/>
          <w:sz w:val="16"/>
          <w:lang w:eastAsia="ja-JP"/>
        </w:rPr>
        <w:tab/>
        <w:t>OPTIONAL,</w:t>
      </w:r>
    </w:p>
    <w:p w14:paraId="71FBC63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beamformed-r13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MIMO-BeamformedCapabilityList-r13</w:t>
      </w:r>
      <w:r w:rsidRPr="000738C4">
        <w:rPr>
          <w:rFonts w:ascii="Courier New" w:eastAsia="Times New Roman" w:hAnsi="Courier New"/>
          <w:noProof/>
          <w:sz w:val="16"/>
          <w:lang w:eastAsia="ja-JP"/>
        </w:rPr>
        <w:tab/>
        <w:t>OPTIONAL,</w:t>
      </w:r>
    </w:p>
    <w:p w14:paraId="62EF37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dmrs-Enhancements-r13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{different}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E29FF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csi-ReportingNP-r14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{different}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C3A0D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csi-ReportingAdvanced-r14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{different}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3663C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39E487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4EFD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MIMO-NonPrecodedCapabilities-r13 ::=</w:t>
      </w:r>
      <w:r w:rsidRPr="000738C4">
        <w:rPr>
          <w:rFonts w:ascii="Courier New" w:eastAsia="Times New Roman" w:hAnsi="Courier New"/>
          <w:noProof/>
          <w:sz w:val="16"/>
          <w:lang w:eastAsia="ja-JP"/>
        </w:rPr>
        <w:tab/>
        <w:t>SEQUENCE {</w:t>
      </w:r>
    </w:p>
    <w:p w14:paraId="63603C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config1-r13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0BE5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config2-r13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98036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config3-r13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C9B6C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config4-r13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753B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37A222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7C35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MIMO-UE-BeamformedCapabilities-r13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B256C5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altCodebook-r13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BA55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mimo-BeamformedCapabilities-r13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MIMO-BeamformedCapabilityList-r13</w:t>
      </w:r>
    </w:p>
    <w:p w14:paraId="085C6D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CE627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7DC9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MIMO-BeamformedCapabilityList-r13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(1..maxCSI-Proc-r11)) OF MIMO-BeamformedCapabilities-r13</w:t>
      </w:r>
    </w:p>
    <w:p w14:paraId="68AEC7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27F7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MIMO-BeamformedCapabilities-r13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C5C40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k-Max-r13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(1..8),</w:t>
      </w:r>
    </w:p>
    <w:p w14:paraId="5A172A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n-MaxList-r13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(1..7))</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CD4C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00524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49E3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MIMO-WeightedLayersCapabilities-r13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DB45F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relWeightTwoLayers-r13</w:t>
      </w:r>
      <w:r w:rsidRPr="000738C4">
        <w:rPr>
          <w:rFonts w:ascii="Courier New" w:eastAsia="Times New Roman" w:hAnsi="Courier New"/>
          <w:noProof/>
          <w:sz w:val="16"/>
          <w:lang w:eastAsia="ja-JP"/>
        </w:rPr>
        <w:tab/>
        <w:t>ENUMERATED {v1, v1dot25, v1dot5, v1dot75, v2, v2dot5, v3, v4},</w:t>
      </w:r>
    </w:p>
    <w:p w14:paraId="0BB5F9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relWeightFourLayers-r13</w:t>
      </w:r>
      <w:r w:rsidRPr="000738C4">
        <w:rPr>
          <w:rFonts w:ascii="Courier New" w:eastAsia="Times New Roman" w:hAnsi="Courier New"/>
          <w:noProof/>
          <w:sz w:val="16"/>
          <w:lang w:eastAsia="ja-JP"/>
        </w:rPr>
        <w:tab/>
        <w:t>ENUMERATED {v1, v1dot25, v1dot5, v1dot75, v2, v2dot5, v3, v4}</w:t>
      </w:r>
      <w:r w:rsidRPr="000738C4">
        <w:rPr>
          <w:rFonts w:ascii="Courier New" w:eastAsia="Times New Roman" w:hAnsi="Courier New"/>
          <w:noProof/>
          <w:sz w:val="16"/>
          <w:lang w:eastAsia="ja-JP"/>
        </w:rPr>
        <w:tab/>
        <w:t>OPTIONAL,</w:t>
      </w:r>
    </w:p>
    <w:p w14:paraId="5F29F8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relWeightEightLayers-r13</w:t>
      </w:r>
      <w:r w:rsidRPr="000738C4">
        <w:rPr>
          <w:rFonts w:ascii="Courier New" w:eastAsia="Times New Roman" w:hAnsi="Courier New"/>
          <w:noProof/>
          <w:sz w:val="16"/>
          <w:lang w:eastAsia="ja-JP"/>
        </w:rPr>
        <w:tab/>
        <w:t>ENUMERATED {v1, v1dot25, v1dot5, v1dot75, v2, v2dot5, v3, v4}</w:t>
      </w:r>
      <w:r w:rsidRPr="000738C4">
        <w:rPr>
          <w:rFonts w:ascii="Courier New" w:eastAsia="Times New Roman" w:hAnsi="Courier New"/>
          <w:noProof/>
          <w:sz w:val="16"/>
          <w:lang w:eastAsia="ja-JP"/>
        </w:rPr>
        <w:tab/>
        <w:t>OPTIONAL,</w:t>
      </w:r>
    </w:p>
    <w:p w14:paraId="683DBD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totalWeightedLayers-r13</w:t>
      </w:r>
      <w:r w:rsidRPr="000738C4">
        <w:rPr>
          <w:rFonts w:ascii="Courier New" w:eastAsia="Times New Roman" w:hAnsi="Courier New"/>
          <w:noProof/>
          <w:sz w:val="16"/>
          <w:lang w:eastAsia="ja-JP"/>
        </w:rPr>
        <w:tab/>
        <w:t>INTEGER (2..128)</w:t>
      </w:r>
    </w:p>
    <w:p w14:paraId="23AA61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A670E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A212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NonContiguousUL-RA-WithinCC-List-r10 ::= SEQUENCE (SIZE (1..maxBands)) OF NonContiguousUL-RA-WithinCC-r10</w:t>
      </w:r>
    </w:p>
    <w:p w14:paraId="6AAA49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D376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NonContiguousUL-RA-WithinCC-r10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87C41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nonContiguousUL-RA-WithinCC-Info-r10</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1EBD0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EB28D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F376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1208D3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supportedBandListEUTRA</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SupportedBandListEUTRA</w:t>
      </w:r>
    </w:p>
    <w:p w14:paraId="78D5E6B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10111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F956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RF-Parameters-v9e0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88100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supportedBandListEUTRA-v9e0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SupportedBandListEUTRA-v9e0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F6596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0D18C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0060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RF-Parameters-v1020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38DA7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SupportedBandCombination-r10</w:t>
      </w:r>
    </w:p>
    <w:p w14:paraId="7C5C16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w:t>
      </w:r>
    </w:p>
    <w:p w14:paraId="73E93D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F392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RF-Parameters-v1060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C3A7E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supportedBandCombinationExt-r10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SupportedBandCombinationExt-r10</w:t>
      </w:r>
    </w:p>
    <w:p w14:paraId="6B1C14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F3F49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0231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RF-Parameters-v1090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13F4E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supportedBandCombination-v1090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SupportedBandCombination-v1090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AE1B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65956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5083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RF-Parameters-v10f0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7DEAD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modifiedMPR-Behavior-r10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4C4B4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95D93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F295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RF-Parameters-v10i0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66DF7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supportedBandCombination-v10i0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SupportedBandCombination-v10i0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CF97C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DFE72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70F9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RF-Parameters-v10j0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A1159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multiNS-Pmax-r10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9306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17497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51C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RF-Parameters-v1130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0866F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SupportedBandCombination-v1130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6F4B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8B5FF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0CA7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RF-Parameters-v1180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58808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freqBandRetrieval-r11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EBC2D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requestedBands-r11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 maxBands)) OF FreqBandIndicator-r11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3C07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DE7E2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w:t>
      </w:r>
    </w:p>
    <w:p w14:paraId="73F0F0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53BB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RF-Parameters-v11d0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05F19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supportedBandCombinationAdd-v11d0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SupportedBandCombinationAdd-v11d0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B7149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416B48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61905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RF-Parameters-v1250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8F894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supportedBandListEUTRA-v1250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SupportedBandListEUTRA-v1250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3751E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3284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ab/>
        <w:t>supportedBandCombinationAdd-v1250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SupportedBandCombinationAdd-v1250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01DDC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freqBandPriorityAdjustment-r12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94A8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61218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3E63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RF-Parameters-v1270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77D42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B7B8F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E4A57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4FAFB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9C710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BA9C2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eNB-RequestedParameters-r13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A99C2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reducedIntNonContCombRequested-r13</w:t>
      </w:r>
      <w:r w:rsidRPr="000738C4">
        <w:rPr>
          <w:rFonts w:ascii="Courier New" w:eastAsia="Times New Roman" w:hAnsi="Courier New"/>
          <w:noProof/>
          <w:sz w:val="16"/>
          <w:lang w:eastAsia="ja-JP"/>
        </w:rPr>
        <w:tab/>
        <w:t>ENUMERATED {true}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7CEB2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requestedCCsDL-r13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(2..32)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A2CD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requestedCCsUL-r13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(2..32)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A596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skipFallbackCombRequested-r13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{true}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29DE3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1BD7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maximumCCsRetrieval-r13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3616D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skipFallbackCombinations-r13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F169B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reducedIntNonContComb-r13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14752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supportedBandListEUTRA-v1310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SupportedBandListEUTRA-v1310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82E769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SupportedBandCombinationReduced-r13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9889E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93F1D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585A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RF-Parameters-v1320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990F4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supportedBandListEUTRA-v1320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SupportedBandListEUTRA-v1320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906F0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3327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77822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supportedBandCombinationReduced-v1320</w:t>
      </w:r>
      <w:r w:rsidRPr="000738C4">
        <w:rPr>
          <w:rFonts w:ascii="Courier New" w:eastAsia="Times New Roman" w:hAnsi="Courier New"/>
          <w:noProof/>
          <w:sz w:val="16"/>
          <w:lang w:eastAsia="ja-JP"/>
        </w:rPr>
        <w:tab/>
        <w:t>SupportedBandCombinationReduced-v1320</w:t>
      </w:r>
      <w:r w:rsidRPr="000738C4">
        <w:rPr>
          <w:rFonts w:ascii="Courier New" w:eastAsia="Times New Roman" w:hAnsi="Courier New"/>
          <w:noProof/>
          <w:sz w:val="16"/>
          <w:lang w:eastAsia="ja-JP"/>
        </w:rPr>
        <w:tab/>
        <w:t>OPTIONAL</w:t>
      </w:r>
    </w:p>
    <w:p w14:paraId="16C1D4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51473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9574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RF-Parameters-v1380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C9B8D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6A1BD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5F4AA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supportedBandCombinationReduced-v1380</w:t>
      </w:r>
      <w:r w:rsidRPr="000738C4">
        <w:rPr>
          <w:rFonts w:ascii="Courier New" w:eastAsia="Times New Roman" w:hAnsi="Courier New"/>
          <w:noProof/>
          <w:sz w:val="16"/>
          <w:lang w:eastAsia="ja-JP"/>
        </w:rPr>
        <w:tab/>
        <w:t>SupportedBandCombinationReduced-v1380</w:t>
      </w:r>
      <w:r w:rsidRPr="000738C4">
        <w:rPr>
          <w:rFonts w:ascii="Courier New" w:eastAsia="Times New Roman" w:hAnsi="Courier New"/>
          <w:noProof/>
          <w:sz w:val="16"/>
          <w:lang w:eastAsia="ja-JP"/>
        </w:rPr>
        <w:tab/>
        <w:t>OPTIONAL</w:t>
      </w:r>
    </w:p>
    <w:p w14:paraId="763313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077DB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36DE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RF-Parameters-v1390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114B8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supportedBandCombination-v1390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SupportedBandCombination-v1390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E74F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supportedBandCombinationAdd-v1390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SupportedBandCombinationAdd-v1390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ED099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supportedBandCombinationReduced-v1390</w:t>
      </w:r>
      <w:r w:rsidRPr="000738C4">
        <w:rPr>
          <w:rFonts w:ascii="Courier New" w:eastAsia="Times New Roman" w:hAnsi="Courier New"/>
          <w:noProof/>
          <w:sz w:val="16"/>
          <w:lang w:eastAsia="ja-JP"/>
        </w:rPr>
        <w:tab/>
        <w:t>SupportedBandCombinationReduced-v1390</w:t>
      </w:r>
      <w:r w:rsidRPr="000738C4">
        <w:rPr>
          <w:rFonts w:ascii="Courier New" w:eastAsia="Times New Roman" w:hAnsi="Courier New"/>
          <w:noProof/>
          <w:sz w:val="16"/>
          <w:lang w:eastAsia="ja-JP"/>
        </w:rPr>
        <w:tab/>
        <w:t>OPTIONAL</w:t>
      </w:r>
    </w:p>
    <w:p w14:paraId="53AB7B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4B134A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3D10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RF-Parameters-v12b0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AAD17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maxLayersMIMO-Indication-r12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D71D9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3B8CA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4C6F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65051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24725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E813B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supportedBandCombinationReduced-v1430</w:t>
      </w:r>
      <w:r w:rsidRPr="000738C4">
        <w:rPr>
          <w:rFonts w:ascii="Courier New" w:eastAsia="Times New Roman" w:hAnsi="Courier New"/>
          <w:noProof/>
          <w:sz w:val="16"/>
          <w:lang w:eastAsia="ja-JP"/>
        </w:rPr>
        <w:tab/>
        <w:t>SupportedBandCombinationReduced-v1430</w:t>
      </w:r>
      <w:r w:rsidRPr="000738C4">
        <w:rPr>
          <w:rFonts w:ascii="Courier New" w:eastAsia="Times New Roman" w:hAnsi="Courier New"/>
          <w:noProof/>
          <w:sz w:val="16"/>
          <w:lang w:eastAsia="ja-JP"/>
        </w:rPr>
        <w:tab/>
        <w:t>OPTIONAL,</w:t>
      </w:r>
    </w:p>
    <w:p w14:paraId="7EE1FDF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eNB-RequestedParameters-v1430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EDA1DB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requestedDiffFallbackCombList-r14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BandCombinationList-r14</w:t>
      </w:r>
    </w:p>
    <w:p w14:paraId="50B3D0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D5192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diffFallbackCombReport-r14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D7277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B4C90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40D9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RF-Parameters-v1450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9D312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185F95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BBBD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supportedBandCombinationReduced-v1450</w:t>
      </w:r>
      <w:r w:rsidRPr="000738C4">
        <w:rPr>
          <w:rFonts w:ascii="Courier New" w:eastAsia="Times New Roman" w:hAnsi="Courier New"/>
          <w:noProof/>
          <w:sz w:val="16"/>
          <w:lang w:eastAsia="ja-JP"/>
        </w:rPr>
        <w:tab/>
        <w:t>SupportedBandCombinationReduced-v1450</w:t>
      </w:r>
      <w:r w:rsidRPr="000738C4">
        <w:rPr>
          <w:rFonts w:ascii="Courier New" w:eastAsia="Times New Roman" w:hAnsi="Courier New"/>
          <w:noProof/>
          <w:sz w:val="16"/>
          <w:lang w:eastAsia="ja-JP"/>
        </w:rPr>
        <w:tab/>
        <w:t>OPTIONAL</w:t>
      </w:r>
    </w:p>
    <w:p w14:paraId="2C5711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3397F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D666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RF-Parameters-v1470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F28E9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8213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3ADB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supportedBandCombinationReduced-v1470</w:t>
      </w:r>
      <w:r w:rsidRPr="000738C4">
        <w:rPr>
          <w:rFonts w:ascii="Courier New" w:eastAsia="Times New Roman" w:hAnsi="Courier New"/>
          <w:noProof/>
          <w:sz w:val="16"/>
          <w:lang w:eastAsia="ja-JP"/>
        </w:rPr>
        <w:tab/>
        <w:t>SupportedBandCombinationReduced-v1470</w:t>
      </w:r>
      <w:r w:rsidRPr="000738C4">
        <w:rPr>
          <w:rFonts w:ascii="Courier New" w:eastAsia="Times New Roman" w:hAnsi="Courier New"/>
          <w:noProof/>
          <w:sz w:val="16"/>
          <w:lang w:eastAsia="ja-JP"/>
        </w:rPr>
        <w:tab/>
        <w:t>OPTIONAL</w:t>
      </w:r>
    </w:p>
    <w:p w14:paraId="68F5225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F32EA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4F7F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RF-Parameters-v14b0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7E568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6F46D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A216B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supportedBandCombinationReduced-v14b0</w:t>
      </w:r>
      <w:r w:rsidRPr="000738C4">
        <w:rPr>
          <w:rFonts w:ascii="Courier New" w:eastAsia="Times New Roman" w:hAnsi="Courier New"/>
          <w:noProof/>
          <w:sz w:val="16"/>
          <w:lang w:eastAsia="ja-JP"/>
        </w:rPr>
        <w:tab/>
        <w:t>SupportedBandCombinationReduced-v14b0</w:t>
      </w:r>
      <w:r w:rsidRPr="000738C4">
        <w:rPr>
          <w:rFonts w:ascii="Courier New" w:eastAsia="Times New Roman" w:hAnsi="Courier New"/>
          <w:noProof/>
          <w:sz w:val="16"/>
          <w:lang w:eastAsia="ja-JP"/>
        </w:rPr>
        <w:tab/>
        <w:t>OPTIONAL</w:t>
      </w:r>
    </w:p>
    <w:p w14:paraId="3F2806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D855D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549EE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961D5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sTTI-SPT-Supported-r15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94D015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A3940E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17B66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supportedBandCombinationReduced-v1530</w:t>
      </w:r>
      <w:r w:rsidRPr="000738C4">
        <w:rPr>
          <w:rFonts w:ascii="Courier New" w:eastAsia="Times New Roman" w:hAnsi="Courier New"/>
          <w:noProof/>
          <w:sz w:val="16"/>
          <w:lang w:eastAsia="ja-JP"/>
        </w:rPr>
        <w:tab/>
        <w:t>SupportedBandCombinationReduced-v1530</w:t>
      </w:r>
      <w:r w:rsidRPr="000738C4">
        <w:rPr>
          <w:rFonts w:ascii="Courier New" w:eastAsia="Times New Roman" w:hAnsi="Courier New"/>
          <w:noProof/>
          <w:sz w:val="16"/>
          <w:lang w:eastAsia="ja-JP"/>
        </w:rPr>
        <w:tab/>
        <w:t>OPTIONAL,</w:t>
      </w:r>
    </w:p>
    <w:p w14:paraId="2610CB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powerClass-14dBm-r15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D646F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107B5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D852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RF-Parameters-v1570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8CF84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dl-1024QAM-ScalingFactor-r15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{v1, v1dot2, v1dot25},</w:t>
      </w:r>
    </w:p>
    <w:p w14:paraId="1C115D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dl-1024QAM-TotalWeightedLayers-r15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(0..10)</w:t>
      </w:r>
    </w:p>
    <w:p w14:paraId="613AC2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639B6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0B38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C7E47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396C6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5707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supportedBandCombinationReduced-v1610</w:t>
      </w:r>
      <w:r w:rsidRPr="000738C4">
        <w:rPr>
          <w:rFonts w:ascii="Courier New" w:eastAsia="Times New Roman" w:hAnsi="Courier New"/>
          <w:noProof/>
          <w:sz w:val="16"/>
          <w:lang w:eastAsia="ja-JP"/>
        </w:rPr>
        <w:tab/>
        <w:t>SupportedBandCombinationReduced-v1610</w:t>
      </w:r>
      <w:r w:rsidRPr="000738C4">
        <w:rPr>
          <w:rFonts w:ascii="Courier New" w:eastAsia="Times New Roman" w:hAnsi="Courier New"/>
          <w:noProof/>
          <w:sz w:val="16"/>
          <w:lang w:eastAsia="ja-JP"/>
        </w:rPr>
        <w:tab/>
        <w:t>OPTIONAL</w:t>
      </w:r>
    </w:p>
    <w:p w14:paraId="57D0AB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B4230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4BE0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RF-Parameters-v1630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AED1F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5E3CE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supportedBandCombinationAdd-v1630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SupportedBandCombinationAdd-v1630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F6EB6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supportedBandCombinationReduced-v1630</w:t>
      </w:r>
      <w:r w:rsidRPr="000738C4">
        <w:rPr>
          <w:rFonts w:ascii="Courier New" w:eastAsia="Times New Roman" w:hAnsi="Courier New"/>
          <w:noProof/>
          <w:sz w:val="16"/>
          <w:lang w:eastAsia="ja-JP"/>
        </w:rPr>
        <w:tab/>
        <w:t>SupportedBandCombinationReduced-v1630</w:t>
      </w:r>
      <w:r w:rsidRPr="000738C4">
        <w:rPr>
          <w:rFonts w:ascii="Courier New" w:eastAsia="Times New Roman" w:hAnsi="Courier New"/>
          <w:noProof/>
          <w:sz w:val="16"/>
          <w:lang w:eastAsia="ja-JP"/>
        </w:rPr>
        <w:tab/>
        <w:t>OPTIONAL</w:t>
      </w:r>
    </w:p>
    <w:p w14:paraId="556D1A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59546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C20F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SkipSubframeProcessing-r15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1D123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skipProcessingDL-Slot-r15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54B0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skipProcessingDL-SubSlot-r15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EFD2F8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skipProcessingUL-Slot-r15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14290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skipProcessingUL-SubSlot-r15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(0..3)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77B2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D0BF1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3011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SPT-Parameters-r15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518965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frameStructureType-SPT-r15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4BDC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maxNumberCCs-SPT-r15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5209C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E4D9B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5B8A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STTI-SPT-BandParameters-r15 ::= SEQUENCE {</w:t>
      </w:r>
    </w:p>
    <w:p w14:paraId="6CDB6F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dl-1024QAM-Slot-r15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465A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dl-1024QAM-SubslotTA-1-r15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FBC8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dl-1024QAM-SubslotTA-2-r15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85338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simultaneousTx-differentTx-duration-r15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B9D847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sTTI-CA-MIMO-ParametersDL-r15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CA-MIMO-ParametersDL-r15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4F066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sTTI-CA-MIMO-ParametersUL-r15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CA-MIMO-ParametersUL-r15,</w:t>
      </w:r>
    </w:p>
    <w:p w14:paraId="75A6C9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sTTI-FD-MIMO-Coexistence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84B4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sTTI-MIMO-CA-ParametersPerBoBCs-r15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MIMO-CA-ParametersPerBoBC-r13</w:t>
      </w:r>
      <w:r w:rsidRPr="000738C4">
        <w:rPr>
          <w:rFonts w:ascii="Courier New" w:eastAsia="Times New Roman" w:hAnsi="Courier New"/>
          <w:noProof/>
          <w:sz w:val="16"/>
          <w:lang w:eastAsia="ja-JP"/>
        </w:rPr>
        <w:tab/>
        <w:t>OPTIONAL,</w:t>
      </w:r>
    </w:p>
    <w:p w14:paraId="70061C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sTTI-MIMO-CA-ParametersPerBoBCs-v1530</w:t>
      </w:r>
      <w:r w:rsidRPr="000738C4">
        <w:rPr>
          <w:rFonts w:ascii="Courier New" w:eastAsia="Times New Roman" w:hAnsi="Courier New"/>
          <w:noProof/>
          <w:sz w:val="16"/>
          <w:lang w:eastAsia="ja-JP"/>
        </w:rPr>
        <w:tab/>
        <w:t>MIMO-CA-ParametersPerBoBC-v1430</w:t>
      </w:r>
      <w:r w:rsidRPr="000738C4">
        <w:rPr>
          <w:rFonts w:ascii="Courier New" w:eastAsia="Times New Roman" w:hAnsi="Courier New"/>
          <w:noProof/>
          <w:sz w:val="16"/>
          <w:lang w:eastAsia="ja-JP"/>
        </w:rPr>
        <w:tab/>
        <w:t>OPTIONAL,</w:t>
      </w:r>
    </w:p>
    <w:p w14:paraId="3590B5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sTTI-SupportedCombinations-r15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STTI-SupportedCombinations-r15</w:t>
      </w:r>
      <w:r w:rsidRPr="000738C4">
        <w:rPr>
          <w:rFonts w:ascii="Courier New" w:eastAsia="Times New Roman" w:hAnsi="Courier New"/>
          <w:noProof/>
          <w:sz w:val="16"/>
          <w:lang w:eastAsia="ja-JP"/>
        </w:rPr>
        <w:tab/>
        <w:t>OPTIONAL,</w:t>
      </w:r>
    </w:p>
    <w:p w14:paraId="0B88E3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sTTI-SupportedCSI-Proc-r15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n3, n4}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D7E48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ul-256QAM-Slot-r15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0B9A6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ul-256QAM-Subslot-r15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3436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1722E9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16E9F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FA28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STTI-SupportedCombinations-r15 ::=</w:t>
      </w:r>
      <w:r w:rsidRPr="000738C4">
        <w:rPr>
          <w:rFonts w:ascii="Courier New" w:eastAsia="Times New Roman" w:hAnsi="Courier New"/>
          <w:noProof/>
          <w:sz w:val="16"/>
          <w:lang w:eastAsia="ja-JP"/>
        </w:rPr>
        <w:tab/>
        <w:t>SEQUENCE {</w:t>
      </w:r>
    </w:p>
    <w:p w14:paraId="46FF1B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combination-22-r15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DL-UL-CCs-r15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C171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combination-77-r15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DL-UL-CCs-r15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F3495C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combination-27-r15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DL-UL-CCs-r15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F62EF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combination-22-27-r15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(1..2)) OF DL-UL-CCs-r15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9467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combination-77-22-r15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(1..2)) OF DL-UL-CCs-r15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54DAF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combination-77-27-r15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(1..2)) OF DL-UL-CCs-r15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062F4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F5772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26B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DL-UL-CCs-r15 ::= SEQUENCE {</w:t>
      </w:r>
    </w:p>
    <w:p w14:paraId="45A7BAD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maxNumberDL-CCs-r15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EB751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maxNumberUL-CCs-r15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9CADA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62697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9721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SupportedBandCombination-r10 ::= SEQUENCE (SIZE (1..maxBandComb-r10)) OF BandCombinationParameters-r10</w:t>
      </w:r>
    </w:p>
    <w:p w14:paraId="0DDD78D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7202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SupportedBandCombinationExt-r10 ::= SEQUENCE (SIZE (1..maxBandComb-r10)) OF BandCombinationParametersExt-r10</w:t>
      </w:r>
    </w:p>
    <w:p w14:paraId="24DA01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7BFA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SupportedBandCombination-v1090 ::= SEQUENCE (SIZE (1..maxBandComb-r10)) OF BandCombinationParameters-v1090</w:t>
      </w:r>
    </w:p>
    <w:p w14:paraId="61473D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03A8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SupportedBandCombination-v10i0 ::= SEQUENCE (SIZE (1..maxBandComb-r10)) OF BandCombinationParameters-v10i0</w:t>
      </w:r>
    </w:p>
    <w:p w14:paraId="786F30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F37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SupportedBandCombination-v1130 ::= SEQUENCE (SIZE (1..maxBandComb-r10)) OF BandCombinationParameters-v1130</w:t>
      </w:r>
    </w:p>
    <w:p w14:paraId="6324E4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56C0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SupportedBandCombination-v1250 ::= SEQUENCE (SIZE (1..maxBandComb-r10)) OF BandCombinationParameters-v1250</w:t>
      </w:r>
    </w:p>
    <w:p w14:paraId="3021E6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B03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SupportedBandCombination-v1270 ::= SEQUENCE (SIZE (1..maxBandComb-r10)) OF BandCombinationParameters-v1270</w:t>
      </w:r>
    </w:p>
    <w:p w14:paraId="330CBFA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2164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SupportedBandCombination-v1320 ::= SEQUENCE (SIZE (1..maxBandComb-r10)) OF BandCombinationParameters-v1320</w:t>
      </w:r>
    </w:p>
    <w:p w14:paraId="1B210A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A0C582"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SupportedBandCombination-v1380 ::= SEQUENCE (SIZE (1..maxBandComb-r10)) OF BandCombinationParameters-v1380</w:t>
      </w:r>
    </w:p>
    <w:p w14:paraId="7BC5E6F6"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3A6A4B"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SupportedBandCombination-v1390 ::= SEQUENCE (SIZE (1..maxBandComb-r10)) OF BandCombinationParameters-v1390</w:t>
      </w:r>
    </w:p>
    <w:p w14:paraId="460CB40F"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6484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SupportedBandCombination-v1430 ::= SEQUENCE (SIZE (1..maxBandComb-r10)) OF BandCombinationParameters-v1430</w:t>
      </w:r>
    </w:p>
    <w:p w14:paraId="5B2FC5A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E9C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SupportedBandCombination-v1450 ::= SEQUENCE (SIZE (1..maxBandComb-r10)) OF BandCombinationParameters-v1450</w:t>
      </w:r>
    </w:p>
    <w:p w14:paraId="757610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6197D7"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SupportedBandCombination-v1470 ::= SEQUENCE (SIZE (1..maxBandComb-r10)) OF BandCombinationParameters-v1470</w:t>
      </w:r>
    </w:p>
    <w:p w14:paraId="340AF6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9B01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SupportedBandCombination-v14b0 ::= SEQUENCE (SIZE (1..maxBandComb-r10)) OF BandCombinationParameters-v14b0</w:t>
      </w:r>
    </w:p>
    <w:p w14:paraId="0C8D5F1C"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8665E1"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SupportedBandCombination-v1530 ::= SEQUENCE (SIZE (1..maxBandComb-r10)) OF BandCombinationParameters-v1530</w:t>
      </w:r>
    </w:p>
    <w:p w14:paraId="0CFF1EC4"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4BF742"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SupportedBandCombination-v1610 ::= SEQUENCE (SIZE (1..maxBandComb-r10)) OF BandCombinationParameters-v1610</w:t>
      </w:r>
    </w:p>
    <w:p w14:paraId="27595F58"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AB6792"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SupportedBandCombination-v1630 ::= SEQUENCE (SIZE (1..maxBandComb-r10)) OF BandCombinationParameters-v1630</w:t>
      </w:r>
    </w:p>
    <w:p w14:paraId="0CB11326"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385A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SupportedBandCombinationAdd-r11 ::= SEQUENCE (SIZE (1..maxBandComb-r11)) OF BandCombinationParameters-r11</w:t>
      </w:r>
    </w:p>
    <w:p w14:paraId="0CFDFE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276E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SupportedBandCombinationAdd-v11d0 ::= SEQUENCE (SIZE (1..maxBandComb-r11)) OF BandCombinationParameters-v10i0</w:t>
      </w:r>
    </w:p>
    <w:p w14:paraId="0EBF7E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6576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SupportedBandCombinationAdd-v1250 ::= SEQUENCE (SIZE (1..maxBandComb-r11)) OF BandCombinationParameters-v1250</w:t>
      </w:r>
    </w:p>
    <w:p w14:paraId="468E82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2CD1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SupportedBandCombinationAdd-v1270 ::= SEQUENCE (SIZE (1..maxBandComb-r11)) OF BandCombinationParameters-v1270</w:t>
      </w:r>
    </w:p>
    <w:p w14:paraId="26803E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EFAC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SupportedBandCombinationAdd-v1320 ::= SEQUENCE (SIZE (1..maxBandComb-r11)) OF BandCombinationParameters-v1320</w:t>
      </w:r>
    </w:p>
    <w:p w14:paraId="25B51C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058A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SupportedBandCombinationAdd-v1380 ::= SEQUENCE (SIZE (1..maxBandComb-r11)) OF BandCombinationParameters-v1380</w:t>
      </w:r>
    </w:p>
    <w:p w14:paraId="5FA0947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6C8C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SupportedBandCombinationAdd-v1390 ::= SEQUENCE (SIZE (1..maxBandComb-r11)) OF BandCombinationParameters-v1390</w:t>
      </w:r>
    </w:p>
    <w:p w14:paraId="154D1F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C82B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SupportedBandCombinationAdd-v1430 ::= SEQUENCE (SIZE (1..maxBandComb-r11)) OF BandCombinationParameters-v1430</w:t>
      </w:r>
    </w:p>
    <w:p w14:paraId="7C30CF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852A5F"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SupportedBandCombinationAdd-v1450 ::= SEQUENCE (SIZE (1..maxBandComb-r11)) OF BandCombinationParameters-v1450</w:t>
      </w:r>
    </w:p>
    <w:p w14:paraId="4AB7854F"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81F8D8"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SupportedBandCombinationAdd-v1470 ::= SEQUENCE (SIZE (1..maxBandComb-r11)) OF BandCombinationParameters-v1470</w:t>
      </w:r>
    </w:p>
    <w:p w14:paraId="7E346BCE"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18A90F"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SupportedBandCombinationAdd-v14b0 ::= SEQUENCE (SIZE (1..maxBandComb-r11)) OF BandCombinationParameters-v14b0</w:t>
      </w:r>
    </w:p>
    <w:p w14:paraId="191A7B98"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043336"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SupportedBandCombinationAdd-v1530 ::= SEQUENCE (SIZE (1..maxBandComb-r11)) OF BandCombinationParameters-v1530</w:t>
      </w:r>
    </w:p>
    <w:p w14:paraId="442D72E9"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E3BC0"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SupportedBandCombinationAdd-v1610 ::= SEQUENCE (SIZE (1..maxBandComb-r11)) OF BandCombinationParameters-v1610</w:t>
      </w:r>
    </w:p>
    <w:p w14:paraId="3766E5D4"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8BCEE2"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SupportedBandCombinationAdd-v1630 ::= SEQUENCE (SIZE (1..maxBandComb-r11)) OF BandCombinationParameters-v1630</w:t>
      </w:r>
    </w:p>
    <w:p w14:paraId="6B8C77E9"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E10E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SupportedBandCombinationReduced-r13 ::=</w:t>
      </w:r>
      <w:r w:rsidRPr="000738C4">
        <w:rPr>
          <w:rFonts w:ascii="Courier New" w:eastAsia="Times New Roman" w:hAnsi="Courier New"/>
          <w:noProof/>
          <w:sz w:val="16"/>
          <w:lang w:eastAsia="ja-JP"/>
        </w:rPr>
        <w:tab/>
        <w:t>SEQUENCE (SIZE (1..maxBandComb-r13)) OF BandCombinationParameters-r13</w:t>
      </w:r>
    </w:p>
    <w:p w14:paraId="02EC5B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89D9C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SupportedBandCombinationReduced-v1320 ::=</w:t>
      </w:r>
      <w:r w:rsidRPr="000738C4">
        <w:rPr>
          <w:rFonts w:ascii="Courier New" w:eastAsia="Times New Roman" w:hAnsi="Courier New"/>
          <w:noProof/>
          <w:sz w:val="16"/>
          <w:lang w:eastAsia="ja-JP"/>
        </w:rPr>
        <w:tab/>
        <w:t>SEQUENCE (SIZE (1..maxBandComb-r13)) OF BandCombinationParameters-v1320</w:t>
      </w:r>
    </w:p>
    <w:p w14:paraId="037484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FDD8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SupportedBandCombinationReduced-v1380 ::=</w:t>
      </w:r>
      <w:r w:rsidRPr="000738C4">
        <w:rPr>
          <w:rFonts w:ascii="Courier New" w:eastAsia="Times New Roman" w:hAnsi="Courier New"/>
          <w:noProof/>
          <w:sz w:val="16"/>
          <w:lang w:eastAsia="ja-JP"/>
        </w:rPr>
        <w:tab/>
        <w:t>SEQUENCE (SIZE (1..maxBandComb-r13)) OF BandCombinationParameters-v1380</w:t>
      </w:r>
    </w:p>
    <w:p w14:paraId="50750E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B9D5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SupportedBandCombinationReduced-v1390 ::=</w:t>
      </w:r>
      <w:r w:rsidRPr="000738C4">
        <w:rPr>
          <w:rFonts w:ascii="Courier New" w:eastAsia="Times New Roman" w:hAnsi="Courier New"/>
          <w:noProof/>
          <w:sz w:val="16"/>
          <w:lang w:eastAsia="ja-JP"/>
        </w:rPr>
        <w:tab/>
        <w:t>SEQUENCE (SIZE (1..maxBandComb-r13)) OF BandCombinationParameters-v1390</w:t>
      </w:r>
    </w:p>
    <w:p w14:paraId="354C3E7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0534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SupportedBandCombinationReduced-v1430 ::=</w:t>
      </w:r>
      <w:r w:rsidRPr="000738C4">
        <w:rPr>
          <w:rFonts w:ascii="Courier New" w:eastAsia="Times New Roman" w:hAnsi="Courier New"/>
          <w:noProof/>
          <w:sz w:val="16"/>
          <w:lang w:eastAsia="ja-JP"/>
        </w:rPr>
        <w:tab/>
        <w:t>SEQUENCE (SIZE (1..maxBandComb-r13)) OF BandCombinationParameters-v1430</w:t>
      </w:r>
    </w:p>
    <w:p w14:paraId="67A987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ADB7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SupportedBandCombinationReduced-v1450 ::=</w:t>
      </w:r>
      <w:r w:rsidRPr="000738C4">
        <w:rPr>
          <w:rFonts w:ascii="Courier New" w:eastAsia="Times New Roman" w:hAnsi="Courier New"/>
          <w:noProof/>
          <w:sz w:val="16"/>
          <w:lang w:eastAsia="ja-JP"/>
        </w:rPr>
        <w:tab/>
        <w:t>SEQUENCE (SIZE (1..maxBandComb-r13)) OF BandCombinationParameters-v1450</w:t>
      </w:r>
    </w:p>
    <w:p w14:paraId="3C66F2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6319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SupportedBandCombinationReduced-v1470 ::=</w:t>
      </w:r>
      <w:r w:rsidRPr="000738C4">
        <w:rPr>
          <w:rFonts w:ascii="Courier New" w:eastAsia="Times New Roman" w:hAnsi="Courier New"/>
          <w:noProof/>
          <w:sz w:val="16"/>
          <w:lang w:eastAsia="ja-JP"/>
        </w:rPr>
        <w:tab/>
        <w:t>SEQUENCE (SIZE (1..maxBandComb-r13)) OF BandCombinationParameters-v1470</w:t>
      </w:r>
    </w:p>
    <w:p w14:paraId="78D165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828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SupportedBandCombinationReduced-v14b0 ::=</w:t>
      </w:r>
      <w:r w:rsidRPr="000738C4">
        <w:rPr>
          <w:rFonts w:ascii="Courier New" w:eastAsia="Times New Roman" w:hAnsi="Courier New"/>
          <w:noProof/>
          <w:sz w:val="16"/>
          <w:lang w:eastAsia="ja-JP"/>
        </w:rPr>
        <w:tab/>
        <w:t>SEQUENCE (SIZE (1..maxBandComb-r13)) OF BandCombinationParameters-v14b0</w:t>
      </w:r>
    </w:p>
    <w:p w14:paraId="497B41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8A52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SupportedBandCombinationReduced-v1530 ::=</w:t>
      </w:r>
      <w:r w:rsidRPr="000738C4">
        <w:rPr>
          <w:rFonts w:ascii="Courier New" w:eastAsia="Times New Roman" w:hAnsi="Courier New"/>
          <w:noProof/>
          <w:sz w:val="16"/>
          <w:lang w:eastAsia="ja-JP"/>
        </w:rPr>
        <w:tab/>
        <w:t>SEQUENCE (SIZE (1..maxBandComb-r13)) OF BandCombinationParameters-v1530</w:t>
      </w:r>
    </w:p>
    <w:p w14:paraId="0D7FAF8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7D17A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SupportedBandCombinationReduced-v1610 ::=</w:t>
      </w:r>
      <w:r w:rsidRPr="000738C4">
        <w:rPr>
          <w:rFonts w:ascii="Courier New" w:eastAsia="Times New Roman" w:hAnsi="Courier New"/>
          <w:noProof/>
          <w:sz w:val="16"/>
          <w:lang w:eastAsia="ja-JP"/>
        </w:rPr>
        <w:tab/>
        <w:t>SEQUENCE (SIZE (1..maxBandComb-r13)) OF BandCombinationParameters-v1610</w:t>
      </w:r>
    </w:p>
    <w:p w14:paraId="3800F3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92F7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SupportedBandCombinationReduced-v1630 ::=</w:t>
      </w:r>
      <w:r w:rsidRPr="000738C4">
        <w:rPr>
          <w:rFonts w:ascii="Courier New" w:eastAsia="Times New Roman" w:hAnsi="Courier New"/>
          <w:noProof/>
          <w:sz w:val="16"/>
          <w:lang w:eastAsia="ja-JP"/>
        </w:rPr>
        <w:tab/>
        <w:t>SEQUENCE (SIZE (1..maxBandComb-r13)) OF BandCombinationParameters-v1630</w:t>
      </w:r>
    </w:p>
    <w:p w14:paraId="7C3BDC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93C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BandCombinationParameters-r10 ::= SEQUENCE (SIZE (1..maxSimultaneousBands-r10)) OF BandParameters-r10</w:t>
      </w:r>
    </w:p>
    <w:p w14:paraId="6EED8E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84DB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BandCombinationParametersExt-r10 ::= SEQUENCE {</w:t>
      </w:r>
    </w:p>
    <w:p w14:paraId="45DB10E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supportedBandwidthCombinationSet-r10</w:t>
      </w:r>
      <w:r w:rsidRPr="000738C4">
        <w:rPr>
          <w:rFonts w:ascii="Courier New" w:eastAsia="Times New Roman" w:hAnsi="Courier New"/>
          <w:noProof/>
          <w:sz w:val="16"/>
          <w:lang w:eastAsia="ja-JP"/>
        </w:rPr>
        <w:tab/>
        <w:t>SupportedBandwidthCombinationSet-r10</w:t>
      </w:r>
      <w:r w:rsidRPr="000738C4">
        <w:rPr>
          <w:rFonts w:ascii="Courier New" w:eastAsia="Times New Roman" w:hAnsi="Courier New"/>
          <w:noProof/>
          <w:sz w:val="16"/>
          <w:lang w:eastAsia="ja-JP"/>
        </w:rPr>
        <w:tab/>
        <w:t>OPTIONAL</w:t>
      </w:r>
    </w:p>
    <w:p w14:paraId="0024E0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1D246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F82C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BandCombinationParameters-v1090 ::= SEQUENCE (SIZE (1..maxSimultaneousBands-r10)) OF BandParameters-v1090</w:t>
      </w:r>
    </w:p>
    <w:p w14:paraId="3DDC4F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098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BandCombinationParameters-v10i0::= SEQUENCE {</w:t>
      </w:r>
    </w:p>
    <w:p w14:paraId="286838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bandParameterList-v10i0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414B4C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BandParameters-v10i0</w:t>
      </w:r>
      <w:r w:rsidRPr="000738C4">
        <w:rPr>
          <w:rFonts w:ascii="Courier New" w:eastAsia="Times New Roman" w:hAnsi="Courier New"/>
          <w:noProof/>
          <w:sz w:val="16"/>
          <w:lang w:eastAsia="ja-JP"/>
        </w:rPr>
        <w:tab/>
        <w:t>OPTIONAL</w:t>
      </w:r>
    </w:p>
    <w:p w14:paraId="00C977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BE9A8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EF7B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BandCombinationParameters-v1130 ::=</w:t>
      </w:r>
      <w:r w:rsidRPr="000738C4">
        <w:rPr>
          <w:rFonts w:ascii="Courier New" w:eastAsia="Times New Roman" w:hAnsi="Courier New"/>
          <w:noProof/>
          <w:sz w:val="16"/>
          <w:lang w:eastAsia="ja-JP"/>
        </w:rPr>
        <w:tab/>
        <w:t>SEQUENCE {</w:t>
      </w:r>
    </w:p>
    <w:p w14:paraId="475AEB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multipleTimingAdvance-r11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60F50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simultaneousRx-Tx-r11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A1F1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 BandParameters-v1130</w:t>
      </w:r>
      <w:r w:rsidRPr="000738C4">
        <w:rPr>
          <w:rFonts w:ascii="Courier New" w:eastAsia="Times New Roman" w:hAnsi="Courier New"/>
          <w:noProof/>
          <w:sz w:val="16"/>
          <w:lang w:eastAsia="ja-JP"/>
        </w:rPr>
        <w:tab/>
        <w:t>OPTIONAL,</w:t>
      </w:r>
    </w:p>
    <w:p w14:paraId="23C4C4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4EB208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EF87A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8C1D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BandCombinationParameters-r11 ::=</w:t>
      </w:r>
      <w:r w:rsidRPr="000738C4">
        <w:rPr>
          <w:rFonts w:ascii="Courier New" w:eastAsia="Times New Roman" w:hAnsi="Courier New"/>
          <w:noProof/>
          <w:sz w:val="16"/>
          <w:lang w:eastAsia="ja-JP"/>
        </w:rPr>
        <w:tab/>
        <w:t>SEQUENCE {</w:t>
      </w:r>
    </w:p>
    <w:p w14:paraId="4356BF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720DE4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BandParameters-r11,</w:t>
      </w:r>
    </w:p>
    <w:p w14:paraId="19F68C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supportedBandwidthCombinationSet-r11</w:t>
      </w:r>
      <w:r w:rsidRPr="000738C4">
        <w:rPr>
          <w:rFonts w:ascii="Courier New" w:eastAsia="Times New Roman" w:hAnsi="Courier New"/>
          <w:noProof/>
          <w:sz w:val="16"/>
          <w:lang w:eastAsia="ja-JP"/>
        </w:rPr>
        <w:tab/>
        <w:t>SupportedBandwidthCombinationSet-r10</w:t>
      </w:r>
      <w:r w:rsidRPr="000738C4">
        <w:rPr>
          <w:rFonts w:ascii="Courier New" w:eastAsia="Times New Roman" w:hAnsi="Courier New"/>
          <w:noProof/>
          <w:sz w:val="16"/>
          <w:lang w:eastAsia="ja-JP"/>
        </w:rPr>
        <w:tab/>
        <w:t>OPTIONAL,</w:t>
      </w:r>
    </w:p>
    <w:p w14:paraId="2268A1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multipleTimingAdvance-r11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318BF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simultaneousRx-Tx-r11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77ACA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bandInfoEUTRA-r11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BandInfoEUTRA,</w:t>
      </w:r>
    </w:p>
    <w:p w14:paraId="0CA6A9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70B6A8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A628A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7980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BandCombinationParameters-v1250::= SEQUENCE {</w:t>
      </w:r>
    </w:p>
    <w:p w14:paraId="4D4331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t>dc-Support-r12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SEQUENCE {</w:t>
      </w:r>
    </w:p>
    <w:p w14:paraId="25BD79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r>
      <w:r w:rsidRPr="000738C4">
        <w:rPr>
          <w:rFonts w:ascii="Courier New" w:eastAsia="SimSun" w:hAnsi="Courier New"/>
          <w:noProof/>
          <w:sz w:val="16"/>
          <w:lang w:eastAsia="ja-JP"/>
        </w:rPr>
        <w:tab/>
        <w:t>asynchronous-r12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70FBF1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r>
      <w:r w:rsidRPr="000738C4">
        <w:rPr>
          <w:rFonts w:ascii="Courier New" w:eastAsia="SimSun" w:hAnsi="Courier New"/>
          <w:noProof/>
          <w:sz w:val="16"/>
          <w:lang w:eastAsia="ja-JP"/>
        </w:rPr>
        <w:tab/>
        <w:t>supportedCellGrouping-r12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t>CHOICE {</w:t>
      </w:r>
    </w:p>
    <w:p w14:paraId="0C6EE1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threeEntries-r12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BIT STRING (SIZE(3)),</w:t>
      </w:r>
    </w:p>
    <w:p w14:paraId="14BD85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fourEntries-r12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BIT STRING (SIZE(7)),</w:t>
      </w:r>
    </w:p>
    <w:p w14:paraId="45C777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fiveEntries-r12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BIT STRING (SIZE(15))</w:t>
      </w:r>
    </w:p>
    <w:p w14:paraId="103CFE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r>
      <w:r w:rsidRPr="000738C4">
        <w:rPr>
          <w:rFonts w:ascii="Courier New" w:eastAsia="SimSun" w:hAnsi="Courier New"/>
          <w:noProof/>
          <w:sz w:val="16"/>
          <w:lang w:eastAsia="ja-JP"/>
        </w:rPr>
        <w:tab/>
        <w:t>}</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0F0396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SimSun" w:hAnsi="Courier New"/>
          <w:noProof/>
          <w:sz w:val="16"/>
          <w:lang w:eastAsia="ja-JP"/>
        </w:rPr>
        <w:tab/>
        <w:t>}</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17AB00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ab/>
        <w:t>supportedNAICS-2CRS-AP-r12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Times New Roman" w:hAnsi="Courier New"/>
          <w:noProof/>
          <w:sz w:val="16"/>
          <w:lang w:eastAsia="ja-JP"/>
        </w:rPr>
        <w:t>BIT STRING (SIZE (1..maxNAICS-Entries-r12))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SimSun" w:hAnsi="Courier New"/>
          <w:noProof/>
          <w:sz w:val="16"/>
          <w:lang w:eastAsia="ja-JP"/>
        </w:rPr>
        <w:t>OPTIONAL,</w:t>
      </w:r>
    </w:p>
    <w:p w14:paraId="162D4C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commSupportedBandsPerBC-r12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 maxBands))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SimSun" w:hAnsi="Courier New"/>
          <w:noProof/>
          <w:sz w:val="16"/>
          <w:lang w:eastAsia="ja-JP"/>
        </w:rPr>
        <w:t>OPTIONAL</w:t>
      </w:r>
      <w:r w:rsidRPr="000738C4">
        <w:rPr>
          <w:rFonts w:ascii="Courier New" w:eastAsia="Times New Roman" w:hAnsi="Courier New"/>
          <w:noProof/>
          <w:sz w:val="16"/>
          <w:lang w:eastAsia="ja-JP"/>
        </w:rPr>
        <w:t>,</w:t>
      </w:r>
    </w:p>
    <w:p w14:paraId="62D17F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ab/>
      </w:r>
      <w:r w:rsidRPr="000738C4">
        <w:rPr>
          <w:rFonts w:ascii="Courier New" w:eastAsia="Times New Roman" w:hAnsi="Courier New"/>
          <w:noProof/>
          <w:sz w:val="16"/>
          <w:lang w:eastAsia="ja-JP"/>
        </w:rPr>
        <w:t>...</w:t>
      </w:r>
    </w:p>
    <w:p w14:paraId="1A15EB3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5EE0F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521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BandCombinationParameters-v1270 ::= SEQUENCE {</w:t>
      </w:r>
    </w:p>
    <w:p w14:paraId="2D9663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7D7739B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1EE4B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DE43F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605C7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BandCombinationParameters-r13 ::=</w:t>
      </w:r>
      <w:r w:rsidRPr="000738C4">
        <w:rPr>
          <w:rFonts w:ascii="Courier New" w:eastAsia="Times New Roman" w:hAnsi="Courier New"/>
          <w:noProof/>
          <w:sz w:val="16"/>
          <w:lang w:eastAsia="ja-JP"/>
        </w:rPr>
        <w:tab/>
        <w:t>SEQUENCE {</w:t>
      </w:r>
    </w:p>
    <w:p w14:paraId="73C8B8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differentFallbackSupported-r13</w:t>
      </w:r>
      <w:r w:rsidRPr="000738C4">
        <w:rPr>
          <w:rFonts w:ascii="Courier New" w:eastAsia="Times New Roman" w:hAnsi="Courier New"/>
          <w:noProof/>
          <w:sz w:val="16"/>
          <w:lang w:eastAsia="ja-JP"/>
        </w:rPr>
        <w:tab/>
        <w:t>ENUMERATED {true}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65203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 BandParameters-r13,</w:t>
      </w:r>
    </w:p>
    <w:p w14:paraId="436BE6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supportedBandwidthCombinationSet-r13</w:t>
      </w:r>
      <w:r w:rsidRPr="000738C4">
        <w:rPr>
          <w:rFonts w:ascii="Courier New" w:eastAsia="Times New Roman" w:hAnsi="Courier New"/>
          <w:noProof/>
          <w:sz w:val="16"/>
          <w:lang w:eastAsia="ja-JP"/>
        </w:rPr>
        <w:tab/>
        <w:t>SupportedBandwidthCombinationSet-r10</w:t>
      </w:r>
      <w:r w:rsidRPr="000738C4">
        <w:rPr>
          <w:rFonts w:ascii="Courier New" w:eastAsia="Times New Roman" w:hAnsi="Courier New"/>
          <w:noProof/>
          <w:sz w:val="16"/>
          <w:lang w:eastAsia="ja-JP"/>
        </w:rPr>
        <w:tab/>
        <w:t>OPTIONAL,</w:t>
      </w:r>
    </w:p>
    <w:p w14:paraId="1D7B1C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multipleTimingAdvance-r13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FE8A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simultaneousRx-Tx-r13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E10F8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bandInfoEUTRA-r13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BandInfoEUTRA,</w:t>
      </w:r>
    </w:p>
    <w:p w14:paraId="2C1161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dc-Support-r13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1CCF3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asynchronous-r13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EB6817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supportedCellGrouping-r13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CHOICE {</w:t>
      </w:r>
    </w:p>
    <w:p w14:paraId="5A92BA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threeEntries-r13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(SIZE(3)),</w:t>
      </w:r>
    </w:p>
    <w:p w14:paraId="49F797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fourEntries-r13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(SIZE(7)),</w:t>
      </w:r>
    </w:p>
    <w:p w14:paraId="3A69C4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fiveEntries-r13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(SIZE(15))</w:t>
      </w:r>
    </w:p>
    <w:p w14:paraId="069F99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C148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051A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supportedNAICS-2CRS-AP-r13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(1..maxNAICS-Entries-r12))</w:t>
      </w:r>
      <w:r w:rsidRPr="000738C4">
        <w:rPr>
          <w:rFonts w:ascii="Courier New" w:eastAsia="Times New Roman" w:hAnsi="Courier New"/>
          <w:noProof/>
          <w:sz w:val="16"/>
          <w:lang w:eastAsia="ja-JP"/>
        </w:rPr>
        <w:tab/>
        <w:t>OPTIONAL,</w:t>
      </w:r>
    </w:p>
    <w:p w14:paraId="73DB44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commSupportedBandsPerBC-r13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 maxBands))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DE68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86E91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C30D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BandCombinationParameters-v1320 ::= SEQUENCE {</w:t>
      </w:r>
    </w:p>
    <w:p w14:paraId="29DACE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4A3A84F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20B39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additionalRx-Tx-PerformanceReq-r13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9727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8C0B9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8A86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BandCombinationParameters-v1380 ::= SEQUENCE {</w:t>
      </w:r>
    </w:p>
    <w:p w14:paraId="415B49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662413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BandParameters-v1380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112E5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w:t>
      </w:r>
    </w:p>
    <w:p w14:paraId="1CE924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3B24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BandCombinationParameters-v1390 ::= SEQUENCE {</w:t>
      </w:r>
    </w:p>
    <w:p w14:paraId="730221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ue-CA-PowerClass-N-r13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{class2}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B9F5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00119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3EC0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BandCombinationParameters-v1430 ::= SEQUENCE {</w:t>
      </w:r>
    </w:p>
    <w:p w14:paraId="137236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1FA7F7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9D241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v2x-SupportedTxBandCombListPerBC-r14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 maxBandComb-r13))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2374A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v2x-SupportedRxBandCombListPerBC-r14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 maxBandComb-r13))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288B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48869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35E43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BandCombinationParameters-v1450 ::= SEQUENCE {</w:t>
      </w:r>
    </w:p>
    <w:p w14:paraId="1E81DC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76F489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BandParameters-v1450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E4E57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E8232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C768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BandCombinationParameters-v1470 ::= SEQUENCE {</w:t>
      </w:r>
    </w:p>
    <w:p w14:paraId="33F65F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0DC5F0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D97D0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srs-MaxSimultaneousCCs-r14</w:t>
      </w:r>
      <w:r w:rsidRPr="000738C4">
        <w:rPr>
          <w:rFonts w:ascii="Courier New" w:eastAsia="Times New Roman" w:hAnsi="Courier New"/>
          <w:noProof/>
          <w:sz w:val="16"/>
          <w:lang w:eastAsia="ja-JP"/>
        </w:rPr>
        <w:tab/>
        <w:t>INTEGER (1..31)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13C5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57A71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5CC6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BandCombinationParameters-v14b0 ::= SEQUENCE {</w:t>
      </w:r>
    </w:p>
    <w:p w14:paraId="533C8B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54C310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54E6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60F8A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364476"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BandCombinationParameters-v1530 ::= SEQUENCE {</w:t>
      </w:r>
    </w:p>
    <w:p w14:paraId="45ED2C99"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D4B9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spt-Parameters-r15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SPT-Parameters-r15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D2E97F"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B54778A"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7AD123"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 If an additional band combination parameter is defined, which is supported for MR-DC,</w:t>
      </w:r>
    </w:p>
    <w:p w14:paraId="3CB5E3B0"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  it shall be defined in the IE CA-ParametersEUTRA in TS 38.331 [82].</w:t>
      </w:r>
    </w:p>
    <w:p w14:paraId="28ECA4B8"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77DFCB"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BandCombinationParameters-v1610 ::= SEQUENCE {</w:t>
      </w:r>
    </w:p>
    <w:p w14:paraId="26D12406"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measGapInfoNR-r16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MeasGapInfoNR-r16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5FB346"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bandParameterList-v1610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6D6E01"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interFreqDAPS-r16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B21F395"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interFreqAsyncDAPS-r16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8A5F17"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interFreqMultiUL-TransmissionDAPS-r16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6EC587"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cs="Courier New"/>
          <w:noProof/>
          <w:sz w:val="16"/>
          <w:lang w:eastAsia="fr-FR"/>
        </w:rPr>
        <w:t>OPTIONAL</w:t>
      </w:r>
    </w:p>
    <w:p w14:paraId="1F9CB385"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99FC93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F7ED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BandCombinationParameters-v1630 ::= SEQUENCE {</w:t>
      </w:r>
    </w:p>
    <w:p w14:paraId="7F5C0D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v2x-SupportedTxBandCombListPerBC-v1630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(1..maxBandCombSidelinkNR-r16))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98EC7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v2x-SupportedRxBandCombListPerBC-v1630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(1..maxBandCombSidelinkNR-r16))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8310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scalingFactorTxSidelink-r16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(1..maxBandCombSidelinkNR-r16)) OF ScalingFactorSidelink-r16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14574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scalingFactorRxSidelink-r16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(1..maxBandCombSidelinkNR-r16)) OF ScalingFactorSidelink-r16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765E0D7"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0738C4">
        <w:rPr>
          <w:rFonts w:ascii="Courier New" w:eastAsia="Times New Roman" w:hAnsi="Courier New"/>
          <w:noProof/>
          <w:sz w:val="16"/>
          <w:lang w:eastAsia="ja-JP"/>
        </w:rPr>
        <w:tab/>
        <w:t>interBandPowerSharingSyncDAPS-r16</w:t>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en-GB"/>
        </w:rPr>
        <w:tab/>
      </w:r>
      <w:r w:rsidRPr="000738C4">
        <w:rPr>
          <w:rFonts w:ascii="Courier New" w:eastAsia="Times New Roman" w:hAnsi="Courier New" w:cs="Courier New"/>
          <w:noProof/>
          <w:sz w:val="16"/>
          <w:lang w:eastAsia="fr-FR"/>
        </w:rPr>
        <w:t>OPTIONAL,</w:t>
      </w:r>
    </w:p>
    <w:p w14:paraId="5A6F76F7"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interBandPowerSharingAsyncDAPS-r16</w:t>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en-GB"/>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en-GB"/>
        </w:rPr>
        <w:tab/>
      </w:r>
      <w:r w:rsidRPr="000738C4">
        <w:rPr>
          <w:rFonts w:ascii="Courier New" w:eastAsia="Times New Roman" w:hAnsi="Courier New" w:cs="Courier New"/>
          <w:noProof/>
          <w:sz w:val="16"/>
          <w:lang w:eastAsia="fr-FR"/>
        </w:rPr>
        <w:t>OPTIONAL</w:t>
      </w:r>
    </w:p>
    <w:p w14:paraId="0133B9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87064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CE82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ScalingFactorSidelink-r16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{f0p4, f0p75, f0p8, f1}</w:t>
      </w:r>
    </w:p>
    <w:p w14:paraId="6F811C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D78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SupportedBandwidthCombinationSet-r10 ::=</w:t>
      </w:r>
      <w:r w:rsidRPr="000738C4">
        <w:rPr>
          <w:rFonts w:ascii="Courier New" w:eastAsia="Times New Roman" w:hAnsi="Courier New"/>
          <w:noProof/>
          <w:sz w:val="16"/>
          <w:lang w:eastAsia="ja-JP"/>
        </w:rPr>
        <w:tab/>
        <w:t>BIT STRING (SIZE (1..maxBandwidthCombSet-r10))</w:t>
      </w:r>
    </w:p>
    <w:p w14:paraId="36875C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FA24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BandParameters-r10 ::= SEQUENCE {</w:t>
      </w:r>
    </w:p>
    <w:p w14:paraId="74654D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bandEUTRA-r10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w:t>
      </w:r>
    </w:p>
    <w:p w14:paraId="6D53C8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24AA5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CD60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60A46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2DF7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BandParameters-v1090 ::= SEQUENCE {</w:t>
      </w:r>
    </w:p>
    <w:p w14:paraId="357FAB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bandEUTRA-v1090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DE70D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2404CB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6F1F2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F205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BandParameters-v10i0::= SEQUENCE {</w:t>
      </w:r>
    </w:p>
    <w:p w14:paraId="61D18A0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bandParametersDL-v10i0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(1..maxBandwidthClass-r10)) OF CA-MIMO-ParametersDL-v10i0</w:t>
      </w:r>
    </w:p>
    <w:p w14:paraId="3EA82A7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47128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254B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BandParameters-v1130 ::= SEQUENCE {</w:t>
      </w:r>
    </w:p>
    <w:p w14:paraId="75D4FCE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supportedCSI-Proc-r11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n3, n4}</w:t>
      </w:r>
    </w:p>
    <w:p w14:paraId="06F7B1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76A8E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FA10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BandParameters-r11 ::= SEQUENCE {</w:t>
      </w:r>
    </w:p>
    <w:p w14:paraId="7D4BBF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bandEUTRA-r11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FreqBandIndicator-r11,</w:t>
      </w:r>
    </w:p>
    <w:p w14:paraId="5DEF35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bandParametersUL-r11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D77B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1B079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supportedCSI-Proc-r11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n3, n4}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324C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69AFC7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D502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BandParameters-v1270 ::= SEQUENCE {</w:t>
      </w:r>
    </w:p>
    <w:p w14:paraId="10C91B3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bandParametersDL-v1270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(1..maxBandwidthClass-r10)) OF CA-MIMO-ParametersDL-v1270</w:t>
      </w:r>
    </w:p>
    <w:p w14:paraId="0E257D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F3FCE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DA97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BandParameters-r13 ::= SEQUENCE {</w:t>
      </w:r>
    </w:p>
    <w:p w14:paraId="26030F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bandEUTRA-r13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FreqBandIndicator-r11,</w:t>
      </w:r>
    </w:p>
    <w:p w14:paraId="5E8207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bandParametersUL-r13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BandParametersUL-r13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745B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BandParametersDL-r13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E0D8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supportedCSI-Proc-r13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n3, n4}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3F07D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BFA6F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9682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BandParameters-v1320 ::= SEQUENCE {</w:t>
      </w:r>
    </w:p>
    <w:p w14:paraId="662812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bandParametersDL-v1320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MIMO-CA-ParametersPerBoBC-r13</w:t>
      </w:r>
    </w:p>
    <w:p w14:paraId="2A5344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77220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6394E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BandParameters-v1380 ::=</w:t>
      </w:r>
      <w:r w:rsidRPr="000738C4">
        <w:rPr>
          <w:rFonts w:ascii="Courier New" w:eastAsia="Times New Roman" w:hAnsi="Courier New"/>
          <w:noProof/>
          <w:sz w:val="16"/>
          <w:lang w:eastAsia="ja-JP"/>
        </w:rPr>
        <w:tab/>
        <w:t>SEQUENCE {</w:t>
      </w:r>
    </w:p>
    <w:p w14:paraId="17543A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txAntennaSwitchDL-r13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562D4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txAntennaSwitchUL-r13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(1..32)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86BB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AD433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DA0D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BandParameters-v1430 ::= SEQUENCE {</w:t>
      </w:r>
    </w:p>
    <w:p w14:paraId="4D4A9C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bandParametersDL-v1430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MIMO-CA-ParametersPerBoBC-v1430</w:t>
      </w:r>
      <w:r w:rsidRPr="000738C4">
        <w:rPr>
          <w:rFonts w:ascii="Courier New" w:eastAsia="SimSun" w:hAnsi="Courier New"/>
          <w:noProof/>
          <w:sz w:val="16"/>
          <w:lang w:eastAsia="ja-JP"/>
        </w:rPr>
        <w:tab/>
        <w:t>OPTIONAL</w:t>
      </w:r>
      <w:r w:rsidRPr="000738C4">
        <w:rPr>
          <w:rFonts w:ascii="Courier New" w:eastAsia="Times New Roman" w:hAnsi="Courier New"/>
          <w:noProof/>
          <w:sz w:val="16"/>
          <w:lang w:eastAsia="ja-JP"/>
        </w:rPr>
        <w:t>,</w:t>
      </w:r>
    </w:p>
    <w:p w14:paraId="426B7C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ab/>
        <w:t>ul-256QAM-r14</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r w:rsidRPr="000738C4">
        <w:rPr>
          <w:rFonts w:ascii="Courier New" w:eastAsia="Times New Roman" w:hAnsi="Courier New"/>
          <w:noProof/>
          <w:sz w:val="16"/>
          <w:lang w:eastAsia="ja-JP"/>
        </w:rPr>
        <w:t>,</w:t>
      </w:r>
    </w:p>
    <w:p w14:paraId="308DD73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SimSun" w:hAnsi="Courier New"/>
          <w:noProof/>
          <w:sz w:val="16"/>
          <w:lang w:eastAsia="ja-JP"/>
        </w:rPr>
        <w:t>ul-256QAM-perCC</w:t>
      </w:r>
      <w:r w:rsidRPr="000738C4">
        <w:rPr>
          <w:rFonts w:ascii="Courier New" w:eastAsia="Times New Roman" w:hAnsi="Courier New"/>
          <w:noProof/>
          <w:sz w:val="16"/>
          <w:lang w:eastAsia="ja-JP"/>
        </w:rPr>
        <w:t>-InfoList-r14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 xml:space="preserve">SEQUENCE (SIZE (2..maxServCell-r13)) OF </w:t>
      </w:r>
      <w:r w:rsidRPr="000738C4">
        <w:rPr>
          <w:rFonts w:ascii="Courier New" w:eastAsia="SimSun" w:hAnsi="Courier New"/>
          <w:noProof/>
          <w:sz w:val="16"/>
          <w:lang w:eastAsia="ja-JP"/>
        </w:rPr>
        <w:t>UL-256QAM-perCC</w:t>
      </w:r>
      <w:r w:rsidRPr="000738C4">
        <w:rPr>
          <w:rFonts w:ascii="Courier New" w:eastAsia="Times New Roman" w:hAnsi="Courier New"/>
          <w:noProof/>
          <w:sz w:val="16"/>
          <w:lang w:eastAsia="ja-JP"/>
        </w:rPr>
        <w:t>-Info-r14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8743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srs-CapabilityPerBandPairList-r14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7C431C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SRS-CapabilityPerBandPair-r14</w:t>
      </w:r>
      <w:r w:rsidRPr="000738C4">
        <w:rPr>
          <w:rFonts w:ascii="Courier New" w:eastAsia="Times New Roman" w:hAnsi="Courier New"/>
          <w:noProof/>
          <w:sz w:val="16"/>
          <w:lang w:eastAsia="ja-JP"/>
        </w:rPr>
        <w:tab/>
        <w:t>OPTIONAL</w:t>
      </w:r>
    </w:p>
    <w:p w14:paraId="35B0C7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9DBECA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12CEA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BandParameters-v1450 ::= SEQUENCE {</w:t>
      </w:r>
    </w:p>
    <w:p w14:paraId="1D8E02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must-CapabilityPerBand-r14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MUST-Parameters-r14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FE21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F6371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1134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BandParameters-v1470 ::= SEQUENCE {</w:t>
      </w:r>
    </w:p>
    <w:p w14:paraId="302209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bandParametersDL-v1470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MIMO-CA-ParametersPerBoBC-v1470</w:t>
      </w:r>
      <w:r w:rsidRPr="000738C4">
        <w:rPr>
          <w:rFonts w:ascii="Courier New" w:eastAsia="Times New Roman" w:hAnsi="Courier New"/>
          <w:noProof/>
          <w:sz w:val="16"/>
          <w:lang w:eastAsia="ja-JP"/>
        </w:rPr>
        <w:tab/>
        <w:t>OPTIONAL</w:t>
      </w:r>
    </w:p>
    <w:p w14:paraId="24D882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10657D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6440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BandParameters-v14b0 ::= SEQUENCE {</w:t>
      </w:r>
    </w:p>
    <w:p w14:paraId="20038D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srs-CapabilityPerBandPairList-v14b0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SRS-CapabilityPerBandPair-v14b0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493B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B7966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5701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BandParameters-v1530 ::=</w:t>
      </w:r>
      <w:r w:rsidRPr="000738C4">
        <w:rPr>
          <w:rFonts w:ascii="Courier New" w:eastAsia="Times New Roman" w:hAnsi="Courier New"/>
          <w:noProof/>
          <w:sz w:val="16"/>
          <w:lang w:eastAsia="ja-JP"/>
        </w:rPr>
        <w:tab/>
        <w:t>SEQUENCE {</w:t>
      </w:r>
    </w:p>
    <w:p w14:paraId="43D6D2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ue-TxAntennaSelection-SRS-1T4R-r15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23610B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ue-TxAntennaSelection-SRS-2T4R-2Pairs-r15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5D0E02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ue-TxAntennaSelection-SRS-2T4R-3Pairs-r15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7D8871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dl-1024QAM-r15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768924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qcl-TypeC-Operation-r15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065810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qcl-CRI-BasedCSI-Reporting-r15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7B7132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zh-CN"/>
        </w:rPr>
        <w:t>stti-SPT-BandParameters-r15</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STTI-SPT-BandParameters-r15</w:t>
      </w:r>
      <w:r w:rsidRPr="000738C4">
        <w:rPr>
          <w:rFonts w:ascii="Courier New" w:eastAsia="Times New Roman" w:hAnsi="Courier New"/>
          <w:noProof/>
          <w:sz w:val="16"/>
          <w:lang w:eastAsia="ja-JP"/>
        </w:rPr>
        <w:tab/>
        <w:t>OPTIONAL</w:t>
      </w:r>
    </w:p>
    <w:p w14:paraId="40A6E7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E1DCD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50D2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BandParameters-v1610 ::=</w:t>
      </w:r>
      <w:r w:rsidRPr="000738C4">
        <w:rPr>
          <w:rFonts w:ascii="Courier New" w:eastAsia="Times New Roman" w:hAnsi="Courier New"/>
          <w:noProof/>
          <w:sz w:val="16"/>
          <w:lang w:eastAsia="ja-JP"/>
        </w:rPr>
        <w:tab/>
        <w:t>SEQUENCE {</w:t>
      </w:r>
    </w:p>
    <w:p w14:paraId="0FB9A2F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intraFreqDAPS-r16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FAD02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intraFreqAsyncDAPS-r16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4A46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dummy</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6D8A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intraFreqTwoTAGs-DAPS-r16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46947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5F336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zh-CN"/>
        </w:rPr>
        <w:t>addSRS-FrequencyHopping-r16 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5E88F4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addSRS-AntennaSwitching-r16</w:t>
      </w:r>
      <w:r w:rsidRPr="000738C4">
        <w:rPr>
          <w:rFonts w:ascii="Courier New" w:eastAsia="Times New Roman" w:hAnsi="Courier New"/>
          <w:noProof/>
          <w:sz w:val="16"/>
          <w:lang w:eastAsia="zh-CN"/>
        </w:rPr>
        <w:tab/>
        <w:t>SEQUENCE {</w:t>
      </w:r>
    </w:p>
    <w:p w14:paraId="4709E0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addSRS-1T2R-r16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0F601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lastRenderedPageBreak/>
        <w:tab/>
      </w:r>
      <w:r w:rsidRPr="000738C4">
        <w:rPr>
          <w:rFonts w:ascii="Courier New" w:eastAsia="Times New Roman" w:hAnsi="Courier New"/>
          <w:noProof/>
          <w:sz w:val="16"/>
          <w:lang w:eastAsia="zh-CN"/>
        </w:rPr>
        <w:tab/>
        <w:t>addSRS-1T4R-r16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589495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addSRS-2T4R-2pairs-r16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5737B6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addSRS-2T4R-3pairs-r16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0F6E85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1E1334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zh-CN"/>
        </w:rPr>
        <w:tab/>
        <w:t>srs-CapabilityPerBandPairList-v1610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(1..maxSimultaneousBands-r10)) OF</w:t>
      </w:r>
    </w:p>
    <w:p w14:paraId="61C84C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SRS-CapabilityPerBandPair-v1610</w:t>
      </w:r>
      <w:r w:rsidRPr="000738C4">
        <w:rPr>
          <w:rFonts w:ascii="Courier New" w:eastAsia="Times New Roman" w:hAnsi="Courier New"/>
          <w:noProof/>
          <w:sz w:val="16"/>
          <w:lang w:eastAsia="ja-JP"/>
        </w:rPr>
        <w:tab/>
        <w:t>OPTIONAL</w:t>
      </w:r>
    </w:p>
    <w:p w14:paraId="5C2A93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878C5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3DD5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V2X-BandParameters-r14 ::= SEQUENCE {</w:t>
      </w:r>
    </w:p>
    <w:p w14:paraId="6B3D48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v2x-FreqBandEUTRA-r14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FreqBandIndicator-r11,</w:t>
      </w:r>
    </w:p>
    <w:p w14:paraId="290191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bandParametersTxSL-r14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BandParametersTxSL-r14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26B5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bandParametersRxSL-r14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BandParametersRxSL-r14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1973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F5DDF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41FE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V2X-BandParameters-v1530 ::= SEQUENCE {</w:t>
      </w:r>
    </w:p>
    <w:p w14:paraId="01CAE1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v2x-EnhancedHighReception-r15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4A60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35563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D6C36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BandParametersTxSL-r14 ::= SEQUENCE {</w:t>
      </w:r>
    </w:p>
    <w:p w14:paraId="7312E5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v2x-BandwidthClassTxSL-r14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V2X-BandwidthClassSL-r14,</w:t>
      </w:r>
    </w:p>
    <w:p w14:paraId="37045AA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v2x-eNB-Scheduled-r14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168E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v2x-HighPower-r14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5589E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3C191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EF7C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BandParametersRxSL-r14 ::= SEQUENCE {</w:t>
      </w:r>
    </w:p>
    <w:p w14:paraId="55836D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v2x-BandwidthClassRxSL-r14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V2X-BandwidthClassSL-r14,</w:t>
      </w:r>
    </w:p>
    <w:p w14:paraId="2E09E6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v2x-HighReception-r14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E76D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57322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0087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V2X-BandwidthClassSL-r14 ::= SEQUENCE (SIZE (1..maxBandwidthClass-r10)) OF V2X-BandwidthClass-r14</w:t>
      </w:r>
    </w:p>
    <w:p w14:paraId="686ABA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849D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UL-256QAM-perCC</w:t>
      </w:r>
      <w:r w:rsidRPr="000738C4">
        <w:rPr>
          <w:rFonts w:ascii="Courier New" w:eastAsia="Times New Roman" w:hAnsi="Courier New"/>
          <w:noProof/>
          <w:sz w:val="16"/>
          <w:lang w:eastAsia="ja-JP"/>
        </w:rPr>
        <w:t>-Info-r14 ::= SEQUENCE {</w:t>
      </w:r>
    </w:p>
    <w:p w14:paraId="37A699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SimSun" w:hAnsi="Courier New"/>
          <w:noProof/>
          <w:sz w:val="16"/>
          <w:lang w:eastAsia="ja-JP"/>
        </w:rPr>
        <w:t>ul-256QAM-perCC-r14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64C0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D37DE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722F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FeatureSetDL-r15 ::=</w:t>
      </w:r>
      <w:r w:rsidRPr="000738C4">
        <w:rPr>
          <w:rFonts w:ascii="Courier New" w:eastAsia="Times New Roman" w:hAnsi="Courier New"/>
          <w:noProof/>
          <w:sz w:val="16"/>
          <w:lang w:eastAsia="ja-JP"/>
        </w:rPr>
        <w:tab/>
        <w:t>SEQUENCE {</w:t>
      </w:r>
    </w:p>
    <w:p w14:paraId="1EA4A05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mimo-CA-ParametersPerBoBC-r15</w:t>
      </w:r>
      <w:r w:rsidRPr="000738C4">
        <w:rPr>
          <w:rFonts w:ascii="Courier New" w:eastAsia="Times New Roman" w:hAnsi="Courier New"/>
          <w:noProof/>
          <w:sz w:val="16"/>
          <w:lang w:eastAsia="ja-JP"/>
        </w:rPr>
        <w:tab/>
        <w:t>MIMO-CA-ParametersPerBoBC-r15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A7E0E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featureSetPerCC-ListDL-r15</w:t>
      </w:r>
      <w:r w:rsidRPr="000738C4">
        <w:rPr>
          <w:rFonts w:ascii="Courier New" w:eastAsia="Times New Roman" w:hAnsi="Courier New"/>
          <w:noProof/>
          <w:sz w:val="16"/>
          <w:lang w:eastAsia="ja-JP"/>
        </w:rPr>
        <w:tab/>
        <w:t>SEQUENCE (SIZE (1..maxServCell-r13)) OF FeatureSetDL-PerCC-Id-r15</w:t>
      </w:r>
    </w:p>
    <w:p w14:paraId="3F6BD9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78BBB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AFEF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0738C4">
        <w:rPr>
          <w:rFonts w:ascii="Courier New" w:eastAsia="Times New Roman" w:hAnsi="Courier New"/>
          <w:noProof/>
          <w:sz w:val="16"/>
          <w:lang w:eastAsia="ja-JP"/>
        </w:rPr>
        <w:t>FeatureSetDL-v1550 ::=</w:t>
      </w:r>
      <w:r w:rsidRPr="000738C4">
        <w:rPr>
          <w:rFonts w:ascii="Courier New" w:eastAsia="Times New Roman" w:hAnsi="Courier New"/>
          <w:noProof/>
          <w:sz w:val="16"/>
          <w:lang w:eastAsia="ja-JP"/>
        </w:rPr>
        <w:tab/>
        <w:t>SEQUENCE {</w:t>
      </w:r>
    </w:p>
    <w:p w14:paraId="167E27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dl-1024QAM-r15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C461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8E3F7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8E3E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FeatureSetDL-PerCC-r15 ::=</w:t>
      </w:r>
      <w:r w:rsidRPr="000738C4">
        <w:rPr>
          <w:rFonts w:ascii="Courier New" w:eastAsia="Times New Roman" w:hAnsi="Courier New"/>
          <w:noProof/>
          <w:sz w:val="16"/>
          <w:lang w:eastAsia="ja-JP"/>
        </w:rPr>
        <w:tab/>
        <w:t>SEQUENCE {</w:t>
      </w:r>
    </w:p>
    <w:p w14:paraId="67F559D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fourLayerTM3-TM4-r15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83B8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supportedMIMO-CapabilityDL-MRDC-r15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4321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supportedCSI-Proc-r15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n3, n4}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5680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D9162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8542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FeatureSetUL-r15 ::=</w:t>
      </w:r>
      <w:r w:rsidRPr="000738C4">
        <w:rPr>
          <w:rFonts w:ascii="Courier New" w:eastAsia="Times New Roman" w:hAnsi="Courier New"/>
          <w:noProof/>
          <w:sz w:val="16"/>
          <w:lang w:eastAsia="ja-JP"/>
        </w:rPr>
        <w:tab/>
        <w:t>SEQUENCE {</w:t>
      </w:r>
    </w:p>
    <w:p w14:paraId="6C6551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featureSetPerCC-ListUL-r15</w:t>
      </w:r>
      <w:r w:rsidRPr="000738C4">
        <w:rPr>
          <w:rFonts w:ascii="Courier New" w:eastAsia="Times New Roman" w:hAnsi="Courier New"/>
          <w:noProof/>
          <w:sz w:val="16"/>
          <w:lang w:eastAsia="ja-JP"/>
        </w:rPr>
        <w:tab/>
        <w:t>SEQUENCE (SIZE(1..maxServCell-r13)) OF FeatureSetUL-PerCC-Id-r15</w:t>
      </w:r>
    </w:p>
    <w:p w14:paraId="05EB8F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8E7F8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2671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FeatureSetUL-PerCC-r15 ::=</w:t>
      </w:r>
      <w:r w:rsidRPr="000738C4">
        <w:rPr>
          <w:rFonts w:ascii="Courier New" w:eastAsia="Times New Roman" w:hAnsi="Courier New"/>
          <w:noProof/>
          <w:sz w:val="16"/>
          <w:lang w:eastAsia="ja-JP"/>
        </w:rPr>
        <w:tab/>
        <w:t>SEQUENCE {</w:t>
      </w:r>
    </w:p>
    <w:p w14:paraId="7BCE33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supportedMIMO-CapabilityUL-r15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0A1AB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ul-256QAM-r15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45A8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C5C58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BF42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FeatureSetDL-PerCC-Id-r15 ::=</w:t>
      </w:r>
      <w:r w:rsidRPr="000738C4">
        <w:rPr>
          <w:rFonts w:ascii="Courier New" w:eastAsia="Times New Roman" w:hAnsi="Courier New"/>
          <w:noProof/>
          <w:sz w:val="16"/>
          <w:lang w:eastAsia="ja-JP"/>
        </w:rPr>
        <w:tab/>
        <w:t>INTEGER (0..maxPerCC-FeatureSets-r15)</w:t>
      </w:r>
    </w:p>
    <w:p w14:paraId="4D5EFB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F1CF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FeatureSetUL-PerCC-Id-r15 ::=</w:t>
      </w:r>
      <w:r w:rsidRPr="000738C4">
        <w:rPr>
          <w:rFonts w:ascii="Courier New" w:eastAsia="Times New Roman" w:hAnsi="Courier New"/>
          <w:noProof/>
          <w:sz w:val="16"/>
          <w:lang w:eastAsia="ja-JP"/>
        </w:rPr>
        <w:tab/>
        <w:t>INTEGER (0..maxPerCC-FeatureSets-r15)</w:t>
      </w:r>
    </w:p>
    <w:p w14:paraId="0AA926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717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BandParametersUL-r10 ::= SEQUENCE (SIZE (1..maxBandwidthClass-r10)) OF CA-MIMO-ParametersUL-r10</w:t>
      </w:r>
    </w:p>
    <w:p w14:paraId="74C306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D2F7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BandParametersUL-r13 ::= CA-MIMO-ParametersUL-r10</w:t>
      </w:r>
    </w:p>
    <w:p w14:paraId="507B27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B114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CA-MIMO-ParametersUL-r10 ::= SEQUENCE {</w:t>
      </w:r>
    </w:p>
    <w:p w14:paraId="677C543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ca-BandwidthClassUL-r10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CA-BandwidthClass-r10,</w:t>
      </w:r>
    </w:p>
    <w:p w14:paraId="27B86B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912F1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6CF030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B3A9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CA-MIMO-ParametersUL-r15 ::= SEQUENCE {</w:t>
      </w:r>
    </w:p>
    <w:p w14:paraId="6D8D1A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supportedMIMO-CapabilityUL-r15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MIMO-CapabilityUL-r10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3378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6A30C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3040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BandParametersDL-r10 ::= SEQUENCE (SIZE (1..maxBandwidthClass-r10)) OF CA-MIMO-ParametersDL-r10</w:t>
      </w:r>
    </w:p>
    <w:p w14:paraId="4E149D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F8FA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BandParametersDL-r13 ::= CA-MIMO-ParametersDL-r13</w:t>
      </w:r>
    </w:p>
    <w:p w14:paraId="75BE65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36BA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CA-MIMO-ParametersDL-r10 ::= SEQUENCE {</w:t>
      </w:r>
    </w:p>
    <w:p w14:paraId="628D408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ca-BandwidthClassDL-r10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CA-BandwidthClass-r10,</w:t>
      </w:r>
    </w:p>
    <w:p w14:paraId="5FF205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2DAA2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88C77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E2C3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CA-MIMO-ParametersDL-v10i0 ::= SEQUENCE {</w:t>
      </w:r>
    </w:p>
    <w:p w14:paraId="79657E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fourLayerTM3-TM4-r10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A7F6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79609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F11B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CA-MIMO-ParametersDL-v1270 ::= SEQUENCE {</w:t>
      </w:r>
    </w:p>
    <w:p w14:paraId="09ACA5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intraBandContiguousCC-InfoList-r12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(1..maxServCell-r10)) OF IntraBandContiguousCC-Info-r12</w:t>
      </w:r>
    </w:p>
    <w:p w14:paraId="3F6841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DAEA1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8749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CA-MIMO-ParametersDL-r13 ::= SEQUENCE {</w:t>
      </w:r>
    </w:p>
    <w:p w14:paraId="1419DC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ca-BandwidthClassDL-r13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CA-BandwidthClass-r10,</w:t>
      </w:r>
    </w:p>
    <w:p w14:paraId="3F1DC0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supportedMIMO-CapabilityDL-r13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5D1D5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fourLayerTM3-TM4-r13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3C81E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intraBandContiguousCC-InfoList-r13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(1..maxServCell-r13)) OF IntraBandContiguousCC-Info-r12</w:t>
      </w:r>
    </w:p>
    <w:p w14:paraId="6A50645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9264D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6E5C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CA-MIMO-ParametersDL-r15 ::= SEQUENCE {</w:t>
      </w:r>
    </w:p>
    <w:p w14:paraId="4DDD9D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supportedMIMO-CapabilityDL-r15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9F28BD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fourLayerTM3-TM4-r15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8EB412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intraBandContiguousCC-InfoList-r15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(1..maxServCell-r13)) OF</w:t>
      </w:r>
    </w:p>
    <w:p w14:paraId="742F0F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IntraBandContiguousCC-Info-r12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6B7F6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30358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60540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IntraBandContiguousCC-Info-r12 ::= SEQUENCE {</w:t>
      </w:r>
    </w:p>
    <w:p w14:paraId="04853F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fourLayerTM3-TM4-perCC-r12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6EC92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supportedMIMO-CapabilityDL-r12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MIMO-CapabilityDL-r10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CE76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supportedCSI-Proc-r12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n3, n4}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A220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1D891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56BF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CA-BandwidthClass-r10 ::= ENUMERATED {a, b, c, d, e, f, ...}</w:t>
      </w:r>
    </w:p>
    <w:p w14:paraId="56F4C3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0501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V2X-BandwidthClass-r14 ::= ENUMERATED {a, b, c, d, e, f, ..., c1-v1530}</w:t>
      </w:r>
    </w:p>
    <w:p w14:paraId="661554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5A3C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MIMO-CapabilityUL-r10 ::= ENUMERATED {twoLayers, fourLayers}</w:t>
      </w:r>
    </w:p>
    <w:p w14:paraId="2FE052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D447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MIMO-CapabilityDL-r10 ::= ENUMERATED {twoLayers, fourLayers, eightLayers}</w:t>
      </w:r>
    </w:p>
    <w:p w14:paraId="29C318B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984B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MUST-Parameters-r14 ::= SEQUENCE {</w:t>
      </w:r>
    </w:p>
    <w:p w14:paraId="39A09B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must-TM234-UpTo2Tx-r14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18378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must-TM89-UpToOneInterferingLayer-r14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BA734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must-TM10-UpToOneInterferingLayer-r14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8A3D1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must-TM89-UpToThreeInterferingLayers-r14</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9CDC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must-TM10-UpToThreeInterferingLayers-r14</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B79D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233CA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F110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SupportedBandListEUTRA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SupportedBandEUTRA</w:t>
      </w:r>
    </w:p>
    <w:p w14:paraId="462416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77F0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SupportedBandListEUTRA-v9e0::=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SupportedBandEUTRA-v9e0</w:t>
      </w:r>
    </w:p>
    <w:p w14:paraId="215E7D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0F826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SupportedBandListEUTRA-v1250</w:t>
      </w:r>
      <w:r w:rsidRPr="000738C4">
        <w:rPr>
          <w:rFonts w:ascii="Courier New" w:eastAsia="SimSun" w:hAnsi="Courier New"/>
          <w:noProof/>
          <w:sz w:val="16"/>
          <w:lang w:eastAsia="ja-JP"/>
        </w:rPr>
        <w:t xml:space="preserve"> </w:t>
      </w:r>
      <w:r w:rsidRPr="000738C4">
        <w:rPr>
          <w:rFonts w:ascii="Courier New" w:eastAsia="Times New Roman" w:hAnsi="Courier New"/>
          <w:noProof/>
          <w:sz w:val="16"/>
          <w:lang w:eastAsia="ja-JP"/>
        </w:rPr>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SupportedBandEUTRA-v1250</w:t>
      </w:r>
    </w:p>
    <w:p w14:paraId="0ADEF2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0F04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SupportedBandListEUTRA-v1310</w:t>
      </w:r>
      <w:r w:rsidRPr="000738C4">
        <w:rPr>
          <w:rFonts w:ascii="Courier New" w:eastAsia="SimSun" w:hAnsi="Courier New"/>
          <w:noProof/>
          <w:sz w:val="16"/>
          <w:lang w:eastAsia="ja-JP"/>
        </w:rPr>
        <w:t xml:space="preserve"> </w:t>
      </w:r>
      <w:r w:rsidRPr="000738C4">
        <w:rPr>
          <w:rFonts w:ascii="Courier New" w:eastAsia="Times New Roman" w:hAnsi="Courier New"/>
          <w:noProof/>
          <w:sz w:val="16"/>
          <w:lang w:eastAsia="ja-JP"/>
        </w:rPr>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SupportedBandEUTRA-v1310</w:t>
      </w:r>
    </w:p>
    <w:p w14:paraId="2939C4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235B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SupportedBandListEUTRA-v1320</w:t>
      </w:r>
      <w:r w:rsidRPr="000738C4">
        <w:rPr>
          <w:rFonts w:ascii="Courier New" w:eastAsia="SimSun" w:hAnsi="Courier New"/>
          <w:noProof/>
          <w:sz w:val="16"/>
          <w:lang w:eastAsia="ja-JP"/>
        </w:rPr>
        <w:t xml:space="preserve"> </w:t>
      </w:r>
      <w:r w:rsidRPr="000738C4">
        <w:rPr>
          <w:rFonts w:ascii="Courier New" w:eastAsia="Times New Roman" w:hAnsi="Courier New"/>
          <w:noProof/>
          <w:sz w:val="16"/>
          <w:lang w:eastAsia="ja-JP"/>
        </w:rPr>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SupportedBandEUTRA-v1320</w:t>
      </w:r>
    </w:p>
    <w:p w14:paraId="6F7549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87A16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SupportedBandEUTRA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B4874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bandEUTRA</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w:t>
      </w:r>
    </w:p>
    <w:p w14:paraId="35A037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halfDuplex</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5E7872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DC4ED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E878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SupportedBandEUTRA-v9e0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F69C3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bandEUTRA-v9e0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FreqBandIndicator-v9e0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78CA2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0738C4">
        <w:rPr>
          <w:rFonts w:ascii="Courier New" w:eastAsia="Times New Roman" w:hAnsi="Courier New"/>
          <w:noProof/>
          <w:sz w:val="16"/>
          <w:lang w:eastAsia="ja-JP"/>
        </w:rPr>
        <w:t>}</w:t>
      </w:r>
    </w:p>
    <w:p w14:paraId="794E42F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A6B52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SupportedBandEUTRA-v1250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23A543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ab/>
        <w:t>dl-256QAM-r12</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62BCA8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ul-64QAM-r12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AB5C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AF957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8FF5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SupportedBandEUTRA-v1310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FCB683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lastRenderedPageBreak/>
        <w:tab/>
      </w:r>
      <w:r w:rsidRPr="000738C4">
        <w:rPr>
          <w:rFonts w:ascii="Courier New" w:eastAsia="Times New Roman" w:hAnsi="Courier New"/>
          <w:iCs/>
          <w:noProof/>
          <w:sz w:val="16"/>
          <w:lang w:eastAsia="ja-JP"/>
        </w:rPr>
        <w:t>ue-PowerClass-5-r13</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ENUMERATED {supported}</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296A62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1572B2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SupportedBandEUTRA-v1320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81F87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intraFreq-CE-NeedForGaps-r13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ABAC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SimSun" w:hAnsi="Courier New"/>
          <w:noProof/>
          <w:sz w:val="16"/>
          <w:lang w:eastAsia="ja-JP"/>
        </w:rPr>
        <w:tab/>
      </w:r>
      <w:r w:rsidRPr="000738C4">
        <w:rPr>
          <w:rFonts w:ascii="Courier New" w:eastAsia="Times New Roman" w:hAnsi="Courier New"/>
          <w:iCs/>
          <w:noProof/>
          <w:sz w:val="16"/>
          <w:lang w:eastAsia="ja-JP"/>
        </w:rPr>
        <w:t>ue-PowerClass-N-r13</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r>
      <w:r w:rsidRPr="000738C4">
        <w:rPr>
          <w:rFonts w:ascii="Courier New" w:eastAsia="SimSun" w:hAnsi="Courier New"/>
          <w:noProof/>
          <w:sz w:val="16"/>
          <w:lang w:eastAsia="ja-JP"/>
        </w:rPr>
        <w:tab/>
        <w:t>ENUMERATED {class1, class2, class4}</w:t>
      </w:r>
      <w:r w:rsidRPr="000738C4">
        <w:rPr>
          <w:rFonts w:ascii="Courier New" w:eastAsia="SimSun" w:hAnsi="Courier New"/>
          <w:noProof/>
          <w:sz w:val="16"/>
          <w:lang w:eastAsia="ja-JP"/>
        </w:rPr>
        <w:tab/>
      </w:r>
      <w:r w:rsidRPr="000738C4">
        <w:rPr>
          <w:rFonts w:ascii="Courier New" w:eastAsia="SimSun" w:hAnsi="Courier New"/>
          <w:noProof/>
          <w:sz w:val="16"/>
          <w:lang w:eastAsia="ja-JP"/>
        </w:rPr>
        <w:tab/>
        <w:t>OPTIONAL</w:t>
      </w:r>
    </w:p>
    <w:p w14:paraId="511149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F351E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F161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E3B92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bandListEUTRA</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BandListEUTRA</w:t>
      </w:r>
    </w:p>
    <w:p w14:paraId="7E7945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D68A4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7EE7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MeasParameters-v1020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98158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bandCombinationListEUTRA-r10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BandCombinationListEUTRA-r10</w:t>
      </w:r>
    </w:p>
    <w:p w14:paraId="521DC1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AA581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728E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MeasParameters-v1130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7E351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rsrqMeasWideband-r11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6B0F4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DB1A2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710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MeasParameters-v11a0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40418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benefitsFromInterruption-r11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{true}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1B37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B36FE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CFF8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MeasParameters-v1250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06A32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timerT312-r12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52327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alternativeTimeToTrigger-r12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9D8B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incMonEUTRA-r12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F29B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incMonUTRA-r12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571F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extendedMaxMeasId-r12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D4E97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extendedRSRQ-LowerRange-r12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B1DA7E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rsrq-OnAllSymbols-r12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BF44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crs-DiscoverySignalsMeas-r12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A184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csi-RS-DiscoverySignalsMeas-r12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7098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897FD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DD95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4AE7C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rs-SINR-Meas-r13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E894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whiteCellList-r13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9C8F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extendedMaxObjectId-r13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6338B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ul-PDCP-Delay-r13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27F06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extendedFreqPriorities-r13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E20DD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multiBandInfoReport-r13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E281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rssi-AndChannelOccupancyReporting-r13</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85CE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9421D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5FBF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C3224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ceMeasurements-r14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B2121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ncsg-r14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6CCB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shortMeasurementGap-r14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4C420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perServingCellMeasurementGap-r14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1E13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nonUniformGap-r14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ED5D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42426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E16DC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MeasParameters-v1520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83CF5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measGapPatterns-r15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BIT STRING (SIZE (8))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596E5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8DC953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55DC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608C6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qoe-MeasReport-r15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BD10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qoe-MTSI-MeasReport-r15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2783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ca-IdleModeMeasurements-r15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F69A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ca-IdleModeValidityArea-r15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A8824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heightMeas-r15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EE07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multipleCellsMeasExtension-r15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D8FF2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64C89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4CFC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17A5A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bandInfoNR-v1610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MeasGapInfoNR-r16</w:t>
      </w:r>
      <w:r w:rsidRPr="000738C4">
        <w:rPr>
          <w:rFonts w:ascii="Courier New" w:eastAsia="Times New Roman" w:hAnsi="Courier New"/>
          <w:noProof/>
          <w:sz w:val="16"/>
          <w:lang w:eastAsia="ja-JP"/>
        </w:rPr>
        <w:tab/>
        <w:t>OPTIONAL,</w:t>
      </w:r>
    </w:p>
    <w:p w14:paraId="3DEBA4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altFreqPriority-r16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41640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ce-DL-ChannelQualityReporting-r16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B05E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ce-MeasRSS-Dedicated-r16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D29BE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eutra-IdleInactiveMeasurements-r16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704B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nr-IdleInactiveMeasFR1-r16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00DB1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nr-IdleInactiveMeasFR2-r16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686E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idleInactiveValidityAreaList-r16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6C07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measGapPatterns-NRonly-r16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76C1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0738C4">
        <w:rPr>
          <w:rFonts w:ascii="Courier New" w:eastAsia="Times New Roman" w:hAnsi="Courier New"/>
          <w:noProof/>
          <w:sz w:val="16"/>
          <w:lang w:eastAsia="ja-JP"/>
        </w:rPr>
        <w:tab/>
        <w:t>measGapPatterns-NRonly-ENDC-r16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6FCE7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w:t>
      </w:r>
    </w:p>
    <w:p w14:paraId="0F552B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69B0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MeasParameters-v1630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EB0DE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nr-IdleInactiveBeamMeasFR1-r16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25969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nr-IdleInactiveBeamMeasFR2-r16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B2D86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0738C4">
        <w:rPr>
          <w:rFonts w:ascii="Courier New" w:eastAsia="Times New Roman" w:hAnsi="Courier New"/>
          <w:noProof/>
          <w:sz w:val="16"/>
          <w:lang w:eastAsia="ja-JP"/>
        </w:rPr>
        <w:tab/>
        <w:t>ce-MeasRSS-DedicatedSameRBs-r16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CA040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AE958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F955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MeasParameters-v16c0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C5D80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nr-CellIndividualOffset-r16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11BF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5E4FF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2BE9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MeasGapInfoNR-r16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8A355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interRAT-BandListNR-EN-DC-r16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InterRAT-BandListNR-r16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D10C7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interRAT-BandListNR-SA-r16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InterRAT-BandListNR-r16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7B528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BEF7B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6611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BandListEUTRA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BandInfoEUTRA</w:t>
      </w:r>
    </w:p>
    <w:p w14:paraId="3FB553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5289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BandCombinationListEUTRA-r10 ::=</w:t>
      </w:r>
      <w:r w:rsidRPr="000738C4">
        <w:rPr>
          <w:rFonts w:ascii="Courier New" w:eastAsia="Times New Roman" w:hAnsi="Courier New"/>
          <w:noProof/>
          <w:sz w:val="16"/>
          <w:lang w:eastAsia="ja-JP"/>
        </w:rPr>
        <w:tab/>
        <w:t>SEQUENCE (SIZE (1..maxBandComb-r10)) OF BandInfoEUTRA</w:t>
      </w:r>
    </w:p>
    <w:p w14:paraId="3B6F38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E7882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BandInfoEUTRA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15F38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interFreqBandList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InterFreqBandList,</w:t>
      </w:r>
    </w:p>
    <w:p w14:paraId="2D15DB1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interRAT-BandList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InterRAT-BandList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83DD6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FD161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89F4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InterFreqBandList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InterFreqBandInfo</w:t>
      </w:r>
    </w:p>
    <w:p w14:paraId="1D702E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B051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InterFreqBandInfo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E44A3C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interFreqNeedForGaps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3A4BF4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EF602C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D4C6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InterRAT-BandList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InterRAT-BandInfo</w:t>
      </w:r>
    </w:p>
    <w:p w14:paraId="13E28A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F047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InterRAT-BandListNR-r16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(1..maxBandsNR-r15)) OF InterRAT-BandInfoNR-r16</w:t>
      </w:r>
    </w:p>
    <w:p w14:paraId="40FF5B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697A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InterRAT-BandInfo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C955D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interRAT-NeedForGaps</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7925597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8E7538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7C15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InterRAT-BandInfoNR-r16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C46E1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interRAT-NeedForGapsNR-r16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3645FB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5D74E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E705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IRAT-ParametersNR-r15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CD681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3331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eventB2-r15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30348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008CD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CCA06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6C49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IRAT-ParametersNR-v1540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E4F10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eutra-5GC-HO-ToNR-FDD-FR1-r15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A3F7D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eutra-5GC-HO-ToNR-TDD-FR1-r15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0CD3A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eutra-5GC-HO-ToNR-FDD-FR2-r15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46E3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eutra-5GC-HO-ToNR-TDD-FR2-r15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688F9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eutra-EPC-HO-ToNR-FDD-FR1-r15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FE8AD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eutra-EPC-HO-ToNR-TDD-FR1-r15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4B33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eutra-EPC-HO-ToNR-FDD-FR2-r15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134C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eutra-EPC-HO-ToNR-TDD-FR2-r15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6344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ims-VoiceOverNR-FR1-r15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3FEA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ims-VoiceOverNR-FR2-r15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10207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sa-NR-r15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5DD13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supportedBandListNR-SA-r15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D54C6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85A69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7D10B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IRAT-ParametersNR-v1560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BF7BD2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ng-EN-DC-r15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2199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608C7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E74EA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IRAT-ParametersNR-v1570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9C07A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ss-SINR-Meas-NR-FR1-r15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202F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ss-SINR-Meas-NR-FR2-r15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5D545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1DBDE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FECD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738C4">
        <w:rPr>
          <w:rFonts w:ascii="Courier New" w:eastAsia="Times New Roman" w:hAnsi="Courier New"/>
          <w:noProof/>
          <w:sz w:val="16"/>
          <w:lang w:eastAsia="ja-JP"/>
        </w:rPr>
        <w:t>IRAT-ParametersNR-v1610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C2E5E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738C4">
        <w:rPr>
          <w:rFonts w:ascii="Courier New" w:eastAsia="Times New Roman" w:hAnsi="Courier New"/>
          <w:noProof/>
          <w:sz w:val="16"/>
          <w:lang w:eastAsia="ja-JP"/>
        </w:rPr>
        <w:tab/>
      </w:r>
      <w:r w:rsidRPr="000738C4">
        <w:rPr>
          <w:rFonts w:ascii="Courier New" w:eastAsia="SimSun" w:hAnsi="Courier New"/>
          <w:noProof/>
          <w:sz w:val="16"/>
          <w:lang w:eastAsia="zh-CN"/>
        </w:rPr>
        <w:t>nr</w:t>
      </w:r>
      <w:r w:rsidRPr="000738C4">
        <w:rPr>
          <w:rFonts w:ascii="Courier New" w:eastAsia="Times New Roman" w:hAnsi="Courier New"/>
          <w:noProof/>
          <w:sz w:val="16"/>
          <w:lang w:eastAsia="ja-JP"/>
        </w:rPr>
        <w:t>-HO-ToEN-DC-r16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9E78E0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ce-EUTRA-5GC-HO-ToNR-FDD-FR1-r16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404D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ce-EUTRA-5GC-HO-ToNR-TDD-FR1-r16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E63E5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ce-EUTRA-5GC-HO-ToNR-FDD-FR2-r16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FF336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ce-EUTRA-5GC-HO-ToNR-TDD-FR2-r16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79CA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B55CC5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8D35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738C4">
        <w:rPr>
          <w:rFonts w:ascii="Courier New" w:eastAsia="Times New Roman" w:hAnsi="Courier New"/>
          <w:noProof/>
          <w:sz w:val="16"/>
          <w:lang w:eastAsia="ja-JP"/>
        </w:rPr>
        <w:t>IRAT-ParametersNR-v1660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5462C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738C4">
        <w:rPr>
          <w:rFonts w:ascii="Courier New" w:eastAsia="Times New Roman" w:hAnsi="Courier New"/>
          <w:noProof/>
          <w:sz w:val="16"/>
          <w:lang w:eastAsia="ja-JP"/>
        </w:rPr>
        <w:tab/>
        <w:t>extendedBand-n77-r16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3818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316DA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D572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EUTRA-5GC-Parameters-r15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D94648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eutra-5GC-r15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E27D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eutra-EPC-HO-EUTRA-5GC-r15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0029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ho-EUTRA-5GC-FDD-TDD-r15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D56A7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ho-InterfreqEUTRA-5GC-r15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543C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ims-VoiceOverMCG-BearerEUTRA-5GC-r15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954D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inactiveState-r15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D01E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reflectiveQoS-r15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1D258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43643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C399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EUTRA-5GC-Parameters-v1610 ::=</w:t>
      </w:r>
      <w:r w:rsidRPr="000738C4">
        <w:rPr>
          <w:rFonts w:ascii="Courier New" w:eastAsia="Times New Roman" w:hAnsi="Courier New"/>
          <w:noProof/>
          <w:sz w:val="16"/>
          <w:lang w:eastAsia="ja-JP"/>
        </w:rPr>
        <w:tab/>
        <w:t>SEQUENCE {</w:t>
      </w:r>
    </w:p>
    <w:p w14:paraId="3AEC9A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ce-InactiveState-r16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FBB9D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ce-EUTRA-5GC-r16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11426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D11D5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3D01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PDCP-ParametersNR-r15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F8031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rohc-Profiles-r15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ROHC-ProfileSupportList-r15,</w:t>
      </w:r>
    </w:p>
    <w:p w14:paraId="33F6CE4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rohc-ContextMaxSessions-r15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1E53F0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cs2, cs4, cs8, cs12, cs16, cs24, cs32,</w:t>
      </w:r>
    </w:p>
    <w:p w14:paraId="1546EA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cs48, cs64, cs128, cs256, cs512, cs1024,</w:t>
      </w:r>
    </w:p>
    <w:p w14:paraId="5C94D1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cs16384, spare2, spare1}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DEFAULT cs16,</w:t>
      </w:r>
    </w:p>
    <w:p w14:paraId="5431E2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rohc-ProfilesUL-Only-r15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8BC44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profile0x0006-r15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09AB5D7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0E2E07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rohc-ContextContinue-r15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D665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outOfOrderDelivery-r15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F528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sn-SizeLo-r15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1307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ims-VoiceOverNR-PDCP-MCG-Bearer-r15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E096E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ims-VoiceOverNR-PDCP-SCG-Bearer-r15</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AD484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5FE090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CC0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PDCP-ParametersNR-v1560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74EF9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ims-VoNR-PDCP-SCG-NGENDC-r15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BCA39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80F91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5A01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ROHC-ProfileSupportList-r15 ::=</w:t>
      </w:r>
      <w:r w:rsidRPr="000738C4">
        <w:rPr>
          <w:rFonts w:ascii="Courier New" w:eastAsia="Times New Roman" w:hAnsi="Courier New"/>
          <w:noProof/>
          <w:sz w:val="16"/>
          <w:lang w:eastAsia="ja-JP"/>
        </w:rPr>
        <w:tab/>
        <w:t>SEQUENCE {</w:t>
      </w:r>
    </w:p>
    <w:p w14:paraId="0004E2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profile0x0001-r15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5661FEB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profile0x0002-r15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0875B0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profile0x0003-r15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25FE86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profile0x0004-r15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308D6AA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profile0x0006-r15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3C4090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profile0x0101-r15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13FC51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profile0x0102-r15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51BCB1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profile0x0103-r15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4EE280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profile0x0104-r15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62646FA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21BD5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D396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SupportedBandListNR-r15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(1..maxBandsNR-r15)) OF SupportedBandNR-r15</w:t>
      </w:r>
    </w:p>
    <w:p w14:paraId="104007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67FE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SupportedBandNR-r15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7922B0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bandNR-r15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FreqBandIndicatorNR-r15</w:t>
      </w:r>
    </w:p>
    <w:p w14:paraId="4D8896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C142D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D70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IRAT-ParametersUTRA-FDD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34A81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supportedBandListUTRA-FDD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SupportedBandListUTRA-FDD</w:t>
      </w:r>
    </w:p>
    <w:p w14:paraId="6C4FA9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72E88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B17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IRAT-ParametersUTRA-v920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3285B4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e-RedirectionUTRA-r9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0E4288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98A3A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05E3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IRAT-ParametersUTRA-v9c0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7F6E0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voiceOverPS-HS-UTRA-FDD-r9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5143C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voiceOverPS-HS-UTRA-TDD128-r9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620D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napToGrid w:val="0"/>
          <w:sz w:val="16"/>
          <w:lang w:eastAsia="ja-JP"/>
        </w:rPr>
        <w:t>srvcc-FromUTRA-FDD-ToUTRA-FDD-r9</w:t>
      </w:r>
      <w:r w:rsidRPr="000738C4">
        <w:rPr>
          <w:rFonts w:ascii="Courier New" w:eastAsia="Times New Roman" w:hAnsi="Courier New"/>
          <w:noProof/>
          <w:snapToGrid w:val="0"/>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B5BC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napToGrid w:val="0"/>
          <w:sz w:val="16"/>
          <w:lang w:eastAsia="ja-JP"/>
        </w:rPr>
        <w:t>srvcc-FromUTRA-FDD-ToGERAN-r9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0258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napToGrid w:val="0"/>
          <w:sz w:val="16"/>
          <w:lang w:eastAsia="ja-JP"/>
        </w:rPr>
        <w:t>srvcc-FromUTRA-TDD128-ToUTRA-TDD128-r9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07549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napToGrid w:val="0"/>
          <w:sz w:val="16"/>
          <w:lang w:eastAsia="ja-JP"/>
        </w:rPr>
        <w:t>srvcc-FromUTRA-TDD128-ToGERAN-r9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4617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FFB9F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316B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IRAT-ParametersUTRA-v9h0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9E4DCA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mfbi-UTRA-r9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7BF150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3A196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10C29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SupportedBandListUTRA-FDD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SupportedBandUTRA-FDD</w:t>
      </w:r>
    </w:p>
    <w:p w14:paraId="330636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5F310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SupportedBandUTRA-FDD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2EE96E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bandI, bandII, bandIII, bandIV, bandV, bandVI,</w:t>
      </w:r>
    </w:p>
    <w:p w14:paraId="4C4E84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bandVII, bandVIII, bandIX, bandX, bandXI,</w:t>
      </w:r>
    </w:p>
    <w:p w14:paraId="7B45A9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bandXII, bandXIII, bandXIV, bandXV, bandXVI, ...,</w:t>
      </w:r>
    </w:p>
    <w:p w14:paraId="3A7B27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bandXVII-8a0, bandXVIII-8a0, bandXIX-8a0, bandXX-8a0,</w:t>
      </w:r>
    </w:p>
    <w:p w14:paraId="21B415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bandXXI-8a0, bandXXII-8a0, bandXXIII-8a0, bandXXIV-8a0,</w:t>
      </w:r>
    </w:p>
    <w:p w14:paraId="1499A66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bandXXV-8a0, bandXXVI-8a0, bandXXVII-8a0, bandXXVIII-8a0,</w:t>
      </w:r>
    </w:p>
    <w:p w14:paraId="659103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bandXXIX-8a0, bandXXX-8a0, bandXXXI-8a0, bandXXXII-8a0}</w:t>
      </w:r>
    </w:p>
    <w:p w14:paraId="072ED0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FFDD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IRAT-ParametersUTRA-TDD128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7F30E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supportedBandListUTRA-TDD128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SupportedBandListUTRA-TDD128</w:t>
      </w:r>
    </w:p>
    <w:p w14:paraId="228C49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AF480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5BC2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SupportedBandListUTRA-TDD128 ::=</w:t>
      </w:r>
      <w:r w:rsidRPr="000738C4">
        <w:rPr>
          <w:rFonts w:ascii="Courier New" w:eastAsia="Times New Roman" w:hAnsi="Courier New"/>
          <w:noProof/>
          <w:sz w:val="16"/>
          <w:lang w:eastAsia="ja-JP"/>
        </w:rPr>
        <w:tab/>
        <w:t>SEQUENCE (SIZE (1..maxBands)) OF SupportedBandUTRA-TDD128</w:t>
      </w:r>
    </w:p>
    <w:p w14:paraId="5870D9F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67E8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SupportedBandUTRA-TDD128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3956E5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a, b, c, d, e, f, g, h, i, j, k, l, m, n,</w:t>
      </w:r>
    </w:p>
    <w:p w14:paraId="55AC950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 p, ...}</w:t>
      </w:r>
    </w:p>
    <w:p w14:paraId="58DE5F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554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IRAT-ParametersUTRA-TDD384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5768C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supportedBandListUTRA-TDD384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SupportedBandListUTRA-TDD384</w:t>
      </w:r>
    </w:p>
    <w:p w14:paraId="5FEAAF2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94EF51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1D3F7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SupportedBandListUTRA-TDD384 ::=</w:t>
      </w:r>
      <w:r w:rsidRPr="000738C4">
        <w:rPr>
          <w:rFonts w:ascii="Courier New" w:eastAsia="Times New Roman" w:hAnsi="Courier New"/>
          <w:noProof/>
          <w:sz w:val="16"/>
          <w:lang w:eastAsia="ja-JP"/>
        </w:rPr>
        <w:tab/>
        <w:t>SEQUENCE (SIZE (1..maxBands)) OF SupportedBandUTRA-TDD384</w:t>
      </w:r>
    </w:p>
    <w:p w14:paraId="7E19408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CC61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SupportedBandUTRA-TDD384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20BA58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a, b, c, d, e, f, g, h, i, j, k, l, m, n,</w:t>
      </w:r>
    </w:p>
    <w:p w14:paraId="27DEC7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 p, ...}</w:t>
      </w:r>
    </w:p>
    <w:p w14:paraId="28A20A8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9FD6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IRAT-ParametersUTRA-TDD768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1FC6D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supportedBandListUTRA-TDD768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SupportedBandListUTRA-TDD768</w:t>
      </w:r>
    </w:p>
    <w:p w14:paraId="0C0F3F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FF0D8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9CC6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SupportedBandListUTRA-TDD768 ::=</w:t>
      </w:r>
      <w:r w:rsidRPr="000738C4">
        <w:rPr>
          <w:rFonts w:ascii="Courier New" w:eastAsia="Times New Roman" w:hAnsi="Courier New"/>
          <w:noProof/>
          <w:sz w:val="16"/>
          <w:lang w:eastAsia="ja-JP"/>
        </w:rPr>
        <w:tab/>
        <w:t>SEQUENCE (SIZE (1..maxBands)) OF SupportedBandUTRA-TDD768</w:t>
      </w:r>
    </w:p>
    <w:p w14:paraId="3A84B2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D39D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SupportedBandUTRA-TDD768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444A5E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a, b, c, d, e, f, g, h, i, j, k, l, m, n,</w:t>
      </w:r>
    </w:p>
    <w:p w14:paraId="740B8B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 p, ...}</w:t>
      </w:r>
    </w:p>
    <w:p w14:paraId="79E3A1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B0372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IRAT-ParametersUTRA-TDD-v1020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F3FC8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e-RedirectionUTRA-TDD-r10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4CF502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E5E73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79C1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IRAT-ParametersGERAN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202951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supportedBandListGERAN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SupportedBandListGERAN,</w:t>
      </w:r>
    </w:p>
    <w:p w14:paraId="281E51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interRAT-PS-HO-ToGERAN</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BOOLEAN</w:t>
      </w:r>
    </w:p>
    <w:p w14:paraId="2E2B38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B25917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4AD2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IRAT-ParametersGERAN-v920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08423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dtm-r9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4D53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e-RedirectionGERAN-r9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99B18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E162F2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1AD2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SupportedBandListGERAN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SupportedBandGERAN</w:t>
      </w:r>
    </w:p>
    <w:p w14:paraId="540052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6687B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SupportedBandGERAN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177093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gsm450, gsm480, gsm710, gsm750, gsm810, gsm850,</w:t>
      </w:r>
    </w:p>
    <w:p w14:paraId="54DE2F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gsm900P, gsm900E, gsm900R, gsm1800, gsm1900,</w:t>
      </w:r>
    </w:p>
    <w:p w14:paraId="6ADC06F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spare5, spare4, spare3, spare2, spare1, ...}</w:t>
      </w:r>
    </w:p>
    <w:p w14:paraId="1604F10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9E65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IRAT-ParametersCDMA2000-HRPD ::=</w:t>
      </w:r>
      <w:r w:rsidRPr="000738C4">
        <w:rPr>
          <w:rFonts w:ascii="Courier New" w:eastAsia="Times New Roman" w:hAnsi="Courier New"/>
          <w:noProof/>
          <w:sz w:val="16"/>
          <w:lang w:eastAsia="ja-JP"/>
        </w:rPr>
        <w:tab/>
        <w:t>SEQUENCE {</w:t>
      </w:r>
    </w:p>
    <w:p w14:paraId="15B3D9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supportedBandListHRPD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SupportedBandListHRPD,</w:t>
      </w:r>
    </w:p>
    <w:p w14:paraId="2FAF3C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tx-ConfigHRPD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{single, dual},</w:t>
      </w:r>
    </w:p>
    <w:p w14:paraId="70A5D2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rx-ConfigHRPD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{single, dual}</w:t>
      </w:r>
    </w:p>
    <w:p w14:paraId="249AFE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91165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6D20F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SupportedBandListHRPD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(1..maxCDMA-BandClass)) OF BandclassCDMA2000</w:t>
      </w:r>
    </w:p>
    <w:p w14:paraId="0495EB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6598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IRAT-ParametersCDMA2000-1XRTT ::=</w:t>
      </w:r>
      <w:r w:rsidRPr="000738C4">
        <w:rPr>
          <w:rFonts w:ascii="Courier New" w:eastAsia="Times New Roman" w:hAnsi="Courier New"/>
          <w:noProof/>
          <w:sz w:val="16"/>
          <w:lang w:eastAsia="ja-JP"/>
        </w:rPr>
        <w:tab/>
        <w:t>SEQUENCE {</w:t>
      </w:r>
    </w:p>
    <w:p w14:paraId="029EDC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supportedBandList1XRTT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SupportedBandList1XRTT,</w:t>
      </w:r>
    </w:p>
    <w:p w14:paraId="2378F2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tx-Config1XRTT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{single, dual},</w:t>
      </w:r>
    </w:p>
    <w:p w14:paraId="720903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rx-Config1XRTT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{single, dual}</w:t>
      </w:r>
    </w:p>
    <w:p w14:paraId="5ECA4F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w:t>
      </w:r>
    </w:p>
    <w:p w14:paraId="124C35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B727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IRAT-ParametersCDMA2000-1XRTT-v920 ::=</w:t>
      </w:r>
      <w:r w:rsidRPr="000738C4">
        <w:rPr>
          <w:rFonts w:ascii="Courier New" w:eastAsia="Times New Roman" w:hAnsi="Courier New"/>
          <w:noProof/>
          <w:sz w:val="16"/>
          <w:lang w:eastAsia="ja-JP"/>
        </w:rPr>
        <w:tab/>
        <w:t>SEQUENCE {</w:t>
      </w:r>
    </w:p>
    <w:p w14:paraId="5D63B8D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e-CSFB-1XRTT-r9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55B6998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e-CSFB-ConcPS-Mob1XRTT-r9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2D65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D9611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1EB3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IRAT-ParametersCDMA2000-1XRTT-v1020 ::=</w:t>
      </w:r>
      <w:r w:rsidRPr="000738C4">
        <w:rPr>
          <w:rFonts w:ascii="Courier New" w:eastAsia="Times New Roman" w:hAnsi="Courier New"/>
          <w:noProof/>
          <w:sz w:val="16"/>
          <w:lang w:eastAsia="ja-JP"/>
        </w:rPr>
        <w:tab/>
        <w:t>SEQUENCE {</w:t>
      </w:r>
    </w:p>
    <w:p w14:paraId="51E2F8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e-CSFB-dual-1XRTT-r10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0B5DD3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9851B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6F41C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IRAT-ParametersCDMA2000-v1130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13AE88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cdma2000-NW-Sharing-r11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F835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C37A5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CB37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SupportedBandList1XRTT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(1..maxCDMA-BandClass)) OF BandclassCDMA2000</w:t>
      </w:r>
    </w:p>
    <w:p w14:paraId="3823E7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6A6D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IRAT-ParametersWLAN-r13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203CB4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supportedBandListWLAN-r13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(1..maxWLAN-Bands-r13)) OF WLAN-BandIndicator-r13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9A79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F38BB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7475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CSG-ProximityIndicationParameters-r9 ::=</w:t>
      </w:r>
      <w:r w:rsidRPr="000738C4">
        <w:rPr>
          <w:rFonts w:ascii="Courier New" w:eastAsia="Times New Roman" w:hAnsi="Courier New"/>
          <w:noProof/>
          <w:sz w:val="16"/>
          <w:lang w:eastAsia="ja-JP"/>
        </w:rPr>
        <w:tab/>
        <w:t>SEQUENCE {</w:t>
      </w:r>
    </w:p>
    <w:p w14:paraId="74BBFFD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intraFreqProximityIndication-r9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51CB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interFreqProximityIndication-r9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F1CC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utran-ProximityIndication-r9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64E71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A6E45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7AFF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NeighCellSI-AcquisitionParameters-r9 ::=</w:t>
      </w:r>
      <w:r w:rsidRPr="000738C4">
        <w:rPr>
          <w:rFonts w:ascii="Courier New" w:eastAsia="Times New Roman" w:hAnsi="Courier New"/>
          <w:noProof/>
          <w:sz w:val="16"/>
          <w:lang w:eastAsia="ja-JP"/>
        </w:rPr>
        <w:tab/>
        <w:t>SEQUENCE {</w:t>
      </w:r>
    </w:p>
    <w:p w14:paraId="20B572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intraFreqSI-AcquisitionForHO-r9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BF00C8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interFreqSI-AcquisitionForHO-r9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31E90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utran-SI-AcquisitionForHO-r9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68A50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32E7F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D6B92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NeighCellSI-AcquisitionParameters-v1530 ::=</w:t>
      </w:r>
      <w:r w:rsidRPr="000738C4">
        <w:rPr>
          <w:rFonts w:ascii="Courier New" w:eastAsia="Times New Roman" w:hAnsi="Courier New"/>
          <w:noProof/>
          <w:sz w:val="16"/>
          <w:lang w:eastAsia="ja-JP"/>
        </w:rPr>
        <w:tab/>
        <w:t>SEQUENCE {</w:t>
      </w:r>
    </w:p>
    <w:p w14:paraId="5D8A54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reportCGI-NR-EN-DC-r15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ED1ECB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reportCGI-NR-NoEN-DC-r15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672E5E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0EB667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C724C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NeighCellSI-AcquisitionParameters-v1550 ::=</w:t>
      </w:r>
      <w:r w:rsidRPr="000738C4">
        <w:rPr>
          <w:rFonts w:ascii="Courier New" w:eastAsia="Times New Roman" w:hAnsi="Courier New"/>
          <w:noProof/>
          <w:sz w:val="16"/>
          <w:lang w:eastAsia="ja-JP"/>
        </w:rPr>
        <w:tab/>
        <w:t>SEQUENCE {</w:t>
      </w:r>
    </w:p>
    <w:p w14:paraId="5FDA7A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eutra-CGI-Reporting-ENDC-r15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B8FC2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utra-GERAN-CGI-Reporting-ENDC-r15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52C95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A733F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47ED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NeighCellSI-AcquisitionParameters-v15a0 ::=</w:t>
      </w:r>
      <w:r w:rsidRPr="000738C4">
        <w:rPr>
          <w:rFonts w:ascii="Courier New" w:eastAsia="Times New Roman" w:hAnsi="Courier New"/>
          <w:noProof/>
          <w:sz w:val="16"/>
          <w:lang w:eastAsia="ja-JP"/>
        </w:rPr>
        <w:tab/>
        <w:t>SEQUENCE {</w:t>
      </w:r>
    </w:p>
    <w:p w14:paraId="1C62F4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eutra-CGI-Reporting-NEDC-r15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B551B7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B0B4B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6D40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NeighCellSI-AcquisitionParameters-v1610 ::=</w:t>
      </w:r>
      <w:r w:rsidRPr="000738C4">
        <w:rPr>
          <w:rFonts w:ascii="Courier New" w:eastAsia="Times New Roman" w:hAnsi="Courier New"/>
          <w:noProof/>
          <w:sz w:val="16"/>
          <w:lang w:eastAsia="ja-JP"/>
        </w:rPr>
        <w:tab/>
        <w:t>SEQUENCE {</w:t>
      </w:r>
    </w:p>
    <w:p w14:paraId="59591A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eutra-SI-AcquisitionForHO-ENDC</w:t>
      </w:r>
      <w:r w:rsidRPr="000738C4">
        <w:rPr>
          <w:rFonts w:ascii="Courier New" w:eastAsia="Times New Roman" w:hAnsi="Courier New"/>
          <w:noProof/>
          <w:sz w:val="16"/>
          <w:lang w:eastAsia="zh-CN"/>
        </w:rPr>
        <w:t>-r</w:t>
      </w:r>
      <w:r w:rsidRPr="000738C4">
        <w:rPr>
          <w:rFonts w:ascii="Courier New" w:eastAsia="Times New Roman" w:hAnsi="Courier New"/>
          <w:noProof/>
          <w:sz w:val="16"/>
          <w:lang w:eastAsia="ja-JP"/>
        </w:rPr>
        <w:t>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4D2A4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nr-AutonomousGaps-ENDC-FR1</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5CA7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ja-JP"/>
        </w:rPr>
        <w:tab/>
        <w:t>nr-AutonomousGaps-ENDC-FR2</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940B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nr-AutonomousGaps-FR1</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80D0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nr-AutonomousGaps-FR2</w:t>
      </w:r>
      <w:r w:rsidRPr="000738C4">
        <w:rPr>
          <w:rFonts w:ascii="Courier New" w:eastAsia="Times New Roman" w:hAnsi="Courier New"/>
          <w:noProof/>
          <w:sz w:val="16"/>
          <w:lang w:eastAsia="zh-CN"/>
        </w:rPr>
        <w:t>-r16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0D22D5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A21B7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76396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SON-Parameters-r9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4857D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rach-Report-r9</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1D80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6DF31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7E2A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PUR-Parameters-r16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224CA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pur-CP-5GC-CE-ModeA-r16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87FD3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pur-CP-5GC-CE-ModeB-r16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AEFCC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pur-UP-5GC-CE-ModeA-r16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C7512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pur-UP-5GC-CE-ModeB-r16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25B4B6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pur-CP-EPC-CE-ModeA-r16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6850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pur-CP-EPC-CE-ModeB-r16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F3DD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pur-UP-EPC-CE-ModeA-r16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D7A957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pur-UP-EPC-CE-ModeB-r16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C5EF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pur-CP-L1Ack-r16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E7064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pur-FrequencyHopping-r16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DB6E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pur-PUSCH-NB-MaxTBS-r16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2144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ja-JP"/>
        </w:rPr>
        <w:tab/>
        <w:t>pur-RSRP-Validation-r16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8526A8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pur-SubPRB-CE-ModeA-r16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CCD333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pur-SubPRB-CE-ModeB-r16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3319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E70BBB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DF105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UE-BasedNetwPerfMeasParameters-r10 ::=</w:t>
      </w:r>
      <w:r w:rsidRPr="000738C4">
        <w:rPr>
          <w:rFonts w:ascii="Courier New" w:eastAsia="Times New Roman" w:hAnsi="Courier New"/>
          <w:noProof/>
          <w:sz w:val="16"/>
          <w:lang w:eastAsia="ja-JP"/>
        </w:rPr>
        <w:tab/>
        <w:t>SEQUENCE {</w:t>
      </w:r>
    </w:p>
    <w:p w14:paraId="498282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loggedMeasurementsIdle-r10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ED302A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standaloneGNSS-Location-r10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01A16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3ECE8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5799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UE-BasedNetwPerfMeasParameters-v1250 ::=</w:t>
      </w:r>
      <w:r w:rsidRPr="000738C4">
        <w:rPr>
          <w:rFonts w:ascii="Courier New" w:eastAsia="Times New Roman" w:hAnsi="Courier New"/>
          <w:noProof/>
          <w:sz w:val="16"/>
          <w:lang w:eastAsia="ja-JP"/>
        </w:rPr>
        <w:tab/>
        <w:t>SEQUENCE {</w:t>
      </w:r>
    </w:p>
    <w:p w14:paraId="5B66A07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loggedMBSFNMeasurements-r12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0B271D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695F0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366E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UE-BasedNetwPerfMeasParameters-v1430 ::=</w:t>
      </w:r>
      <w:r w:rsidRPr="000738C4">
        <w:rPr>
          <w:rFonts w:ascii="Courier New" w:eastAsia="Times New Roman" w:hAnsi="Courier New"/>
          <w:noProof/>
          <w:sz w:val="16"/>
          <w:lang w:eastAsia="ja-JP"/>
        </w:rPr>
        <w:tab/>
        <w:t>SEQUENCE {</w:t>
      </w:r>
    </w:p>
    <w:p w14:paraId="5029CA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locationReport-r14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E4318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F1C7E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3EBC3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UE-BasedNetwPerfMeasParameters-v1530 ::=</w:t>
      </w:r>
      <w:r w:rsidRPr="000738C4">
        <w:rPr>
          <w:rFonts w:ascii="Courier New" w:eastAsia="Times New Roman" w:hAnsi="Courier New"/>
          <w:noProof/>
          <w:sz w:val="16"/>
          <w:lang w:eastAsia="ja-JP"/>
        </w:rPr>
        <w:tab/>
        <w:t>SEQUENCE {</w:t>
      </w:r>
    </w:p>
    <w:p w14:paraId="38C679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loggedMeasBT-r15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11F76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loggedMeasWLAN-r15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F040B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immMeasBT-r15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932B3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immMeasWLAN-r15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91A8C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A7CC4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9283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UE-BasedNetwPerfMeasParameters-v1610 ::=</w:t>
      </w:r>
      <w:r w:rsidRPr="000738C4">
        <w:rPr>
          <w:rFonts w:ascii="Courier New" w:eastAsia="Times New Roman" w:hAnsi="Courier New"/>
          <w:noProof/>
          <w:sz w:val="16"/>
          <w:lang w:eastAsia="ja-JP"/>
        </w:rPr>
        <w:tab/>
        <w:t>SEQUENCE {</w:t>
      </w:r>
    </w:p>
    <w:p w14:paraId="52CEB77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ul-PDCP-AvgDelay-r16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61C7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51DD74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D86FF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OTDOA-PositioningCapabilities-r10 ::=</w:t>
      </w:r>
      <w:r w:rsidRPr="000738C4">
        <w:rPr>
          <w:rFonts w:ascii="Courier New" w:eastAsia="Times New Roman" w:hAnsi="Courier New"/>
          <w:noProof/>
          <w:sz w:val="16"/>
          <w:lang w:eastAsia="ja-JP"/>
        </w:rPr>
        <w:tab/>
        <w:t>SEQUENCE {</w:t>
      </w:r>
    </w:p>
    <w:p w14:paraId="1E4B76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otdoa-UE-Assisted-r10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p>
    <w:p w14:paraId="5017637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interFreqRSTD-Measurement-r10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4EA8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0A947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2C50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Other-Parameters-r11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423FC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inDeviceCoexInd-r11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8EE7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powerPrefInd-r11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C5206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ue-Rx-TxTimeDiffMeasurements-r11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1C055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AA1E0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3F8D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Other-Parameters-v11d0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423CBA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inDeviceCoexInd-UL-CA-r11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47A3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35642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534B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Other-Parameters-v1360 ::=</w:t>
      </w:r>
      <w:r w:rsidRPr="000738C4">
        <w:rPr>
          <w:rFonts w:ascii="Courier New" w:eastAsia="Times New Roman" w:hAnsi="Courier New"/>
          <w:noProof/>
          <w:sz w:val="16"/>
          <w:lang w:eastAsia="ja-JP"/>
        </w:rPr>
        <w:tab/>
        <w:t>SEQUENCE {</w:t>
      </w:r>
    </w:p>
    <w:p w14:paraId="798DFF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inDeviceCoexInd-HardwareSharingInd-r13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7DC0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E4FE72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6414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C6879A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bwPrefInd-r14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0F65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rlm-ReportSupport-r14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CB54F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2ADC7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798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OtherParameters-v1450 ::=</w:t>
      </w:r>
      <w:r w:rsidRPr="000738C4">
        <w:rPr>
          <w:rFonts w:ascii="Courier New" w:eastAsia="Times New Roman" w:hAnsi="Courier New"/>
          <w:noProof/>
          <w:sz w:val="16"/>
          <w:lang w:eastAsia="ja-JP"/>
        </w:rPr>
        <w:tab/>
        <w:t>SEQUENCE {</w:t>
      </w:r>
    </w:p>
    <w:p w14:paraId="5724F2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overheatingInd-r14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F88312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6D2BB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63798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Other-Parameters-v1460 ::=</w:t>
      </w:r>
      <w:r w:rsidRPr="000738C4">
        <w:rPr>
          <w:rFonts w:ascii="Courier New" w:eastAsia="Times New Roman" w:hAnsi="Courier New"/>
          <w:noProof/>
          <w:sz w:val="16"/>
          <w:lang w:eastAsia="ja-JP"/>
        </w:rPr>
        <w:tab/>
        <w:t>SEQUENCE {</w:t>
      </w:r>
    </w:p>
    <w:p w14:paraId="2C3AE5A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nonCSG-SI-Reporting-r14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A88D9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F0B5A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A0DF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3B3CB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assistInfoBitForLC-r15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919F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timeReferenceProvision-r15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AD245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flightPathPlan-r15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157EA6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4C878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C706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Other-Parameters-v1540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34DA90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inDeviceCoexInd-ENDC-r15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5B0AA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0738C4">
        <w:rPr>
          <w:rFonts w:ascii="Courier New" w:eastAsia="Yu Mincho" w:hAnsi="Courier New"/>
          <w:noProof/>
          <w:sz w:val="16"/>
          <w:lang w:eastAsia="ja-JP"/>
        </w:rPr>
        <w:t>}</w:t>
      </w:r>
    </w:p>
    <w:p w14:paraId="40B556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07B519C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9A9FA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resumeWithStoredMCG-SCells-r16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8EA7EA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resumeWithMCG-SCellConfig-r16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709431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resumeWithStoredSCG-r16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5F268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resumeWithSCG-Config-r16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2555E1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mcgRLF-RecoveryViaSCG-r16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0082E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overheatingIndForSCG-r16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FD94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F2612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B95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Other-Parameters-v1650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B8843E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mpsPriorityIndication-r16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A20ED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51F6B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16EC5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0738C4">
        <w:rPr>
          <w:rFonts w:ascii="Courier New" w:eastAsia="Yu Mincho" w:hAnsi="Courier New"/>
          <w:noProof/>
          <w:sz w:val="16"/>
          <w:lang w:eastAsia="ja-JP"/>
        </w:rPr>
        <w:lastRenderedPageBreak/>
        <w:t>Other-Parameters-v1690 ::=</w:t>
      </w:r>
      <w:r w:rsidRPr="000738C4">
        <w:rPr>
          <w:rFonts w:ascii="Courier New" w:eastAsia="Yu Mincho" w:hAnsi="Courier New"/>
          <w:noProof/>
          <w:sz w:val="16"/>
          <w:lang w:eastAsia="ja-JP"/>
        </w:rPr>
        <w:tab/>
      </w:r>
      <w:r w:rsidRPr="000738C4">
        <w:rPr>
          <w:rFonts w:ascii="Courier New" w:eastAsia="Yu Mincho" w:hAnsi="Courier New"/>
          <w:noProof/>
          <w:sz w:val="16"/>
          <w:lang w:eastAsia="ja-JP"/>
        </w:rPr>
        <w:tab/>
        <w:t>SEQUENCE {</w:t>
      </w:r>
    </w:p>
    <w:p w14:paraId="21A3B2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0738C4">
        <w:rPr>
          <w:rFonts w:ascii="Courier New" w:eastAsia="Yu Mincho" w:hAnsi="Courier New"/>
          <w:noProof/>
          <w:sz w:val="16"/>
          <w:lang w:eastAsia="ja-JP"/>
        </w:rPr>
        <w:tab/>
        <w:t>ul-RRC-Segmentation-r16</w:t>
      </w:r>
      <w:r w:rsidRPr="000738C4">
        <w:rPr>
          <w:rFonts w:ascii="Courier New" w:eastAsia="Yu Mincho" w:hAnsi="Courier New"/>
          <w:noProof/>
          <w:sz w:val="16"/>
          <w:lang w:eastAsia="ja-JP"/>
        </w:rPr>
        <w:tab/>
      </w:r>
      <w:r w:rsidRPr="000738C4">
        <w:rPr>
          <w:rFonts w:ascii="Courier New" w:eastAsia="Yu Mincho" w:hAnsi="Courier New"/>
          <w:noProof/>
          <w:sz w:val="16"/>
          <w:lang w:eastAsia="ja-JP"/>
        </w:rPr>
        <w:tab/>
      </w:r>
      <w:r w:rsidRPr="000738C4">
        <w:rPr>
          <w:rFonts w:ascii="Courier New" w:eastAsia="Yu Mincho" w:hAnsi="Courier New"/>
          <w:noProof/>
          <w:sz w:val="16"/>
          <w:lang w:eastAsia="ja-JP"/>
        </w:rPr>
        <w:tab/>
        <w:t>ENUMERATED {supported}</w:t>
      </w:r>
      <w:r w:rsidRPr="000738C4">
        <w:rPr>
          <w:rFonts w:ascii="Courier New" w:eastAsia="Yu Mincho" w:hAnsi="Courier New"/>
          <w:noProof/>
          <w:sz w:val="16"/>
          <w:lang w:eastAsia="ja-JP"/>
        </w:rPr>
        <w:tab/>
      </w:r>
      <w:r w:rsidRPr="000738C4">
        <w:rPr>
          <w:rFonts w:ascii="Courier New" w:eastAsia="Yu Mincho" w:hAnsi="Courier New"/>
          <w:noProof/>
          <w:sz w:val="16"/>
          <w:lang w:eastAsia="ja-JP"/>
        </w:rPr>
        <w:tab/>
        <w:t>OPTIONAL</w:t>
      </w:r>
    </w:p>
    <w:p w14:paraId="200D75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0738C4">
        <w:rPr>
          <w:rFonts w:ascii="Courier New" w:eastAsia="Yu Mincho" w:hAnsi="Courier New"/>
          <w:noProof/>
          <w:sz w:val="16"/>
          <w:lang w:eastAsia="ja-JP"/>
        </w:rPr>
        <w:t>}</w:t>
      </w:r>
    </w:p>
    <w:p w14:paraId="3F644B9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MBMS-Parameters-r11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5B59D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mbms-SCell-r11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35E8A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mbms-NonServingCell-r11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CF6F9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9D163E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F182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MBMS-Parameters-v1250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C3131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mbms-AsyncDC-r12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645C99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E5416A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F6BCE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MBMS-Parameters-v1430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6B973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fembmsDedicatedCell-r14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382C64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fembmsMixedCell-r14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AFE67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subcarrierSpacingMBMS-khz7dot5-r14</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CE284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subcarrierSpacingMBMS-khz1dot25-r14</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F6F5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52370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9720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MBMS-Parameters-v1470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FB349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mbms-MaxBW-r14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CHOICE {</w:t>
      </w:r>
    </w:p>
    <w:p w14:paraId="5C06B2F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implicitValue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NULL,</w:t>
      </w:r>
    </w:p>
    <w:p w14:paraId="080CAA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explicitValue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INTEGER(2..20)</w:t>
      </w:r>
    </w:p>
    <w:p w14:paraId="6903A0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4B3C9B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mbms-ScalingFactor1dot25-r14</w:t>
      </w:r>
      <w:r w:rsidRPr="000738C4">
        <w:rPr>
          <w:rFonts w:ascii="Courier New" w:eastAsia="Times New Roman" w:hAnsi="Courier New"/>
          <w:noProof/>
          <w:sz w:val="16"/>
          <w:lang w:eastAsia="ja-JP"/>
        </w:rPr>
        <w:tab/>
        <w:t>ENUMERATED {n3, n6, n9, n12}</w:t>
      </w:r>
      <w:r w:rsidRPr="000738C4">
        <w:rPr>
          <w:rFonts w:ascii="Courier New" w:eastAsia="Times New Roman" w:hAnsi="Courier New"/>
          <w:noProof/>
          <w:sz w:val="16"/>
          <w:lang w:eastAsia="ja-JP"/>
        </w:rPr>
        <w:tab/>
        <w:t>OPTIONAL,</w:t>
      </w:r>
    </w:p>
    <w:p w14:paraId="6F1380F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mbms-ScalingFactor7dot5-r14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{n1, n2, n3, n4}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A46F9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FE5C8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402DF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MBMS-Parameters-v1610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231551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mbms-ScalingFactor2dot5-r16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{n2, n4, n6, n8}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9A622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mbms-ScalingFactor0dot37-r16</w:t>
      </w:r>
      <w:r w:rsidRPr="000738C4">
        <w:rPr>
          <w:rFonts w:ascii="Courier New" w:eastAsia="Times New Roman" w:hAnsi="Courier New"/>
          <w:noProof/>
          <w:sz w:val="16"/>
          <w:lang w:eastAsia="ja-JP"/>
        </w:rPr>
        <w:tab/>
        <w:t>ENUMERATED {n12, n16, n20, n24}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2B4ED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mbms-SupportedBandInfoList-r16</w:t>
      </w:r>
      <w:r w:rsidRPr="000738C4">
        <w:rPr>
          <w:rFonts w:ascii="Courier New" w:eastAsia="Times New Roman" w:hAnsi="Courier New"/>
          <w:noProof/>
          <w:sz w:val="16"/>
          <w:lang w:eastAsia="ja-JP"/>
        </w:rPr>
        <w:tab/>
        <w:t>SEQUENCE (SIZE (1..maxBands)) OF MBMS-SupportedBandInfo-r16</w:t>
      </w:r>
    </w:p>
    <w:p w14:paraId="22047A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0E925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48F8B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MBMS-SupportedBandInfo-r16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979E3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subcarrierSpacingMBMS-khz2dot5-r16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41155D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subcarrierSpacingMBMS-khz0dot37-r16</w:t>
      </w:r>
      <w:r w:rsidRPr="000738C4">
        <w:rPr>
          <w:rFonts w:ascii="Courier New" w:eastAsia="Times New Roman" w:hAnsi="Courier New"/>
          <w:noProof/>
          <w:sz w:val="16"/>
          <w:lang w:eastAsia="ja-JP"/>
        </w:rPr>
        <w:tab/>
        <w:t>SEQUENCE {</w:t>
      </w:r>
    </w:p>
    <w:p w14:paraId="6815F4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timeSeparationSlot2-r16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D5CB6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timeSeparationSlot4-r16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C8E9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OPTIONAL</w:t>
      </w:r>
    </w:p>
    <w:p w14:paraId="2EBC5A8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AEA60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8A146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FeMBMS-Unicast-Parameters-r14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83D55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unicast-fembmsMixedSCell-r14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4178E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emptyUnicastRegion-r14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6B2EC6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92358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FD51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SCPTM-Parameters-r13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02352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scptm-ParallelReception-r13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1381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scptm-SCell-r13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563A09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scptm-NonServingCell-r13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13D4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scptm-AsyncDC-r13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5BE070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6214A5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2F17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CE-Parameters-r13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7AED0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iCs/>
          <w:noProof/>
          <w:sz w:val="16"/>
          <w:lang w:eastAsia="ja-JP"/>
        </w:rPr>
        <w:t>ce-ModeA-r13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8754DB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iCs/>
          <w:noProof/>
          <w:sz w:val="16"/>
          <w:lang w:eastAsia="ja-JP"/>
        </w:rPr>
        <w:t>ce-ModeB-r13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733AA5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419C5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C57A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CE-Parameters-v1320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1EAE9C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intraFreqA3-CE-ModeA-r13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C16599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intraFreqA3-CE-ModeB-r13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077025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intraFreqHO-CE-ModeA-r13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0A0B3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intraFreqHO-CE-ModeB-r13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02503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6F3721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C270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CE-Parameters-v1350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42144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unicastFrequencyHopping-r13</w:t>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iCs/>
          <w:noProof/>
          <w:sz w:val="16"/>
          <w:lang w:eastAsia="ja-JP"/>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600F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F3207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44C3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CE-Parameters-v1370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1FEA1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tm9-CE-ModeA-r13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07FF35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tm9-CE-ModeB-r13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A783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06846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687EE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CE-Parameters-v1380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2D8FCF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tm6-CE-ModeA-r13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96C9D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06D078C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B6010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CE-Parameters-v1430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F5111E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ce-SwitchWithoutHO-r14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28878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1E46A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D9D1D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9" w:name="_Hlk42786865"/>
      <w:r w:rsidRPr="000738C4">
        <w:rPr>
          <w:rFonts w:ascii="Courier New" w:eastAsia="Times New Roman" w:hAnsi="Courier New"/>
          <w:noProof/>
          <w:sz w:val="16"/>
          <w:lang w:eastAsia="zh-CN"/>
        </w:rPr>
        <w:t>CE-MultiTB-Parameters-r16 ::=</w:t>
      </w:r>
      <w:r w:rsidRPr="000738C4">
        <w:rPr>
          <w:rFonts w:ascii="Courier New" w:eastAsia="Times New Roman" w:hAnsi="Courier New"/>
          <w:noProof/>
          <w:sz w:val="16"/>
          <w:lang w:eastAsia="zh-CN"/>
        </w:rPr>
        <w:tab/>
        <w:t>SEQUENCE {</w:t>
      </w:r>
    </w:p>
    <w:p w14:paraId="7953D4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pdsch-MultiTB-CE-ModeA-r16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2004C5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pdsch-MultiTB-CE-ModeB-r16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720D1E1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pusch-MultiTB-CE-ModeA-r16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7C487B3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pusch-MultiTB-CE-ModeB-r16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03AD1B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ce-MultiTB-64QAM-r16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2313EB5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ce-MultiTB-EarlyTermination-r16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E386FE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ce-MultiTB-FrequencyHopping-r16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62AB29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ce-MultiTB-HARQ-AckBundling-r16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0F11F6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ce-MultiTB-Interleaving-r16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3F17C2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ce-MultiTB-SubPRB-r16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0D9D14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w:t>
      </w:r>
    </w:p>
    <w:bookmarkEnd w:id="19"/>
    <w:p w14:paraId="5E31D4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8BBC3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CE-ResourceResvParameters-r16 ::=</w:t>
      </w:r>
      <w:r w:rsidRPr="000738C4">
        <w:rPr>
          <w:rFonts w:ascii="Courier New" w:eastAsia="Times New Roman" w:hAnsi="Courier New"/>
          <w:noProof/>
          <w:sz w:val="16"/>
          <w:lang w:eastAsia="zh-CN"/>
        </w:rPr>
        <w:tab/>
        <w:t>SEQUENCE {</w:t>
      </w:r>
    </w:p>
    <w:p w14:paraId="1639D3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subframeResourceResvDL-CE-ModeA-r16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3639D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subframeResourceResvDL-CE-ModeB-r16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5F9A4AE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subframeResourceResvUL-CE-ModeA-r16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3D38CC5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subframeResourceResvUL-CE-ModeB-r16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703536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slotSymbolResourceResvDL-CE-ModeA-r16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65A3B3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slotSymbolResourceResvDL-CE-ModeB-r16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541792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slotSymbolResourceResvUL-CE-ModeA-r16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2758F7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slotSymbolResourceResvUL-CE-ModeB-r16</w:t>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1B13218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subcarrierPuncturingCE-ModeA-r16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7FB185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subcarrierPuncturingCE-ModeB-r16</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06E237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w:t>
      </w:r>
    </w:p>
    <w:p w14:paraId="2F8168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8B9B4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LAA-Parameters-r13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0D1DBC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crossCarrierSchedulingLAA-DL-r13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DEA00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csi-RS-DRS-RRM-MeasurementsLAA-r13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521C4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downlinkLAA-r13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B77989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endingDwPTS-r13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62529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secondSlotStartingPosition-r13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B3154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tm9-LAA-r13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437C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tm10-LAA-r13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F1CD5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03E73E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F0B9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LAA-Parameters-v1430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BF950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crossCarrierSchedulingLAA-UL-r14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A020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uplinkLAA-r14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021BB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twoStepSchedulingTimingInfo-r14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{nPlus1, nPlus2, nPlus3}</w:t>
      </w:r>
      <w:r w:rsidRPr="000738C4">
        <w:rPr>
          <w:rFonts w:ascii="Courier New" w:eastAsia="Times New Roman" w:hAnsi="Courier New"/>
          <w:noProof/>
          <w:sz w:val="16"/>
          <w:lang w:eastAsia="ja-JP"/>
        </w:rPr>
        <w:tab/>
        <w:t>OPTIONAL,</w:t>
      </w:r>
    </w:p>
    <w:p w14:paraId="63EE9E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uss-BlindDecodingAdjustment-r14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449AF6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uss-BlindDecodingReduction-r14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9DB05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outOfSequenceGrantHandling-r14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27BF9D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92DC8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5EF96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0" w:name="_Hlk523484240"/>
      <w:r w:rsidRPr="000738C4">
        <w:rPr>
          <w:rFonts w:ascii="Courier New" w:eastAsia="Times New Roman" w:hAnsi="Courier New"/>
          <w:noProof/>
          <w:sz w:val="16"/>
          <w:lang w:eastAsia="ja-JP"/>
        </w:rPr>
        <w:t>LAA-Parameters-v1530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293987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aul-r15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34C432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laa-PUSCH-Mode1-r15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FB80A2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laa-PUSCH-Mode2-r15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6B3B3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laa-PUSCH-Mode3-r15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CC534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bookmarkEnd w:id="20"/>
    </w:p>
    <w:p w14:paraId="77A477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741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WLAN-IW-Parameters-r12 ::=</w:t>
      </w:r>
      <w:r w:rsidRPr="000738C4">
        <w:rPr>
          <w:rFonts w:ascii="Courier New" w:eastAsia="Times New Roman" w:hAnsi="Courier New"/>
          <w:noProof/>
          <w:sz w:val="16"/>
          <w:lang w:eastAsia="ja-JP"/>
        </w:rPr>
        <w:tab/>
        <w:t>SEQUENCE {</w:t>
      </w:r>
    </w:p>
    <w:p w14:paraId="2913E7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wlan-IW-RAN-Rules-r12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B997BF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wlan-IW-ANDSF-Policies-r12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34EC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B6B42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EB2C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LWA-Parameters-r13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5159DE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956B9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lwa-SplitBearer-r13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295B4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wlan-MAC-Address-r13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 (SIZE (6))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09E7F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lwa-BufferSize-r13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85257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DFA8D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0541D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LWA-Parameters-v1430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4BAE1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lwa-HO-WithoutWT-Change-r14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0696E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lwa-UL-r14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7B562A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wlan-PeriodicMeas-r14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97AA5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wlan-ReportAnyWLAN-r14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96EC0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wlan-SupportedDataRate-r14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 (1..2048)</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8E9E8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093015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A8310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LWA-Parameters-v1440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96E27F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t>lwa-RLC-UM-r14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003F0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E7F5C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13C80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WLAN-IW-Parameters-v1310 ::=</w:t>
      </w:r>
      <w:r w:rsidRPr="000738C4">
        <w:rPr>
          <w:rFonts w:ascii="Courier New" w:eastAsia="Times New Roman" w:hAnsi="Courier New"/>
          <w:noProof/>
          <w:sz w:val="16"/>
          <w:lang w:eastAsia="ja-JP"/>
        </w:rPr>
        <w:tab/>
        <w:t>SEQUENCE {</w:t>
      </w:r>
    </w:p>
    <w:p w14:paraId="1CED39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rclwi-r13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3D1A9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D531D2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22EC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LWIP-Parameters-r13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B1A027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lwip-r13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FDDEF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030E1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4B283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LWIP-Parameters-v1430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45174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lwip-Aggregation-DL-r14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3E0124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lwip-Aggregation-UL-r14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29881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2573F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31232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NAICS-Capability-List-r12 ::= SEQUENCE (SIZE (1..maxNAICS-Entries-r12)) OF NAICS-Capability-Entry-r12</w:t>
      </w:r>
    </w:p>
    <w:p w14:paraId="101EB8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9EDA1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20EAF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NAICS-Capability-Entry-r12</w:t>
      </w: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SEQUENCE {</w:t>
      </w:r>
    </w:p>
    <w:p w14:paraId="1BE2B3F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numberOfNAICS-CapableCC-r12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INTEGER(1..5),</w:t>
      </w:r>
    </w:p>
    <w:p w14:paraId="631EC0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numberOfAggregatedPRB-r12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w:t>
      </w:r>
    </w:p>
    <w:p w14:paraId="2DDE24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n50, n75, n100, n125, n150, n175,</w:t>
      </w:r>
    </w:p>
    <w:p w14:paraId="3E1D53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n200, n225, n250, n275, n300, n350,</w:t>
      </w:r>
    </w:p>
    <w:p w14:paraId="0616F2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n400, n450, n500, spare},</w:t>
      </w:r>
    </w:p>
    <w:p w14:paraId="39540B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684EA39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BE771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EC20E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SL-Parameters-r12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5B7524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commSimultaneousTx-r12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4DC3A2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commSupportedBands-r12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FreqBandIndicatorListEUTRA-r12</w:t>
      </w:r>
      <w:r w:rsidRPr="000738C4">
        <w:rPr>
          <w:rFonts w:ascii="Courier New" w:eastAsia="Times New Roman" w:hAnsi="Courier New"/>
          <w:noProof/>
          <w:sz w:val="16"/>
          <w:lang w:eastAsia="ja-JP"/>
        </w:rPr>
        <w:tab/>
        <w:t>OPTIONAL,</w:t>
      </w:r>
    </w:p>
    <w:p w14:paraId="2FAF7AC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discSupportedBands-r12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SupportedBandInfoList-r12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A06F0B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discScheduledResourceAlloc-r12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74ECD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disc-UE-SelectedResourceAlloc-r12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52589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disc-SLSS-r12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1A32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discSupportedProc-r12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{n50, n400}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41F6B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45DDF6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513DE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SL-Parameters-v1310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7C0909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discSysInfoReporting-r13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177201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commMultipleTx-r13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216A6C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discInterFreqTx-r13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A0A439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discPeriodicSLSS-r13</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6CFE3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052CC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8839D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SL-Parameters-v1430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C1F53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zoneBasedPoolSelection-r14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8E3AA1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ue-AutonomousWithFullSensing-r14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1017C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ue-AutonomousWithPartialSensing-r14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11A471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sl-CongestionControl-r14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825B8D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v2x-TxWithShortResvInterval-r14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A31AD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v2x-numberTxRxTiming-r14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INTEGER(1..16)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DFE8C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v2x-nonAdjacentPSCCH-PSSCH-r14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EF2504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slss-TxRx-r14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0FF2F0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v2x-SupportedBandCombinationList-r14</w:t>
      </w:r>
      <w:r w:rsidRPr="000738C4">
        <w:rPr>
          <w:rFonts w:ascii="Courier New" w:eastAsia="Times New Roman" w:hAnsi="Courier New"/>
          <w:noProof/>
          <w:sz w:val="16"/>
          <w:lang w:eastAsia="ja-JP"/>
        </w:rPr>
        <w:tab/>
        <w:t>V2X-SupportedBandCombination-r14</w:t>
      </w:r>
      <w:r w:rsidRPr="000738C4">
        <w:rPr>
          <w:rFonts w:ascii="Courier New" w:eastAsia="Times New Roman" w:hAnsi="Courier New"/>
          <w:noProof/>
          <w:sz w:val="16"/>
          <w:lang w:eastAsia="ja-JP"/>
        </w:rPr>
        <w:tab/>
        <w:t>OPTIONAL</w:t>
      </w:r>
    </w:p>
    <w:p w14:paraId="38BBFB0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E9A336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3CE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SL-Parameters-v1530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9028EF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slss-SupportedTxFreq-r15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{single, multiple}</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233D7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sl-64QAM-Tx-r15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9EB8CA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sl-TxDiversity-r15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C80863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ue-CategorySL-r15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UE-CategorySL-r15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A9BCC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v2x-SupportedBandCombinationList-v1530</w:t>
      </w:r>
      <w:r w:rsidRPr="000738C4">
        <w:rPr>
          <w:rFonts w:ascii="Courier New" w:eastAsia="Times New Roman" w:hAnsi="Courier New"/>
          <w:noProof/>
          <w:sz w:val="16"/>
          <w:lang w:eastAsia="ja-JP"/>
        </w:rPr>
        <w:tab/>
        <w:t>V2X-SupportedBandCombination-v1530</w:t>
      </w:r>
      <w:r w:rsidRPr="000738C4">
        <w:rPr>
          <w:rFonts w:ascii="Courier New" w:eastAsia="Times New Roman" w:hAnsi="Courier New"/>
          <w:noProof/>
          <w:sz w:val="16"/>
          <w:lang w:eastAsia="ja-JP"/>
        </w:rPr>
        <w:tab/>
        <w:t>OPTIONAL</w:t>
      </w:r>
    </w:p>
    <w:p w14:paraId="5FBB0A9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0738C4">
        <w:rPr>
          <w:rFonts w:ascii="Courier New" w:eastAsia="Times New Roman" w:hAnsi="Courier New"/>
          <w:noProof/>
          <w:sz w:val="16"/>
          <w:lang w:eastAsia="ja-JP"/>
        </w:rPr>
        <w:t>}</w:t>
      </w:r>
    </w:p>
    <w:p w14:paraId="2592DBF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0E0E40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0738C4">
        <w:rPr>
          <w:rFonts w:ascii="Courier New" w:eastAsia="Times New Roman" w:hAnsi="Courier New"/>
          <w:noProof/>
          <w:sz w:val="16"/>
          <w:lang w:eastAsia="ja-JP"/>
        </w:rPr>
        <w:t>SL-Parameters-v</w:t>
      </w:r>
      <w:r w:rsidRPr="000738C4">
        <w:rPr>
          <w:rFonts w:ascii="Courier New" w:eastAsia="Times New Roman" w:hAnsi="Courier New"/>
          <w:noProof/>
          <w:sz w:val="16"/>
          <w:lang w:eastAsia="zh-CN"/>
        </w:rPr>
        <w:t>1540</w:t>
      </w:r>
      <w:r w:rsidRPr="000738C4">
        <w:rPr>
          <w:rFonts w:ascii="Courier New" w:eastAsia="Times New Roman" w:hAnsi="Courier New"/>
          <w:noProof/>
          <w:sz w:val="16"/>
          <w:lang w:eastAsia="ja-JP"/>
        </w:rPr>
        <w:t xml:space="preserve">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53C0817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sl-64QAM-Rx-r15</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ja-JP"/>
        </w:rPr>
        <w:t>OPTIONAL</w:t>
      </w:r>
      <w:r w:rsidRPr="000738C4">
        <w:rPr>
          <w:rFonts w:ascii="Courier New" w:eastAsia="Times New Roman" w:hAnsi="Courier New"/>
          <w:noProof/>
          <w:sz w:val="16"/>
          <w:lang w:eastAsia="zh-CN"/>
        </w:rPr>
        <w:t>,</w:t>
      </w:r>
    </w:p>
    <w:p w14:paraId="1B34B0B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738C4">
        <w:rPr>
          <w:rFonts w:ascii="Courier New" w:eastAsia="Times New Roman" w:hAnsi="Courier New"/>
          <w:noProof/>
          <w:sz w:val="16"/>
          <w:lang w:eastAsia="zh-CN"/>
        </w:rPr>
        <w:tab/>
        <w:t>sl-RateMatchingTBSScaling-r15</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ENUMERATED {supported}</w:t>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t>OPTIONAL,</w:t>
      </w:r>
    </w:p>
    <w:p w14:paraId="4F6D27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738C4">
        <w:rPr>
          <w:rFonts w:ascii="Courier New" w:eastAsia="Times New Roman" w:hAnsi="Courier New"/>
          <w:noProof/>
          <w:sz w:val="16"/>
          <w:lang w:eastAsia="ja-JP"/>
        </w:rPr>
        <w:tab/>
        <w:t>sl-LowT2min-r15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zh-CN"/>
        </w:rPr>
        <w:tab/>
      </w:r>
      <w:r w:rsidRPr="000738C4">
        <w:rPr>
          <w:rFonts w:ascii="Courier New" w:eastAsia="Times New Roman" w:hAnsi="Courier New"/>
          <w:noProof/>
          <w:sz w:val="16"/>
          <w:lang w:eastAsia="ja-JP"/>
        </w:rPr>
        <w:t>OPTIONAL,</w:t>
      </w:r>
    </w:p>
    <w:p w14:paraId="298079F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v2x-SensingReportingMode3-r15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0D2BF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701AF6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5576B23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SL-Parameters-v1610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45A031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sl-ParameterNR-r16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D90A68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dummy</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V2X-SupportedBandCombinationEUTRA-NR-r16</w:t>
      </w:r>
      <w:r w:rsidRPr="000738C4">
        <w:rPr>
          <w:rFonts w:ascii="Courier New" w:eastAsia="Times New Roman" w:hAnsi="Courier New"/>
          <w:noProof/>
          <w:sz w:val="16"/>
          <w:lang w:eastAsia="ja-JP"/>
        </w:rPr>
        <w:tab/>
        <w:t>OPTIONAL</w:t>
      </w:r>
    </w:p>
    <w:p w14:paraId="2151421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56042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E0DE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SL-Parameters-v1630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5B9813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v2x-SupportedBandCombinationListEUTRA-NR-r16</w:t>
      </w:r>
      <w:r w:rsidRPr="000738C4">
        <w:rPr>
          <w:rFonts w:ascii="Courier New" w:eastAsia="Times New Roman" w:hAnsi="Courier New"/>
          <w:noProof/>
          <w:sz w:val="16"/>
          <w:lang w:eastAsia="ja-JP"/>
        </w:rPr>
        <w:tab/>
        <w:t>V2X-SupportedBandCombinationEUTRA-NR-v1630</w:t>
      </w:r>
      <w:r w:rsidRPr="000738C4">
        <w:rPr>
          <w:rFonts w:ascii="Courier New" w:eastAsia="Times New Roman" w:hAnsi="Courier New"/>
          <w:noProof/>
          <w:sz w:val="16"/>
          <w:lang w:eastAsia="ja-JP"/>
        </w:rPr>
        <w:tab/>
        <w:t>OPTIONAL</w:t>
      </w:r>
    </w:p>
    <w:p w14:paraId="389E7B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32F7FF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068C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UE-CategorySL-r15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694F2B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ue-CategorySL-C-TX-r15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INTEGER(1..5),</w:t>
      </w:r>
    </w:p>
    <w:p w14:paraId="1D49794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ue-CategorySL-C-RX-r15</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INTEGER(1..4)</w:t>
      </w:r>
    </w:p>
    <w:p w14:paraId="26BDB48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6C3EA9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0CC37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V2X-SupportedBandCombination-r14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(1..maxBandComb-r13)) OF V2X-BandCombinationParameters-r14</w:t>
      </w:r>
    </w:p>
    <w:p w14:paraId="45B3365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38BBD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V2X-SupportedBandCombination-v1530</w:t>
      </w: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(1..maxBandComb-r13)) OF V2X-BandCombinationParameters-v1530</w:t>
      </w:r>
    </w:p>
    <w:p w14:paraId="2689FF5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15923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V2X-BandCombinationParameters-r14 ::=</w:t>
      </w:r>
      <w:r w:rsidRPr="000738C4">
        <w:rPr>
          <w:rFonts w:ascii="Courier New" w:eastAsia="Times New Roman" w:hAnsi="Courier New"/>
          <w:noProof/>
          <w:sz w:val="16"/>
          <w:lang w:eastAsia="ja-JP"/>
        </w:rPr>
        <w:tab/>
        <w:t>SEQUENCE (SIZE (1.. maxSimultaneousBands-r10)) OF V2X-BandParameters-r14</w:t>
      </w:r>
    </w:p>
    <w:p w14:paraId="3196E0C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3A37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V2X-BandCombinationParameters-v1530 ::=</w:t>
      </w:r>
      <w:r w:rsidRPr="000738C4">
        <w:rPr>
          <w:rFonts w:ascii="Courier New" w:eastAsia="Times New Roman" w:hAnsi="Courier New"/>
          <w:noProof/>
          <w:sz w:val="16"/>
          <w:lang w:eastAsia="ja-JP"/>
        </w:rPr>
        <w:tab/>
        <w:t>SEQUENCE (SIZE (1.. maxSimultaneousBands-r10)) OF V2X-BandParameters-v1530</w:t>
      </w:r>
    </w:p>
    <w:p w14:paraId="48651BA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E304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V2X-SupportedBandCombinationEUTRA-NR-r16</w:t>
      </w: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SEQUENCE (SIZE (1..maxBandCombSidelinkNR-r16)) OF V2X-BandParametersEUTRA-NR-r16</w:t>
      </w:r>
    </w:p>
    <w:p w14:paraId="45382CD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1DA1A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V2X-SupportedBandCombinationEUTRA-NR-v1630</w:t>
      </w:r>
      <w:r w:rsidRPr="000738C4">
        <w:rPr>
          <w:rFonts w:ascii="Courier New" w:eastAsia="Times New Roman" w:hAnsi="Courier New"/>
          <w:noProof/>
          <w:sz w:val="16"/>
          <w:lang w:eastAsia="ja-JP"/>
        </w:rPr>
        <w:tab/>
        <w:t>::=</w:t>
      </w:r>
      <w:r w:rsidRPr="000738C4">
        <w:rPr>
          <w:rFonts w:ascii="Courier New" w:eastAsia="Times New Roman" w:hAnsi="Courier New"/>
          <w:noProof/>
          <w:sz w:val="16"/>
          <w:lang w:eastAsia="ja-JP"/>
        </w:rPr>
        <w:tab/>
        <w:t>SEQUENCE (SIZE (1..maxBandCombSidelinkNR-r16)) OF V2X-BandCombinationParametersEUTRA-NR-v1630</w:t>
      </w:r>
    </w:p>
    <w:p w14:paraId="66CE6FA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9F706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V2X-BandCombinationParametersEUTRA-NR-v1630 ::=</w:t>
      </w:r>
      <w:r w:rsidRPr="000738C4">
        <w:rPr>
          <w:rFonts w:ascii="Courier New" w:eastAsia="Times New Roman" w:hAnsi="Courier New"/>
          <w:noProof/>
          <w:sz w:val="16"/>
          <w:lang w:eastAsia="ja-JP"/>
        </w:rPr>
        <w:tab/>
        <w:t>SEQUENCE {</w:t>
      </w:r>
    </w:p>
    <w:p w14:paraId="37A710F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bandListSidelinkEUTRA-NR-r16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 maxSimultaneousBands-r10)) OF V2X-BandParametersEUTRA-NR-r16,</w:t>
      </w:r>
    </w:p>
    <w:p w14:paraId="1F433B9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bandListSidelinkEUTRA-NR-v1630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 maxSimultaneousBands-r10)) OF V2X-BandParametersEUTRA-NR-v1630</w:t>
      </w:r>
    </w:p>
    <w:p w14:paraId="7150B6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407B75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505FB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V2X-BandParametersEUTRA-NR-r16 ::=</w:t>
      </w:r>
      <w:r w:rsidRPr="000738C4">
        <w:rPr>
          <w:rFonts w:ascii="Courier New" w:eastAsia="Times New Roman" w:hAnsi="Courier New"/>
          <w:noProof/>
          <w:sz w:val="16"/>
          <w:lang w:eastAsia="ja-JP"/>
        </w:rPr>
        <w:tab/>
        <w:t>CHOICE {</w:t>
      </w:r>
    </w:p>
    <w:p w14:paraId="3573FD2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3DC320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v2x-BandParameters1-r16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V2X-BandParameters-r14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1D1003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v2x-BandParameters2-r16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V2X-BandParameters-v1530</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4A0181A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36D8282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1D8874E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v2x-BandParametersNR-r16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OCTET STRING</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6F864A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523A4C1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2186A82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EE0C8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V2X-BandParametersEUTRA-NR-v1630 ::=</w:t>
      </w:r>
      <w:r w:rsidRPr="000738C4">
        <w:rPr>
          <w:rFonts w:ascii="Courier New" w:eastAsia="Times New Roman" w:hAnsi="Courier New"/>
          <w:noProof/>
          <w:sz w:val="16"/>
          <w:lang w:eastAsia="ja-JP"/>
        </w:rPr>
        <w:tab/>
        <w:t>CHOICE {</w:t>
      </w:r>
    </w:p>
    <w:p w14:paraId="5862820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eutra</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NULL,</w:t>
      </w:r>
    </w:p>
    <w:p w14:paraId="56227C1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nr</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03FE5C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tx-Sidelink-r16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03E399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rx-Sidelink-r16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7E3460D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3A743C8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841C20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BE7ED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SupportedBandInfoList-r12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SupportedBandInfo-r12</w:t>
      </w:r>
    </w:p>
    <w:p w14:paraId="001492D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52E7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SupportedBandInfo-r12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79464B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support-r12</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t>OPTIONAL</w:t>
      </w:r>
    </w:p>
    <w:p w14:paraId="12E7B60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E3E778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7BE86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FreqBandIndicatorListEUTRA-r12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(SIZE (1..maxBands)) OF FreqBandIndicator-r11</w:t>
      </w:r>
    </w:p>
    <w:p w14:paraId="358FB5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2DE45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MMTEL-Parameters-r14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2C9CB2F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delayBudgetReporting-r14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28BA3A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pusch-Enhancements-r14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1210F37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recommendedBitRate-r14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F57E003" w14:textId="77777777" w:rsidR="000738C4" w:rsidRPr="000738C4" w:rsidRDefault="000738C4" w:rsidP="00073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recommendedBitRateQuery-r14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939A22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30E0A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F797D"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MMTEL-Parameters-v1610 ::=</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8A46F0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recommendedBitRateMultiplier-r16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4519D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0FE32E4"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F3151F"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SRS-CapabilityPerBandPair-r14 ::= SEQUENCE {</w:t>
      </w:r>
    </w:p>
    <w:p w14:paraId="427DF3E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retuningInfo</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SEQUENCE {</w:t>
      </w:r>
    </w:p>
    <w:p w14:paraId="7502636B"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rf-RetuningTimeDL-r14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{n0, n0dot5, n1, n1dot5, n2, n2dot5, n3,</w:t>
      </w:r>
    </w:p>
    <w:p w14:paraId="77ACFE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n3dot5, n4, n4dot5, n5, n5dot5, n6, n6dot5,</w:t>
      </w:r>
    </w:p>
    <w:p w14:paraId="42B7CCE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n7, spare1}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03D5A7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rf-RetuningTimeUL-r14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{n0, n0dot5, n1, n1dot5, n2, n2dot5, n3,</w:t>
      </w:r>
    </w:p>
    <w:p w14:paraId="6CC4742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lastRenderedPageBreak/>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n3dot5, n4, n4dot5, n5, n5dot5, n6, n6dot5,</w:t>
      </w:r>
    </w:p>
    <w:p w14:paraId="47A9C03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n7, spare1}</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64088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w:t>
      </w:r>
    </w:p>
    <w:p w14:paraId="04B5F48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372BD60"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D8000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SRS-CapabilityPerBandPair-v14b0 ::= SEQUENCE {</w:t>
      </w:r>
    </w:p>
    <w:p w14:paraId="408561C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srs-FlexibleTiming-r14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804344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srs-HARQ-ReferenceConfig-r14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4558738"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0312E82"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D20FC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SRS-CapabilityPerBandPair-v1610::= SEQUENCE {</w:t>
      </w:r>
    </w:p>
    <w:p w14:paraId="5AB474B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zh-CN"/>
        </w:rPr>
        <w:tab/>
        <w:t>addSRS-CarrierSwitching-r16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57EDD95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5AB777B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782ED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HighSpeedEnhParameters-r14 ::= SEQUENCE {</w:t>
      </w:r>
    </w:p>
    <w:p w14:paraId="5CA926D9"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measurementEnhancements-r14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604436A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demodulationEnhancements-r14</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3F0E2F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prach-Enhancements-r14</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3B3F9F61"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12D225EE"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05DF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HighSpeedEnhParameters-v1610 ::= SEQUENCE {</w:t>
      </w:r>
    </w:p>
    <w:p w14:paraId="335062CC"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measurementEnhancementsSCell-r16</w:t>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DEAF99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measurementEnhancements2-r16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2A75C24A"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ab/>
        <w:t>demodulationEnhancements2-r16</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2AB5FB6"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812"/>
          <w:tab w:val="left" w:pos="6237"/>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DengXian" w:hAnsi="Courier New"/>
          <w:noProof/>
          <w:sz w:val="16"/>
          <w:lang w:eastAsia="zh-CN"/>
        </w:rPr>
        <w:tab/>
        <w:t>interRAT-enhancementNR-r16</w:t>
      </w:r>
      <w:r w:rsidRPr="000738C4">
        <w:rPr>
          <w:rFonts w:ascii="Courier New" w:eastAsia="DengXian" w:hAnsi="Courier New"/>
          <w:noProof/>
          <w:sz w:val="16"/>
          <w:lang w:eastAsia="zh-CN"/>
        </w:rPr>
        <w:tab/>
      </w:r>
      <w:r w:rsidRPr="000738C4">
        <w:rPr>
          <w:rFonts w:ascii="Courier New" w:eastAsia="DengXian" w:hAnsi="Courier New"/>
          <w:noProof/>
          <w:sz w:val="16"/>
          <w:lang w:eastAsia="zh-CN"/>
        </w:rPr>
        <w:tab/>
      </w:r>
      <w:r w:rsidRPr="000738C4">
        <w:rPr>
          <w:rFonts w:ascii="Courier New" w:eastAsia="DengXian" w:hAnsi="Courier New"/>
          <w:noProof/>
          <w:sz w:val="16"/>
          <w:lang w:eastAsia="zh-CN"/>
        </w:rPr>
        <w:tab/>
      </w:r>
      <w:r w:rsidRPr="000738C4">
        <w:rPr>
          <w:rFonts w:ascii="Courier New" w:eastAsia="Times New Roman" w:hAnsi="Courier New"/>
          <w:noProof/>
          <w:sz w:val="16"/>
          <w:lang w:eastAsia="ja-JP"/>
        </w:rPr>
        <w:t>ENUMERATED {supported}</w:t>
      </w:r>
      <w:r w:rsidRPr="000738C4">
        <w:rPr>
          <w:rFonts w:ascii="Courier New" w:eastAsia="Times New Roman" w:hAnsi="Courier New"/>
          <w:noProof/>
          <w:sz w:val="16"/>
          <w:lang w:eastAsia="ja-JP"/>
        </w:rPr>
        <w:tab/>
      </w:r>
      <w:r w:rsidRPr="000738C4">
        <w:rPr>
          <w:rFonts w:ascii="Courier New" w:eastAsia="Times New Roman" w:hAnsi="Courier New"/>
          <w:noProof/>
          <w:sz w:val="16"/>
          <w:lang w:eastAsia="ja-JP"/>
        </w:rPr>
        <w:tab/>
        <w:t>OPTIONAL</w:t>
      </w:r>
    </w:p>
    <w:p w14:paraId="03837FE5"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w:t>
      </w:r>
    </w:p>
    <w:p w14:paraId="66CE1F33"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8FE267" w14:textId="77777777" w:rsidR="000738C4" w:rsidRPr="000738C4" w:rsidRDefault="000738C4" w:rsidP="0007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738C4">
        <w:rPr>
          <w:rFonts w:ascii="Courier New" w:eastAsia="Times New Roman" w:hAnsi="Courier New"/>
          <w:noProof/>
          <w:sz w:val="16"/>
          <w:lang w:eastAsia="ja-JP"/>
        </w:rPr>
        <w:t>-- ASN1STOP</w:t>
      </w:r>
    </w:p>
    <w:p w14:paraId="06ED4FC8" w14:textId="77777777" w:rsidR="000738C4" w:rsidRPr="000738C4" w:rsidRDefault="000738C4" w:rsidP="000738C4">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738C4" w:rsidRPr="000738C4" w14:paraId="7C40472B" w14:textId="77777777" w:rsidTr="00295319">
        <w:trPr>
          <w:cantSplit/>
          <w:tblHeader/>
        </w:trPr>
        <w:tc>
          <w:tcPr>
            <w:tcW w:w="7793" w:type="dxa"/>
            <w:gridSpan w:val="2"/>
          </w:tcPr>
          <w:p w14:paraId="591A4E4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38C4">
              <w:rPr>
                <w:rFonts w:ascii="Arial" w:eastAsia="Times New Roman" w:hAnsi="Arial"/>
                <w:b/>
                <w:i/>
                <w:noProof/>
                <w:sz w:val="18"/>
                <w:lang w:eastAsia="en-GB"/>
              </w:rPr>
              <w:lastRenderedPageBreak/>
              <w:t>UE-EUTRA-Capability</w:t>
            </w:r>
            <w:r w:rsidRPr="000738C4">
              <w:rPr>
                <w:rFonts w:ascii="Arial" w:eastAsia="Times New Roman" w:hAnsi="Arial"/>
                <w:b/>
                <w:iCs/>
                <w:noProof/>
                <w:sz w:val="18"/>
                <w:lang w:eastAsia="en-GB"/>
              </w:rPr>
              <w:t xml:space="preserve"> field descriptions</w:t>
            </w:r>
          </w:p>
        </w:tc>
        <w:tc>
          <w:tcPr>
            <w:tcW w:w="862" w:type="dxa"/>
            <w:gridSpan w:val="2"/>
          </w:tcPr>
          <w:p w14:paraId="6139AA1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FDD/ TDD diff</w:t>
            </w:r>
          </w:p>
        </w:tc>
      </w:tr>
      <w:tr w:rsidR="000738C4" w:rsidRPr="000738C4" w14:paraId="126579B5" w14:textId="77777777" w:rsidTr="00295319">
        <w:trPr>
          <w:cantSplit/>
        </w:trPr>
        <w:tc>
          <w:tcPr>
            <w:tcW w:w="7793" w:type="dxa"/>
            <w:gridSpan w:val="2"/>
          </w:tcPr>
          <w:p w14:paraId="48F729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accessStratumRelease</w:t>
            </w:r>
          </w:p>
          <w:p w14:paraId="4D055D8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Set to rel16 in this version of the specification. NOTE 7.</w:t>
            </w:r>
          </w:p>
        </w:tc>
        <w:tc>
          <w:tcPr>
            <w:tcW w:w="862" w:type="dxa"/>
            <w:gridSpan w:val="2"/>
          </w:tcPr>
          <w:p w14:paraId="61E1116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1E51B8E" w14:textId="77777777" w:rsidTr="00295319">
        <w:trPr>
          <w:cantSplit/>
        </w:trPr>
        <w:tc>
          <w:tcPr>
            <w:tcW w:w="7793" w:type="dxa"/>
            <w:gridSpan w:val="2"/>
          </w:tcPr>
          <w:p w14:paraId="59FACDB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ja-JP"/>
              </w:rPr>
              <w:t>additionalRx-Tx-PerformanceReq</w:t>
            </w:r>
          </w:p>
          <w:p w14:paraId="05B227A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1EA8843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17451EA3" w14:textId="77777777" w:rsidTr="00295319">
        <w:trPr>
          <w:cantSplit/>
        </w:trPr>
        <w:tc>
          <w:tcPr>
            <w:tcW w:w="7793" w:type="dxa"/>
            <w:gridSpan w:val="2"/>
          </w:tcPr>
          <w:p w14:paraId="0D5EEDC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738C4">
              <w:rPr>
                <w:rFonts w:ascii="Arial" w:eastAsia="Times New Roman" w:hAnsi="Arial"/>
                <w:b/>
                <w:bCs/>
                <w:i/>
                <w:iCs/>
                <w:noProof/>
                <w:sz w:val="18"/>
                <w:lang w:eastAsia="ja-JP"/>
              </w:rPr>
              <w:t>addSRS</w:t>
            </w:r>
          </w:p>
          <w:p w14:paraId="0DD5BB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5B92514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2746E50A" w14:textId="77777777" w:rsidTr="00295319">
        <w:trPr>
          <w:cantSplit/>
        </w:trPr>
        <w:tc>
          <w:tcPr>
            <w:tcW w:w="7793" w:type="dxa"/>
            <w:gridSpan w:val="2"/>
          </w:tcPr>
          <w:p w14:paraId="51B500C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addSRS-1T2R</w:t>
            </w:r>
          </w:p>
          <w:p w14:paraId="27EB703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0E3BCD7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7283FBFF" w14:textId="77777777" w:rsidTr="00295319">
        <w:trPr>
          <w:cantSplit/>
        </w:trPr>
        <w:tc>
          <w:tcPr>
            <w:tcW w:w="7793" w:type="dxa"/>
            <w:gridSpan w:val="2"/>
          </w:tcPr>
          <w:p w14:paraId="65CD860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addSRS-1T4R</w:t>
            </w:r>
          </w:p>
          <w:p w14:paraId="189C7D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467E335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726B05DE" w14:textId="77777777" w:rsidTr="00295319">
        <w:trPr>
          <w:cantSplit/>
        </w:trPr>
        <w:tc>
          <w:tcPr>
            <w:tcW w:w="7793" w:type="dxa"/>
            <w:gridSpan w:val="2"/>
          </w:tcPr>
          <w:p w14:paraId="4C6767B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addSRS-2T4R-2Pairs</w:t>
            </w:r>
          </w:p>
          <w:p w14:paraId="3602978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C7C94F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35E0C41F" w14:textId="77777777" w:rsidTr="00295319">
        <w:trPr>
          <w:cantSplit/>
        </w:trPr>
        <w:tc>
          <w:tcPr>
            <w:tcW w:w="7793" w:type="dxa"/>
            <w:gridSpan w:val="2"/>
          </w:tcPr>
          <w:p w14:paraId="0ECCFC74"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noProof/>
                <w:sz w:val="18"/>
                <w:lang w:eastAsia="zh-CN"/>
              </w:rPr>
            </w:pPr>
            <w:r w:rsidRPr="000738C4">
              <w:rPr>
                <w:rFonts w:ascii="Arial" w:eastAsia="Times New Roman" w:hAnsi="Arial"/>
                <w:b/>
                <w:i/>
                <w:noProof/>
                <w:sz w:val="18"/>
                <w:lang w:eastAsia="en-GB"/>
              </w:rPr>
              <w:t>addSRS-2T4R</w:t>
            </w:r>
            <w:r w:rsidRPr="000738C4">
              <w:rPr>
                <w:rFonts w:ascii="Arial" w:eastAsia="SimSun" w:hAnsi="Arial"/>
                <w:b/>
                <w:i/>
                <w:noProof/>
                <w:sz w:val="18"/>
                <w:lang w:eastAsia="zh-CN"/>
              </w:rPr>
              <w:t>-3Pairs</w:t>
            </w:r>
          </w:p>
          <w:p w14:paraId="68FDA9B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66646E1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4BBF415C" w14:textId="77777777" w:rsidTr="00295319">
        <w:trPr>
          <w:cantSplit/>
        </w:trPr>
        <w:tc>
          <w:tcPr>
            <w:tcW w:w="7793" w:type="dxa"/>
            <w:gridSpan w:val="2"/>
          </w:tcPr>
          <w:p w14:paraId="0AD0A99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addSRS-AntennaSwitching (in addSRS)</w:t>
            </w:r>
          </w:p>
          <w:p w14:paraId="0206AE8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 xml:space="preserve">Value </w:t>
            </w:r>
            <w:r w:rsidRPr="000738C4">
              <w:rPr>
                <w:rFonts w:ascii="Arial" w:eastAsia="Times New Roman" w:hAnsi="Arial"/>
                <w:i/>
                <w:sz w:val="18"/>
                <w:lang w:eastAsia="ja-JP"/>
              </w:rPr>
              <w:t>useBasic</w:t>
            </w:r>
            <w:r w:rsidRPr="000738C4">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0738C4">
              <w:rPr>
                <w:rFonts w:ascii="Arial" w:eastAsia="Times New Roman" w:hAnsi="Arial"/>
                <w:i/>
                <w:sz w:val="18"/>
                <w:lang w:eastAsia="ja-JP"/>
              </w:rPr>
              <w:t>bandParameterList-v1610</w:t>
            </w:r>
            <w:r w:rsidRPr="000738C4">
              <w:rPr>
                <w:rFonts w:ascii="Arial" w:eastAsia="Times New Roman" w:hAnsi="Arial"/>
                <w:sz w:val="18"/>
                <w:lang w:eastAsia="ja-JP"/>
              </w:rPr>
              <w:t xml:space="preserve"> is the same as indicated by </w:t>
            </w:r>
            <w:r w:rsidRPr="000738C4">
              <w:rPr>
                <w:rFonts w:ascii="Arial" w:eastAsia="Times New Roman" w:hAnsi="Arial"/>
                <w:i/>
                <w:sz w:val="18"/>
                <w:lang w:eastAsia="ja-JP"/>
              </w:rPr>
              <w:t>bandParameterList-v1380</w:t>
            </w:r>
            <w:r w:rsidRPr="000738C4">
              <w:rPr>
                <w:rFonts w:ascii="Arial" w:eastAsia="Times New Roman" w:hAnsi="Arial"/>
                <w:sz w:val="18"/>
                <w:lang w:eastAsia="ja-JP"/>
              </w:rPr>
              <w:t xml:space="preserve"> and/or </w:t>
            </w:r>
            <w:r w:rsidRPr="000738C4">
              <w:rPr>
                <w:rFonts w:ascii="Arial" w:eastAsia="Times New Roman" w:hAnsi="Arial"/>
                <w:i/>
                <w:sz w:val="18"/>
                <w:lang w:eastAsia="ja-JP"/>
              </w:rPr>
              <w:t>bandParameterList-v1530</w:t>
            </w:r>
            <w:r w:rsidRPr="000738C4">
              <w:rPr>
                <w:rFonts w:ascii="Arial" w:eastAsia="Times New Roman" w:hAnsi="Arial"/>
                <w:sz w:val="18"/>
                <w:lang w:eastAsia="ja-JP"/>
              </w:rPr>
              <w:t xml:space="preserve"> for the concerned band of band combination. </w:t>
            </w:r>
          </w:p>
        </w:tc>
        <w:tc>
          <w:tcPr>
            <w:tcW w:w="862" w:type="dxa"/>
            <w:gridSpan w:val="2"/>
          </w:tcPr>
          <w:p w14:paraId="5562D62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1311608F" w14:textId="77777777" w:rsidTr="00295319">
        <w:trPr>
          <w:cantSplit/>
        </w:trPr>
        <w:tc>
          <w:tcPr>
            <w:tcW w:w="7793" w:type="dxa"/>
            <w:gridSpan w:val="2"/>
          </w:tcPr>
          <w:p w14:paraId="033B3C1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addSRS-AntennaSwitching (in bandParameterList-v1610)</w:t>
            </w:r>
          </w:p>
          <w:p w14:paraId="127C234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3F614E9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4A95927D" w14:textId="77777777" w:rsidTr="00295319">
        <w:trPr>
          <w:cantSplit/>
        </w:trPr>
        <w:tc>
          <w:tcPr>
            <w:tcW w:w="7793" w:type="dxa"/>
            <w:gridSpan w:val="2"/>
          </w:tcPr>
          <w:p w14:paraId="1CB2160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addSRS-CarrierSwitching (in addSRS)</w:t>
            </w:r>
          </w:p>
          <w:p w14:paraId="770400B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0738C4">
              <w:rPr>
                <w:rFonts w:ascii="Arial" w:eastAsia="Times New Roman" w:hAnsi="Arial"/>
                <w:i/>
                <w:sz w:val="18"/>
                <w:lang w:eastAsia="ja-JP"/>
              </w:rPr>
              <w:t xml:space="preserve">srs-CapabilityPerBandPairList-r14 </w:t>
            </w:r>
            <w:r w:rsidRPr="000738C4">
              <w:rPr>
                <w:rFonts w:ascii="Arial" w:eastAsia="Times New Roman" w:hAnsi="Arial"/>
                <w:sz w:val="18"/>
                <w:lang w:eastAsia="ja-JP"/>
              </w:rPr>
              <w:t xml:space="preserve">is included. If this field is included, </w:t>
            </w:r>
            <w:r w:rsidRPr="000738C4">
              <w:rPr>
                <w:rFonts w:ascii="Arial" w:eastAsia="Times New Roman" w:hAnsi="Arial"/>
                <w:i/>
                <w:iCs/>
                <w:sz w:val="18"/>
                <w:lang w:eastAsia="ja-JP"/>
              </w:rPr>
              <w:t>addSRS-CarrierSwitching</w:t>
            </w:r>
            <w:r w:rsidRPr="000738C4">
              <w:rPr>
                <w:rFonts w:ascii="Arial" w:eastAsia="Times New Roman" w:hAnsi="Arial"/>
                <w:sz w:val="18"/>
                <w:lang w:eastAsia="ja-JP"/>
              </w:rPr>
              <w:t xml:space="preserve"> (in </w:t>
            </w:r>
            <w:r w:rsidRPr="000738C4">
              <w:rPr>
                <w:rFonts w:ascii="Arial" w:eastAsia="Times New Roman" w:hAnsi="Arial"/>
                <w:i/>
                <w:iCs/>
                <w:sz w:val="18"/>
                <w:lang w:eastAsia="ja-JP"/>
              </w:rPr>
              <w:t>bandParameterList-v1610</w:t>
            </w:r>
            <w:r w:rsidRPr="000738C4">
              <w:rPr>
                <w:rFonts w:ascii="Arial" w:eastAsia="Times New Roman" w:hAnsi="Arial"/>
                <w:sz w:val="18"/>
                <w:lang w:eastAsia="ja-JP"/>
              </w:rPr>
              <w:t>) is not included.</w:t>
            </w:r>
          </w:p>
        </w:tc>
        <w:tc>
          <w:tcPr>
            <w:tcW w:w="862" w:type="dxa"/>
            <w:gridSpan w:val="2"/>
          </w:tcPr>
          <w:p w14:paraId="6F9BE46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739E0067" w14:textId="77777777" w:rsidTr="00295319">
        <w:trPr>
          <w:cantSplit/>
        </w:trPr>
        <w:tc>
          <w:tcPr>
            <w:tcW w:w="7793" w:type="dxa"/>
            <w:gridSpan w:val="2"/>
          </w:tcPr>
          <w:p w14:paraId="6721AE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addSRS-CarrierSwitching (in bandParameterList-v1610)</w:t>
            </w:r>
          </w:p>
          <w:p w14:paraId="122612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0738C4">
              <w:rPr>
                <w:rFonts w:ascii="Arial" w:eastAsia="Times New Roman" w:hAnsi="Arial"/>
                <w:i/>
                <w:sz w:val="18"/>
                <w:lang w:eastAsia="ja-JP"/>
              </w:rPr>
              <w:t xml:space="preserve">srs-CapabilityPerBandPairList-r14 </w:t>
            </w:r>
            <w:r w:rsidRPr="000738C4">
              <w:rPr>
                <w:rFonts w:ascii="Arial" w:eastAsia="Times New Roman" w:hAnsi="Arial"/>
                <w:sz w:val="18"/>
                <w:lang w:eastAsia="ja-JP"/>
              </w:rPr>
              <w:t xml:space="preserve">is included.If this field is included, </w:t>
            </w:r>
            <w:r w:rsidRPr="000738C4">
              <w:rPr>
                <w:rFonts w:ascii="Arial" w:eastAsia="Times New Roman" w:hAnsi="Arial"/>
                <w:i/>
                <w:sz w:val="18"/>
                <w:lang w:eastAsia="ja-JP"/>
              </w:rPr>
              <w:t xml:space="preserve">addSRS-CarrierSwitching </w:t>
            </w:r>
            <w:r w:rsidRPr="000738C4">
              <w:rPr>
                <w:rFonts w:ascii="Arial" w:eastAsia="Times New Roman" w:hAnsi="Arial"/>
                <w:sz w:val="18"/>
                <w:lang w:eastAsia="ja-JP"/>
              </w:rPr>
              <w:t xml:space="preserve">(in </w:t>
            </w:r>
            <w:r w:rsidRPr="000738C4">
              <w:rPr>
                <w:rFonts w:ascii="Arial" w:eastAsia="Times New Roman" w:hAnsi="Arial"/>
                <w:i/>
                <w:sz w:val="18"/>
                <w:lang w:eastAsia="ja-JP"/>
              </w:rPr>
              <w:t>addSRS</w:t>
            </w:r>
            <w:r w:rsidRPr="000738C4">
              <w:rPr>
                <w:rFonts w:ascii="Arial" w:eastAsia="Times New Roman" w:hAnsi="Arial"/>
                <w:sz w:val="18"/>
                <w:lang w:eastAsia="ja-JP"/>
              </w:rPr>
              <w:t>) is not included.</w:t>
            </w:r>
          </w:p>
        </w:tc>
        <w:tc>
          <w:tcPr>
            <w:tcW w:w="862" w:type="dxa"/>
            <w:gridSpan w:val="2"/>
          </w:tcPr>
          <w:p w14:paraId="598F904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225C802B" w14:textId="77777777" w:rsidTr="00295319">
        <w:trPr>
          <w:cantSplit/>
        </w:trPr>
        <w:tc>
          <w:tcPr>
            <w:tcW w:w="7793" w:type="dxa"/>
            <w:gridSpan w:val="2"/>
          </w:tcPr>
          <w:p w14:paraId="0F8253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addSRS-FrequencyHopping (in addSRS)</w:t>
            </w:r>
          </w:p>
          <w:p w14:paraId="15D3A89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0738C4">
              <w:rPr>
                <w:rFonts w:ascii="Arial" w:eastAsia="Times New Roman" w:hAnsi="Arial"/>
                <w:i/>
                <w:sz w:val="18"/>
                <w:lang w:eastAsia="ja-JP"/>
              </w:rPr>
              <w:t>bandParameterList-v1610</w:t>
            </w:r>
            <w:r w:rsidRPr="000738C4">
              <w:rPr>
                <w:rFonts w:ascii="Arial" w:eastAsia="Times New Roman" w:hAnsi="Arial"/>
                <w:sz w:val="18"/>
                <w:lang w:eastAsia="ja-JP"/>
              </w:rPr>
              <w:t>.</w:t>
            </w:r>
          </w:p>
        </w:tc>
        <w:tc>
          <w:tcPr>
            <w:tcW w:w="862" w:type="dxa"/>
            <w:gridSpan w:val="2"/>
          </w:tcPr>
          <w:p w14:paraId="73F8944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122F2F6A" w14:textId="77777777" w:rsidTr="00295319">
        <w:trPr>
          <w:cantSplit/>
        </w:trPr>
        <w:tc>
          <w:tcPr>
            <w:tcW w:w="7793" w:type="dxa"/>
            <w:gridSpan w:val="2"/>
          </w:tcPr>
          <w:p w14:paraId="51ADC38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addSRS-FrequencyHopping (in bandParameterList-v1610)</w:t>
            </w:r>
          </w:p>
          <w:p w14:paraId="12328D4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386192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3B7DAE3D" w14:textId="77777777" w:rsidTr="00295319">
        <w:trPr>
          <w:cantSplit/>
        </w:trPr>
        <w:tc>
          <w:tcPr>
            <w:tcW w:w="7793" w:type="dxa"/>
            <w:gridSpan w:val="2"/>
          </w:tcPr>
          <w:p w14:paraId="373AB6E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ja-JP"/>
              </w:rPr>
              <w:t>alternativeTBS-Indices</w:t>
            </w:r>
          </w:p>
          <w:p w14:paraId="6288452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sz w:val="18"/>
                <w:lang w:eastAsia="ja-JP"/>
              </w:rPr>
              <w:t xml:space="preserve">Indicates whether the UE supports alternative TBS indices </w:t>
            </w:r>
            <w:r w:rsidRPr="000738C4">
              <w:rPr>
                <w:rFonts w:ascii="Arial" w:eastAsia="Times New Roman" w:hAnsi="Arial"/>
                <w:i/>
                <w:sz w:val="18"/>
                <w:lang w:eastAsia="ja-JP"/>
              </w:rPr>
              <w:t>I</w:t>
            </w:r>
            <w:r w:rsidRPr="000738C4">
              <w:rPr>
                <w:rFonts w:ascii="Arial" w:eastAsia="Times New Roman" w:hAnsi="Arial"/>
                <w:sz w:val="18"/>
                <w:vertAlign w:val="subscript"/>
                <w:lang w:eastAsia="ja-JP"/>
              </w:rPr>
              <w:t>TBS</w:t>
            </w:r>
            <w:r w:rsidRPr="000738C4">
              <w:rPr>
                <w:rFonts w:ascii="Arial" w:eastAsia="Times New Roman" w:hAnsi="Arial"/>
                <w:sz w:val="18"/>
                <w:lang w:eastAsia="ja-JP"/>
              </w:rPr>
              <w:t xml:space="preserve"> 26A and 33A as specified in TS 36.213 [23].</w:t>
            </w:r>
          </w:p>
        </w:tc>
        <w:tc>
          <w:tcPr>
            <w:tcW w:w="862" w:type="dxa"/>
            <w:gridSpan w:val="2"/>
          </w:tcPr>
          <w:p w14:paraId="20D2366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5F4971C6" w14:textId="77777777" w:rsidTr="00295319">
        <w:trPr>
          <w:cantSplit/>
        </w:trPr>
        <w:tc>
          <w:tcPr>
            <w:tcW w:w="7793" w:type="dxa"/>
            <w:gridSpan w:val="2"/>
          </w:tcPr>
          <w:p w14:paraId="5F92231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b/>
                <w:i/>
                <w:noProof/>
                <w:sz w:val="18"/>
                <w:lang w:eastAsia="ja-JP"/>
              </w:rPr>
              <w:t>alternativeTBS-Index</w:t>
            </w:r>
          </w:p>
          <w:p w14:paraId="045812E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ja-JP"/>
              </w:rPr>
              <w:t>Indicates whether the UE supports alternative TBS index I</w:t>
            </w:r>
            <w:r w:rsidRPr="000738C4">
              <w:rPr>
                <w:rFonts w:ascii="Arial" w:eastAsia="Times New Roman" w:hAnsi="Arial"/>
                <w:sz w:val="18"/>
                <w:vertAlign w:val="subscript"/>
                <w:lang w:eastAsia="ja-JP"/>
              </w:rPr>
              <w:t>TBS</w:t>
            </w:r>
            <w:r w:rsidRPr="000738C4">
              <w:rPr>
                <w:rFonts w:ascii="Arial" w:eastAsia="Times New Roman" w:hAnsi="Arial"/>
                <w:sz w:val="18"/>
                <w:lang w:eastAsia="ja-JP"/>
              </w:rPr>
              <w:t xml:space="preserve"> 33B as specified in TS 36.213 [23].</w:t>
            </w:r>
          </w:p>
        </w:tc>
        <w:tc>
          <w:tcPr>
            <w:tcW w:w="862" w:type="dxa"/>
            <w:gridSpan w:val="2"/>
          </w:tcPr>
          <w:p w14:paraId="41D9E59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No</w:t>
            </w:r>
          </w:p>
        </w:tc>
      </w:tr>
      <w:tr w:rsidR="000738C4" w:rsidRPr="000738C4" w14:paraId="0B23C8CA" w14:textId="77777777" w:rsidTr="00295319">
        <w:trPr>
          <w:cantSplit/>
        </w:trPr>
        <w:tc>
          <w:tcPr>
            <w:tcW w:w="7793" w:type="dxa"/>
            <w:gridSpan w:val="2"/>
          </w:tcPr>
          <w:p w14:paraId="1F9EA1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alternativeTimeToTrigger</w:t>
            </w:r>
          </w:p>
          <w:p w14:paraId="239F082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alternativeTimeToTrigger.</w:t>
            </w:r>
          </w:p>
        </w:tc>
        <w:tc>
          <w:tcPr>
            <w:tcW w:w="862" w:type="dxa"/>
            <w:gridSpan w:val="2"/>
          </w:tcPr>
          <w:p w14:paraId="2708795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329E0DA6" w14:textId="77777777" w:rsidTr="00295319">
        <w:trPr>
          <w:cantSplit/>
        </w:trPr>
        <w:tc>
          <w:tcPr>
            <w:tcW w:w="7793" w:type="dxa"/>
            <w:gridSpan w:val="2"/>
          </w:tcPr>
          <w:p w14:paraId="76DA9A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altFreqPriority</w:t>
            </w:r>
          </w:p>
          <w:p w14:paraId="3B5735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alternative cell reselection priority.</w:t>
            </w:r>
          </w:p>
        </w:tc>
        <w:tc>
          <w:tcPr>
            <w:tcW w:w="862" w:type="dxa"/>
            <w:gridSpan w:val="2"/>
          </w:tcPr>
          <w:p w14:paraId="1BA20B7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5800785F" w14:textId="77777777" w:rsidTr="00295319">
        <w:trPr>
          <w:cantSplit/>
        </w:trPr>
        <w:tc>
          <w:tcPr>
            <w:tcW w:w="7793" w:type="dxa"/>
            <w:gridSpan w:val="2"/>
          </w:tcPr>
          <w:p w14:paraId="747E6F1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altMCS-Table</w:t>
            </w:r>
          </w:p>
          <w:p w14:paraId="3178EB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06DFEFD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180990A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6C4F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lastRenderedPageBreak/>
              <w:t>aperiodicCSI-Reporting</w:t>
            </w:r>
          </w:p>
          <w:p w14:paraId="758F9D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38C4">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738C4">
              <w:rPr>
                <w:rFonts w:ascii="Arial" w:eastAsia="Times New Roman" w:hAnsi="Arial"/>
                <w:noProof/>
                <w:sz w:val="18"/>
                <w:lang w:eastAsia="zh-CN"/>
              </w:rPr>
              <w:t xml:space="preserve">The first bit is set to "1" if the UE supports the </w:t>
            </w:r>
            <w:r w:rsidRPr="000738C4">
              <w:rPr>
                <w:rFonts w:ascii="Arial" w:eastAsia="Times New Roman" w:hAnsi="Arial"/>
                <w:iCs/>
                <w:noProof/>
                <w:sz w:val="18"/>
                <w:lang w:eastAsia="en-GB"/>
              </w:rPr>
              <w:t>aperiodic CSI reporting with 3 bits of the CSI request field size</w:t>
            </w:r>
            <w:r w:rsidRPr="000738C4">
              <w:rPr>
                <w:rFonts w:ascii="Arial" w:eastAsia="Times New Roman" w:hAnsi="Arial"/>
                <w:noProof/>
                <w:sz w:val="18"/>
                <w:lang w:eastAsia="zh-CN"/>
              </w:rPr>
              <w:t xml:space="preserve">. The second bit is set to "1" if the UE supports the </w:t>
            </w:r>
            <w:r w:rsidRPr="000738C4">
              <w:rPr>
                <w:rFonts w:ascii="Arial" w:eastAsia="Times New Roman" w:hAnsi="Arial"/>
                <w:iCs/>
                <w:noProof/>
                <w:sz w:val="18"/>
                <w:lang w:eastAsia="en-GB"/>
              </w:rPr>
              <w:t>aperiodic CSI reporting mode 1-0 and mode 1-1</w:t>
            </w:r>
            <w:r w:rsidRPr="000738C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92CE8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No</w:t>
            </w:r>
          </w:p>
        </w:tc>
      </w:tr>
      <w:tr w:rsidR="000738C4" w:rsidRPr="000738C4" w14:paraId="0EB916F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FCD7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aperiodicCsi-ReportingSTTI</w:t>
            </w:r>
          </w:p>
          <w:p w14:paraId="0D7ACDF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38C4">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3B3C2DE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bCs/>
                <w:noProof/>
                <w:sz w:val="18"/>
                <w:lang w:eastAsia="en-GB"/>
              </w:rPr>
              <w:t>Yes</w:t>
            </w:r>
          </w:p>
        </w:tc>
      </w:tr>
      <w:tr w:rsidR="000738C4" w:rsidRPr="000738C4" w14:paraId="5C2247D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1B4E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appliedCapabilityFilterCommon</w:t>
            </w:r>
          </w:p>
          <w:p w14:paraId="5574DE5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38C4">
              <w:rPr>
                <w:rFonts w:ascii="Arial" w:eastAsia="Times New Roman" w:hAnsi="Arial"/>
                <w:noProof/>
                <w:sz w:val="18"/>
                <w:lang w:eastAsia="en-GB"/>
              </w:rPr>
              <w:t xml:space="preserve">Contains the filter, applied by the UE, common for all MR-DC related capability containers that are requested and as defined by </w:t>
            </w:r>
            <w:r w:rsidRPr="000738C4">
              <w:rPr>
                <w:rFonts w:ascii="Arial" w:eastAsia="Times New Roman" w:hAnsi="Arial"/>
                <w:i/>
                <w:noProof/>
                <w:sz w:val="18"/>
                <w:lang w:eastAsia="en-GB"/>
              </w:rPr>
              <w:t>UE-CapabilityRequestFilterCommon</w:t>
            </w:r>
            <w:r w:rsidRPr="000738C4">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F82E89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w:t>
            </w:r>
          </w:p>
        </w:tc>
      </w:tr>
      <w:tr w:rsidR="000738C4" w:rsidRPr="000738C4" w14:paraId="4EF0D6B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AF28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noProof/>
                <w:sz w:val="18"/>
                <w:lang w:eastAsia="ja-JP"/>
              </w:rPr>
              <w:t>assis</w:t>
            </w:r>
            <w:r w:rsidRPr="000738C4">
              <w:rPr>
                <w:rFonts w:ascii="Arial" w:eastAsia="Times New Roman" w:hAnsi="Arial"/>
                <w:b/>
                <w:i/>
                <w:noProof/>
                <w:sz w:val="18"/>
                <w:lang w:eastAsia="zh-CN"/>
              </w:rPr>
              <w:t>t</w:t>
            </w:r>
            <w:r w:rsidRPr="000738C4">
              <w:rPr>
                <w:rFonts w:ascii="Arial" w:eastAsia="Times New Roman" w:hAnsi="Arial"/>
                <w:b/>
                <w:i/>
                <w:noProof/>
                <w:sz w:val="18"/>
                <w:lang w:eastAsia="ja-JP"/>
              </w:rPr>
              <w:t>InfoBitForLC</w:t>
            </w:r>
          </w:p>
          <w:p w14:paraId="4CA6DC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iCs/>
                <w:noProof/>
                <w:sz w:val="18"/>
                <w:lang w:eastAsia="ja-JP"/>
              </w:rPr>
              <w:t>Indicates whether the UE supports assistance information</w:t>
            </w:r>
            <w:r w:rsidRPr="000738C4">
              <w:rPr>
                <w:rFonts w:ascii="Arial" w:eastAsia="Times New Roman" w:hAnsi="Arial"/>
                <w:iCs/>
                <w:noProof/>
                <w:sz w:val="18"/>
                <w:lang w:eastAsia="zh-CN"/>
              </w:rPr>
              <w:t xml:space="preserve"> bit</w:t>
            </w:r>
            <w:r w:rsidRPr="000738C4">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85FD16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w:t>
            </w:r>
          </w:p>
        </w:tc>
      </w:tr>
      <w:tr w:rsidR="000738C4" w:rsidRPr="000738C4" w14:paraId="3645853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A588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738C4">
              <w:rPr>
                <w:rFonts w:ascii="Arial" w:eastAsia="Times New Roman" w:hAnsi="Arial"/>
                <w:b/>
                <w:bCs/>
                <w:i/>
                <w:iCs/>
                <w:noProof/>
                <w:sz w:val="18"/>
                <w:lang w:eastAsia="en-GB"/>
              </w:rPr>
              <w:t>aul</w:t>
            </w:r>
          </w:p>
          <w:p w14:paraId="72D37E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699685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w:t>
            </w:r>
          </w:p>
        </w:tc>
      </w:tr>
      <w:tr w:rsidR="000738C4" w:rsidRPr="000738C4" w14:paraId="246BEB1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34E4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bandCombinationListEUTRA</w:t>
            </w:r>
          </w:p>
          <w:p w14:paraId="13AE59A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738C4">
              <w:rPr>
                <w:rFonts w:ascii="Arial" w:eastAsia="Times New Roman" w:hAnsi="Arial"/>
                <w:iCs/>
                <w:noProof/>
                <w:sz w:val="18"/>
                <w:lang w:eastAsia="en-GB"/>
              </w:rPr>
              <w:t xml:space="preserve">One entry corresponding to each supported band combination listed in the same order as in </w:t>
            </w:r>
            <w:r w:rsidRPr="000738C4">
              <w:rPr>
                <w:rFonts w:ascii="Arial" w:eastAsia="Times New Roman" w:hAnsi="Arial"/>
                <w:i/>
                <w:iCs/>
                <w:sz w:val="18"/>
                <w:lang w:eastAsia="en-GB"/>
              </w:rPr>
              <w:t>supportedBandCombination.</w:t>
            </w:r>
            <w:r w:rsidRPr="000738C4">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2B2121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770D579B" w14:textId="77777777" w:rsidTr="00295319">
        <w:trPr>
          <w:cantSplit/>
        </w:trPr>
        <w:tc>
          <w:tcPr>
            <w:tcW w:w="7793" w:type="dxa"/>
            <w:gridSpan w:val="2"/>
          </w:tcPr>
          <w:p w14:paraId="5B25E3A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BandCombinationParameters-v1090, BandCombinationParameters-v10i0, BandCombinationParameters-v1270</w:t>
            </w:r>
          </w:p>
          <w:p w14:paraId="579BA73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en-GB"/>
              </w:rPr>
              <w:t>BandCombinationParameters-r10</w:t>
            </w:r>
            <w:r w:rsidRPr="000738C4">
              <w:rPr>
                <w:rFonts w:ascii="Arial" w:eastAsia="Times New Roman" w:hAnsi="Arial"/>
                <w:sz w:val="18"/>
                <w:lang w:eastAsia="en-GB"/>
              </w:rPr>
              <w:t>.</w:t>
            </w:r>
          </w:p>
        </w:tc>
        <w:tc>
          <w:tcPr>
            <w:tcW w:w="862" w:type="dxa"/>
            <w:gridSpan w:val="2"/>
          </w:tcPr>
          <w:p w14:paraId="096B5E4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DE0D849"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E6D8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0738C4">
              <w:rPr>
                <w:rFonts w:ascii="Arial" w:eastAsia="Times New Roman" w:hAnsi="Arial"/>
                <w:b/>
                <w:bCs/>
                <w:i/>
                <w:noProof/>
                <w:kern w:val="2"/>
                <w:sz w:val="18"/>
                <w:lang w:eastAsia="en-GB"/>
              </w:rPr>
              <w:t>BandCombinationParameters-v1</w:t>
            </w:r>
            <w:r w:rsidRPr="000738C4">
              <w:rPr>
                <w:rFonts w:ascii="Arial" w:eastAsia="Times New Roman" w:hAnsi="Arial"/>
                <w:b/>
                <w:bCs/>
                <w:i/>
                <w:noProof/>
                <w:kern w:val="2"/>
                <w:sz w:val="18"/>
                <w:lang w:eastAsia="zh-CN"/>
              </w:rPr>
              <w:t>130</w:t>
            </w:r>
          </w:p>
          <w:p w14:paraId="141B2E7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0738C4">
              <w:rPr>
                <w:rFonts w:ascii="Arial" w:eastAsia="Times New Roman" w:hAnsi="Arial"/>
                <w:kern w:val="2"/>
                <w:sz w:val="18"/>
                <w:lang w:eastAsia="zh-CN"/>
              </w:rPr>
              <w:t>The field is applicable to each supported CA bandwidth class combination (i.e. CA configuration in TS 36.101 [42]</w:t>
            </w:r>
            <w:r w:rsidRPr="000738C4">
              <w:rPr>
                <w:rFonts w:ascii="Arial" w:eastAsia="Times New Roman" w:hAnsi="Arial"/>
                <w:bCs/>
                <w:noProof/>
                <w:sz w:val="18"/>
                <w:lang w:eastAsia="en-GB"/>
              </w:rPr>
              <w:t>, clause 5.6A.1</w:t>
            </w:r>
            <w:r w:rsidRPr="000738C4">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0738C4">
              <w:rPr>
                <w:rFonts w:ascii="Arial" w:eastAsia="Times New Roman" w:hAnsi="Arial"/>
                <w:i/>
                <w:kern w:val="2"/>
                <w:sz w:val="18"/>
                <w:lang w:eastAsia="zh-CN"/>
              </w:rPr>
              <w:t>BandCombinationParameters-r10</w:t>
            </w:r>
            <w:r w:rsidRPr="000738C4">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D184C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0738C4">
              <w:rPr>
                <w:rFonts w:ascii="Arial" w:eastAsia="Times New Roman" w:hAnsi="Arial"/>
                <w:bCs/>
                <w:noProof/>
                <w:kern w:val="2"/>
                <w:sz w:val="18"/>
                <w:lang w:eastAsia="zh-CN"/>
              </w:rPr>
              <w:t>-</w:t>
            </w:r>
          </w:p>
        </w:tc>
      </w:tr>
      <w:tr w:rsidR="000738C4" w:rsidRPr="000738C4" w14:paraId="1350D3E6" w14:textId="77777777" w:rsidTr="00295319">
        <w:trPr>
          <w:cantSplit/>
        </w:trPr>
        <w:tc>
          <w:tcPr>
            <w:tcW w:w="7793" w:type="dxa"/>
            <w:gridSpan w:val="2"/>
          </w:tcPr>
          <w:p w14:paraId="05D62F5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bandEUTRA</w:t>
            </w:r>
          </w:p>
          <w:p w14:paraId="04E275F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E</w:t>
            </w:r>
            <w:r w:rsidRPr="000738C4">
              <w:rPr>
                <w:rFonts w:ascii="Arial" w:eastAsia="Times New Roman" w:hAnsi="Arial"/>
                <w:sz w:val="18"/>
                <w:lang w:eastAsia="en-GB"/>
              </w:rPr>
              <w:noBreakHyphen/>
              <w:t xml:space="preserve">UTRA band as defined in TS 36.101 [42]. In case the UE includes </w:t>
            </w:r>
            <w:r w:rsidRPr="000738C4">
              <w:rPr>
                <w:rFonts w:ascii="Arial" w:eastAsia="Times New Roman" w:hAnsi="Arial"/>
                <w:i/>
                <w:sz w:val="18"/>
                <w:lang w:eastAsia="en-GB"/>
              </w:rPr>
              <w:t>bandEUTRA-v9e0</w:t>
            </w:r>
            <w:r w:rsidRPr="000738C4">
              <w:rPr>
                <w:rFonts w:ascii="Arial" w:eastAsia="Times New Roman" w:hAnsi="Arial"/>
                <w:sz w:val="18"/>
                <w:lang w:eastAsia="en-GB"/>
              </w:rPr>
              <w:t xml:space="preserve"> or </w:t>
            </w:r>
            <w:r w:rsidRPr="000738C4">
              <w:rPr>
                <w:rFonts w:ascii="Arial" w:eastAsia="Times New Roman" w:hAnsi="Arial"/>
                <w:i/>
                <w:sz w:val="18"/>
                <w:lang w:eastAsia="en-GB"/>
              </w:rPr>
              <w:t>bandEUTRA-v1090</w:t>
            </w:r>
            <w:r w:rsidRPr="000738C4">
              <w:rPr>
                <w:rFonts w:ascii="Arial" w:eastAsia="Times New Roman" w:hAnsi="Arial"/>
                <w:sz w:val="18"/>
                <w:lang w:eastAsia="en-GB"/>
              </w:rPr>
              <w:t xml:space="preserve">, the UE shall set the corresponding entry of </w:t>
            </w:r>
            <w:r w:rsidRPr="000738C4">
              <w:rPr>
                <w:rFonts w:ascii="Arial" w:eastAsia="Times New Roman" w:hAnsi="Arial"/>
                <w:i/>
                <w:sz w:val="18"/>
                <w:lang w:eastAsia="en-GB"/>
              </w:rPr>
              <w:t>bandEUTRA</w:t>
            </w:r>
            <w:r w:rsidRPr="000738C4">
              <w:rPr>
                <w:rFonts w:ascii="Arial" w:eastAsia="Times New Roman" w:hAnsi="Arial"/>
                <w:sz w:val="18"/>
                <w:lang w:eastAsia="en-GB"/>
              </w:rPr>
              <w:t xml:space="preserve"> (i.e. without suffix) or </w:t>
            </w:r>
            <w:r w:rsidRPr="000738C4">
              <w:rPr>
                <w:rFonts w:ascii="Arial" w:eastAsia="Times New Roman" w:hAnsi="Arial"/>
                <w:i/>
                <w:sz w:val="18"/>
                <w:lang w:eastAsia="en-GB"/>
              </w:rPr>
              <w:t>bandEUTRA-r10</w:t>
            </w:r>
            <w:r w:rsidRPr="000738C4">
              <w:rPr>
                <w:rFonts w:ascii="Arial" w:eastAsia="Times New Roman" w:hAnsi="Arial"/>
                <w:sz w:val="18"/>
                <w:lang w:eastAsia="en-GB"/>
              </w:rPr>
              <w:t xml:space="preserve"> respectively to </w:t>
            </w:r>
            <w:r w:rsidRPr="000738C4">
              <w:rPr>
                <w:rFonts w:ascii="Arial" w:eastAsia="Times New Roman" w:hAnsi="Arial"/>
                <w:i/>
                <w:sz w:val="18"/>
                <w:lang w:eastAsia="en-GB"/>
              </w:rPr>
              <w:t>maxFBI</w:t>
            </w:r>
            <w:r w:rsidRPr="000738C4">
              <w:rPr>
                <w:rFonts w:ascii="Arial" w:eastAsia="Times New Roman" w:hAnsi="Arial"/>
                <w:sz w:val="18"/>
                <w:lang w:eastAsia="en-GB"/>
              </w:rPr>
              <w:t>.</w:t>
            </w:r>
          </w:p>
        </w:tc>
        <w:tc>
          <w:tcPr>
            <w:tcW w:w="862" w:type="dxa"/>
            <w:gridSpan w:val="2"/>
          </w:tcPr>
          <w:p w14:paraId="7ED382E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A0910E3" w14:textId="77777777" w:rsidTr="00295319">
        <w:trPr>
          <w:cantSplit/>
        </w:trPr>
        <w:tc>
          <w:tcPr>
            <w:tcW w:w="7793" w:type="dxa"/>
            <w:gridSpan w:val="2"/>
          </w:tcPr>
          <w:p w14:paraId="1EDDD0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bandInfoNR-v1610</w:t>
            </w:r>
          </w:p>
          <w:p w14:paraId="3E8A51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738C4">
              <w:rPr>
                <w:rFonts w:ascii="Arial" w:eastAsia="Times New Roman" w:hAnsi="Arial"/>
                <w:iCs/>
                <w:noProof/>
                <w:sz w:val="18"/>
                <w:lang w:eastAsia="en-GB"/>
              </w:rPr>
              <w:t xml:space="preserve">One entry corresponding to each supported E-UTRA band listed in the same order as in </w:t>
            </w:r>
            <w:r w:rsidRPr="000738C4">
              <w:rPr>
                <w:rFonts w:ascii="Arial" w:eastAsia="Times New Roman" w:hAnsi="Arial"/>
                <w:i/>
                <w:noProof/>
                <w:sz w:val="18"/>
                <w:lang w:eastAsia="en-GB"/>
              </w:rPr>
              <w:t>supportedBandListEUTRA</w:t>
            </w:r>
            <w:r w:rsidRPr="000738C4">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0738C4">
              <w:rPr>
                <w:rFonts w:ascii="Arial" w:eastAsia="Times New Roman" w:hAnsi="Arial"/>
                <w:i/>
                <w:noProof/>
                <w:sz w:val="18"/>
                <w:lang w:eastAsia="en-GB"/>
              </w:rPr>
              <w:t>supportedBandListEUTRA</w:t>
            </w:r>
            <w:r w:rsidRPr="000738C4">
              <w:rPr>
                <w:rFonts w:ascii="Arial" w:eastAsia="Times New Roman" w:hAnsi="Arial"/>
                <w:iCs/>
                <w:noProof/>
                <w:sz w:val="18"/>
                <w:lang w:eastAsia="en-GB"/>
              </w:rPr>
              <w:t xml:space="preserve"> except for the FR2 inter-RAT measurement which depends on the support of </w:t>
            </w:r>
            <w:r w:rsidRPr="000738C4">
              <w:rPr>
                <w:rFonts w:ascii="Arial" w:eastAsia="Times New Roman" w:hAnsi="Arial"/>
                <w:i/>
                <w:noProof/>
                <w:sz w:val="18"/>
                <w:lang w:eastAsia="en-GB"/>
              </w:rPr>
              <w:t>independentGapConfig</w:t>
            </w:r>
            <w:r w:rsidRPr="000738C4">
              <w:rPr>
                <w:rFonts w:ascii="Arial" w:eastAsia="Times New Roman" w:hAnsi="Arial"/>
                <w:iCs/>
                <w:noProof/>
                <w:sz w:val="18"/>
                <w:lang w:eastAsia="en-GB"/>
              </w:rPr>
              <w:t>.</w:t>
            </w:r>
          </w:p>
        </w:tc>
        <w:tc>
          <w:tcPr>
            <w:tcW w:w="862" w:type="dxa"/>
            <w:gridSpan w:val="2"/>
          </w:tcPr>
          <w:p w14:paraId="5B6C6FC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88069A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9CE5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bandListEUTRA</w:t>
            </w:r>
          </w:p>
          <w:p w14:paraId="56CF00A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en-GB"/>
              </w:rPr>
            </w:pPr>
            <w:r w:rsidRPr="000738C4">
              <w:rPr>
                <w:rFonts w:ascii="Arial" w:eastAsia="Times New Roman" w:hAnsi="Arial"/>
                <w:sz w:val="18"/>
                <w:lang w:eastAsia="en-GB"/>
              </w:rPr>
              <w:t>One entry corresponding to each supported E</w:t>
            </w:r>
            <w:r w:rsidRPr="000738C4">
              <w:rPr>
                <w:rFonts w:ascii="Arial" w:eastAsia="Times New Roman" w:hAnsi="Arial"/>
                <w:sz w:val="18"/>
                <w:lang w:eastAsia="en-GB"/>
              </w:rPr>
              <w:noBreakHyphen/>
              <w:t xml:space="preserve">UTRA band listed in the same order as in </w:t>
            </w:r>
            <w:r w:rsidRPr="000738C4">
              <w:rPr>
                <w:rFonts w:ascii="Arial" w:eastAsia="Times New Roman" w:hAnsi="Arial"/>
                <w:i/>
                <w:noProof/>
                <w:sz w:val="18"/>
                <w:lang w:eastAsia="en-GB"/>
              </w:rPr>
              <w:t>supportedBandListEUTRA</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9077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4972CC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1E41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bandParameterList-v1380</w:t>
            </w:r>
          </w:p>
          <w:p w14:paraId="7378179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2D5EB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5AFF52B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DC5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bandParametersUL, bandParametersDL</w:t>
            </w:r>
          </w:p>
          <w:p w14:paraId="7DA05FF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 xml:space="preserve">Indicates the supported parameters for the band. </w:t>
            </w:r>
            <w:r w:rsidRPr="000738C4">
              <w:rPr>
                <w:rFonts w:ascii="Arial" w:eastAsia="Times New Roman" w:hAnsi="Arial"/>
                <w:sz w:val="18"/>
                <w:lang w:eastAsia="ko-KR"/>
              </w:rPr>
              <w:t xml:space="preserve">Each of </w:t>
            </w:r>
            <w:r w:rsidRPr="000738C4">
              <w:rPr>
                <w:rFonts w:ascii="Arial" w:eastAsia="Times New Roman" w:hAnsi="Arial"/>
                <w:i/>
                <w:sz w:val="18"/>
                <w:lang w:eastAsia="ko-KR"/>
              </w:rPr>
              <w:t>CA-MIMO-ParametersUL</w:t>
            </w:r>
            <w:r w:rsidRPr="000738C4">
              <w:rPr>
                <w:rFonts w:ascii="Arial" w:eastAsia="Times New Roman" w:hAnsi="Arial"/>
                <w:sz w:val="18"/>
                <w:lang w:eastAsia="ko-KR"/>
              </w:rPr>
              <w:t xml:space="preserve"> and </w:t>
            </w:r>
            <w:r w:rsidRPr="000738C4">
              <w:rPr>
                <w:rFonts w:ascii="Arial" w:eastAsia="Times New Roman" w:hAnsi="Arial"/>
                <w:i/>
                <w:sz w:val="18"/>
                <w:lang w:eastAsia="ko-KR"/>
              </w:rPr>
              <w:t>CA-MIMO-ParametersDL</w:t>
            </w:r>
            <w:r w:rsidRPr="000738C4">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C8EBD4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773DF7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5D4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bCs/>
                <w:i/>
                <w:noProof/>
                <w:sz w:val="18"/>
                <w:lang w:eastAsia="en-GB"/>
              </w:rPr>
              <w:t>beamformed (in MIMO-CA-ParametersPerBoBCPerTM)</w:t>
            </w:r>
          </w:p>
          <w:p w14:paraId="307CB9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DC8F5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3D3340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F959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bCs/>
                <w:i/>
                <w:noProof/>
                <w:sz w:val="18"/>
                <w:lang w:eastAsia="en-GB"/>
              </w:rPr>
              <w:t>beamformed (in MIMO-UE-ParametersPerTM)</w:t>
            </w:r>
          </w:p>
          <w:p w14:paraId="2F29B9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B5142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354EDA10" w14:textId="77777777" w:rsidTr="00295319">
        <w:trPr>
          <w:cantSplit/>
        </w:trPr>
        <w:tc>
          <w:tcPr>
            <w:tcW w:w="7793" w:type="dxa"/>
            <w:gridSpan w:val="2"/>
          </w:tcPr>
          <w:p w14:paraId="488091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en-GB"/>
              </w:rPr>
              <w:t>benefitsFromInterruption</w:t>
            </w:r>
          </w:p>
          <w:p w14:paraId="07568BC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0738C4">
              <w:rPr>
                <w:rFonts w:ascii="Arial" w:eastAsia="Times New Roman" w:hAnsi="Arial"/>
                <w:i/>
                <w:sz w:val="18"/>
                <w:lang w:eastAsia="en-GB"/>
              </w:rPr>
              <w:t>measCycleSCell</w:t>
            </w:r>
            <w:r w:rsidRPr="000738C4">
              <w:rPr>
                <w:rFonts w:ascii="Arial" w:eastAsia="Times New Roman" w:hAnsi="Arial"/>
                <w:sz w:val="18"/>
                <w:lang w:eastAsia="en-GB"/>
              </w:rPr>
              <w:t xml:space="preserve"> of less than 640ms, as specified in TS 36.133 [16].</w:t>
            </w:r>
          </w:p>
        </w:tc>
        <w:tc>
          <w:tcPr>
            <w:tcW w:w="862" w:type="dxa"/>
            <w:gridSpan w:val="2"/>
          </w:tcPr>
          <w:p w14:paraId="1E3D6B6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61821935" w14:textId="77777777" w:rsidTr="00295319">
        <w:trPr>
          <w:cantSplit/>
        </w:trPr>
        <w:tc>
          <w:tcPr>
            <w:tcW w:w="7793" w:type="dxa"/>
            <w:gridSpan w:val="2"/>
          </w:tcPr>
          <w:p w14:paraId="2D106A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bwPrefInd</w:t>
            </w:r>
          </w:p>
          <w:p w14:paraId="69DC71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Indicates whether the UE supports maximum PDSCH/PUSCH bandwidth preference indication.</w:t>
            </w:r>
          </w:p>
        </w:tc>
        <w:tc>
          <w:tcPr>
            <w:tcW w:w="862" w:type="dxa"/>
            <w:gridSpan w:val="2"/>
          </w:tcPr>
          <w:p w14:paraId="48F1060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FF3910E" w14:textId="77777777" w:rsidTr="00295319">
        <w:trPr>
          <w:cantSplit/>
        </w:trPr>
        <w:tc>
          <w:tcPr>
            <w:tcW w:w="7793" w:type="dxa"/>
            <w:gridSpan w:val="2"/>
          </w:tcPr>
          <w:p w14:paraId="570DE31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lastRenderedPageBreak/>
              <w:t>ca-BandwidthClass</w:t>
            </w:r>
          </w:p>
          <w:p w14:paraId="4ACDC53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0738C4">
              <w:rPr>
                <w:rFonts w:ascii="Arial" w:eastAsia="Times New Roman" w:hAnsi="Arial"/>
                <w:iCs/>
                <w:noProof/>
                <w:sz w:val="18"/>
                <w:lang w:eastAsia="en-GB"/>
              </w:rPr>
              <w:t>The CA bandwidth class supported by the UE as defined in TS 36.101 [42], Table 5.6A-1.</w:t>
            </w:r>
          </w:p>
          <w:p w14:paraId="5313C35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839E42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1B4DB6F" w14:textId="77777777" w:rsidTr="00295319">
        <w:trPr>
          <w:cantSplit/>
        </w:trPr>
        <w:tc>
          <w:tcPr>
            <w:tcW w:w="7808" w:type="dxa"/>
            <w:gridSpan w:val="3"/>
            <w:tcBorders>
              <w:bottom w:val="single" w:sz="4" w:space="0" w:color="808080"/>
            </w:tcBorders>
          </w:tcPr>
          <w:p w14:paraId="5E107F7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ca-IdleModeMeasurements</w:t>
            </w:r>
          </w:p>
          <w:p w14:paraId="39F770C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64ADFC4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C166B71" w14:textId="77777777" w:rsidTr="00295319">
        <w:trPr>
          <w:cantSplit/>
        </w:trPr>
        <w:tc>
          <w:tcPr>
            <w:tcW w:w="7808" w:type="dxa"/>
            <w:gridSpan w:val="3"/>
            <w:tcBorders>
              <w:bottom w:val="single" w:sz="4" w:space="0" w:color="808080"/>
            </w:tcBorders>
          </w:tcPr>
          <w:p w14:paraId="1252F3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ca-IdleModeValidityArea</w:t>
            </w:r>
          </w:p>
          <w:p w14:paraId="1350E4E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216B4A8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A6B2982" w14:textId="77777777" w:rsidTr="00295319">
        <w:trPr>
          <w:cantSplit/>
        </w:trPr>
        <w:tc>
          <w:tcPr>
            <w:tcW w:w="7793" w:type="dxa"/>
            <w:gridSpan w:val="2"/>
          </w:tcPr>
          <w:p w14:paraId="73249E7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cch-IM-RefRecTypeA-OneRX-Port</w:t>
            </w:r>
          </w:p>
          <w:p w14:paraId="5EDF77C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0738C4">
              <w:rPr>
                <w:rFonts w:ascii="Arial" w:eastAsia="바탕" w:hAnsi="Arial" w:cs="Arial"/>
                <w:bCs/>
                <w:noProof/>
                <w:sz w:val="18"/>
                <w:szCs w:val="18"/>
                <w:lang w:eastAsia="en-GB"/>
              </w:rPr>
              <w:t>EPDCCH</w:t>
            </w:r>
            <w:r w:rsidRPr="000738C4">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3E0394A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No</w:t>
            </w:r>
          </w:p>
        </w:tc>
      </w:tr>
      <w:tr w:rsidR="000738C4" w:rsidRPr="000738C4" w14:paraId="6A510B1A" w14:textId="77777777" w:rsidTr="00295319">
        <w:trPr>
          <w:cantSplit/>
        </w:trPr>
        <w:tc>
          <w:tcPr>
            <w:tcW w:w="7793" w:type="dxa"/>
            <w:gridSpan w:val="2"/>
          </w:tcPr>
          <w:p w14:paraId="6C241B5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cch-InterfMitigation-RefRecTypeA, cch-InterfMitigation-RefRecTypeB, cch-InterfMitigation-MaxNumCCs</w:t>
            </w:r>
          </w:p>
          <w:p w14:paraId="4039E4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0738C4">
              <w:rPr>
                <w:rFonts w:ascii="Arial" w:eastAsia="Times New Roman" w:hAnsi="Arial" w:cs="Arial"/>
                <w:bCs/>
                <w:noProof/>
                <w:sz w:val="18"/>
                <w:szCs w:val="18"/>
                <w:lang w:eastAsia="en-GB"/>
              </w:rPr>
              <w:t xml:space="preserve">The field </w:t>
            </w:r>
            <w:r w:rsidRPr="000738C4">
              <w:rPr>
                <w:rFonts w:ascii="Arial" w:eastAsia="Times New Roman" w:hAnsi="Arial" w:cs="Arial"/>
                <w:bCs/>
                <w:i/>
                <w:noProof/>
                <w:sz w:val="18"/>
                <w:szCs w:val="18"/>
                <w:lang w:eastAsia="en-GB"/>
              </w:rPr>
              <w:t>cch-InterfMitigation-RefRecTypeA</w:t>
            </w:r>
            <w:r w:rsidRPr="000738C4">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0738C4">
              <w:rPr>
                <w:rFonts w:ascii="Arial" w:eastAsia="바탕" w:hAnsi="Arial" w:cs="Arial"/>
                <w:bCs/>
                <w:noProof/>
                <w:sz w:val="18"/>
                <w:szCs w:val="18"/>
                <w:lang w:eastAsia="en-GB"/>
              </w:rPr>
              <w:t>EPDCCH</w:t>
            </w:r>
            <w:r w:rsidRPr="000738C4">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0738C4">
              <w:rPr>
                <w:rFonts w:ascii="Arial" w:eastAsia="Times New Roman" w:hAnsi="Arial" w:cs="Arial"/>
                <w:bCs/>
                <w:i/>
                <w:noProof/>
                <w:sz w:val="18"/>
                <w:szCs w:val="18"/>
                <w:lang w:eastAsia="en-GB"/>
              </w:rPr>
              <w:t>cch-InterfMitigation-RefRecTypeB</w:t>
            </w:r>
            <w:r w:rsidRPr="000738C4">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738C4">
              <w:rPr>
                <w:rFonts w:ascii="Arial" w:eastAsia="Times New Roman" w:hAnsi="Arial" w:cs="Arial"/>
                <w:i/>
                <w:sz w:val="18"/>
                <w:szCs w:val="18"/>
                <w:lang w:eastAsia="ja-JP"/>
              </w:rPr>
              <w:t>cch-InterfMitigation-RefRecTypeB-r13</w:t>
            </w:r>
            <w:r w:rsidRPr="000738C4">
              <w:rPr>
                <w:rFonts w:ascii="Arial" w:eastAsia="Times New Roman" w:hAnsi="Arial" w:cs="Arial"/>
                <w:bCs/>
                <w:noProof/>
                <w:sz w:val="18"/>
                <w:szCs w:val="18"/>
                <w:lang w:eastAsia="en-GB"/>
              </w:rPr>
              <w:t xml:space="preserve"> shall also support the capability defined by </w:t>
            </w:r>
            <w:r w:rsidRPr="000738C4">
              <w:rPr>
                <w:rFonts w:ascii="Arial" w:eastAsia="Times New Roman" w:hAnsi="Arial" w:cs="Arial"/>
                <w:i/>
                <w:sz w:val="18"/>
                <w:szCs w:val="18"/>
                <w:lang w:eastAsia="ja-JP"/>
              </w:rPr>
              <w:t>cch-InterfMitigation-RefRecTypeA-r13</w:t>
            </w:r>
            <w:r w:rsidRPr="000738C4">
              <w:rPr>
                <w:rFonts w:ascii="Arial" w:eastAsia="Times New Roman" w:hAnsi="Arial" w:cs="Arial"/>
                <w:bCs/>
                <w:noProof/>
                <w:sz w:val="18"/>
                <w:szCs w:val="18"/>
                <w:lang w:eastAsia="en-GB"/>
              </w:rPr>
              <w:t>.</w:t>
            </w:r>
          </w:p>
          <w:p w14:paraId="080E1A0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200A32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 xml:space="preserve">If the UE sets one or more of the fields </w:t>
            </w:r>
            <w:r w:rsidRPr="000738C4">
              <w:rPr>
                <w:rFonts w:ascii="Arial" w:eastAsia="Times New Roman" w:hAnsi="Arial"/>
                <w:bCs/>
                <w:i/>
                <w:noProof/>
                <w:sz w:val="18"/>
                <w:lang w:eastAsia="en-GB"/>
              </w:rPr>
              <w:t xml:space="preserve">cch-InterfMitigation-RefRecTypeA </w:t>
            </w:r>
            <w:r w:rsidRPr="000738C4">
              <w:rPr>
                <w:rFonts w:ascii="Arial" w:eastAsia="Times New Roman" w:hAnsi="Arial"/>
                <w:bCs/>
                <w:noProof/>
                <w:sz w:val="18"/>
                <w:lang w:eastAsia="en-GB"/>
              </w:rPr>
              <w:t>and</w:t>
            </w:r>
            <w:r w:rsidRPr="000738C4">
              <w:rPr>
                <w:rFonts w:ascii="Arial" w:eastAsia="Times New Roman" w:hAnsi="Arial"/>
                <w:bCs/>
                <w:i/>
                <w:noProof/>
                <w:sz w:val="18"/>
                <w:lang w:eastAsia="en-GB"/>
              </w:rPr>
              <w:t xml:space="preserve"> cch-InterfMitigation-RefRecTypeB</w:t>
            </w:r>
            <w:r w:rsidRPr="000738C4">
              <w:rPr>
                <w:rFonts w:ascii="Arial" w:eastAsia="Times New Roman" w:hAnsi="Arial"/>
                <w:bCs/>
                <w:noProof/>
                <w:sz w:val="18"/>
                <w:lang w:eastAsia="en-GB"/>
              </w:rPr>
              <w:t xml:space="preserve"> to "supported", the UE shall include the parameter </w:t>
            </w:r>
            <w:r w:rsidRPr="000738C4">
              <w:rPr>
                <w:rFonts w:ascii="Arial" w:eastAsia="Times New Roman" w:hAnsi="Arial"/>
                <w:bCs/>
                <w:i/>
                <w:noProof/>
                <w:sz w:val="18"/>
                <w:lang w:eastAsia="en-GB"/>
              </w:rPr>
              <w:t>cch-InterfMitigation-MaxNumCCs</w:t>
            </w:r>
            <w:r w:rsidRPr="000738C4">
              <w:rPr>
                <w:rFonts w:ascii="Arial" w:eastAsia="Times New Roman" w:hAnsi="Arial"/>
                <w:bCs/>
                <w:noProof/>
                <w:sz w:val="18"/>
                <w:lang w:eastAsia="en-GB"/>
              </w:rPr>
              <w:t xml:space="preserve"> to indicate that the UE supports CCH-IM on at least one arbitrary downlink CC for up to </w:t>
            </w:r>
            <w:r w:rsidRPr="000738C4">
              <w:rPr>
                <w:rFonts w:ascii="Arial" w:eastAsia="Times New Roman" w:hAnsi="Arial"/>
                <w:bCs/>
                <w:i/>
                <w:noProof/>
                <w:sz w:val="18"/>
                <w:lang w:eastAsia="en-GB"/>
              </w:rPr>
              <w:t xml:space="preserve">cch-InterfMitigation-MaxNumCCs </w:t>
            </w:r>
            <w:r w:rsidRPr="000738C4">
              <w:rPr>
                <w:rFonts w:ascii="Arial" w:eastAsia="Times New Roman" w:hAnsi="Arial"/>
                <w:bCs/>
                <w:noProof/>
                <w:sz w:val="18"/>
                <w:lang w:eastAsia="en-GB"/>
              </w:rPr>
              <w:t xml:space="preserve">downlink CC CA configuration. The UE shall not include the parameter </w:t>
            </w:r>
            <w:r w:rsidRPr="000738C4">
              <w:rPr>
                <w:rFonts w:ascii="Arial" w:eastAsia="Times New Roman" w:hAnsi="Arial"/>
                <w:bCs/>
                <w:i/>
                <w:noProof/>
                <w:sz w:val="18"/>
                <w:lang w:eastAsia="en-GB"/>
              </w:rPr>
              <w:t>cch-InterfMitigation-MaxNumCCs</w:t>
            </w:r>
            <w:r w:rsidRPr="000738C4">
              <w:rPr>
                <w:rFonts w:ascii="Arial" w:eastAsia="Times New Roman" w:hAnsi="Arial"/>
                <w:bCs/>
                <w:noProof/>
                <w:sz w:val="18"/>
                <w:lang w:eastAsia="en-GB"/>
              </w:rPr>
              <w:t xml:space="preserve"> if neither </w:t>
            </w:r>
            <w:r w:rsidRPr="000738C4">
              <w:rPr>
                <w:rFonts w:ascii="Arial" w:eastAsia="Times New Roman" w:hAnsi="Arial"/>
                <w:bCs/>
                <w:i/>
                <w:noProof/>
                <w:sz w:val="18"/>
                <w:lang w:eastAsia="en-GB"/>
              </w:rPr>
              <w:t xml:space="preserve">cch-InterfMitigation-RefRecTypeA </w:t>
            </w:r>
            <w:r w:rsidRPr="000738C4">
              <w:rPr>
                <w:rFonts w:ascii="Arial" w:eastAsia="Times New Roman" w:hAnsi="Arial"/>
                <w:bCs/>
                <w:noProof/>
                <w:sz w:val="18"/>
                <w:lang w:eastAsia="en-GB"/>
              </w:rPr>
              <w:t>nor</w:t>
            </w:r>
            <w:r w:rsidRPr="000738C4">
              <w:rPr>
                <w:rFonts w:ascii="Arial" w:eastAsia="Times New Roman" w:hAnsi="Arial"/>
                <w:bCs/>
                <w:i/>
                <w:noProof/>
                <w:sz w:val="18"/>
                <w:lang w:eastAsia="en-GB"/>
              </w:rPr>
              <w:t xml:space="preserve"> cch-InterfMitigation-RefRecTypeB</w:t>
            </w:r>
            <w:r w:rsidRPr="000738C4">
              <w:rPr>
                <w:rFonts w:ascii="Arial" w:eastAsia="Times New Roman" w:hAnsi="Arial"/>
                <w:bCs/>
                <w:noProof/>
                <w:sz w:val="18"/>
                <w:lang w:eastAsia="en-GB"/>
              </w:rPr>
              <w:t xml:space="preserve"> is present. The UE may not perform CCH-IM on more than 1 DL CCs. For example, the UE sets "</w:t>
            </w:r>
            <w:r w:rsidRPr="000738C4">
              <w:rPr>
                <w:rFonts w:ascii="Arial" w:eastAsia="Times New Roman" w:hAnsi="Arial"/>
                <w:bCs/>
                <w:i/>
                <w:noProof/>
                <w:sz w:val="18"/>
                <w:lang w:eastAsia="en-GB"/>
              </w:rPr>
              <w:t xml:space="preserve">cch-InterfMitigation-MaxNumCCs </w:t>
            </w:r>
            <w:r w:rsidRPr="000738C4">
              <w:rPr>
                <w:rFonts w:ascii="Arial" w:eastAsia="Times New Roman" w:hAnsi="Arial"/>
                <w:bCs/>
                <w:noProof/>
                <w:sz w:val="18"/>
                <w:lang w:eastAsia="en-GB"/>
              </w:rPr>
              <w:t>= 3"</w:t>
            </w:r>
            <w:r w:rsidRPr="000738C4">
              <w:rPr>
                <w:rFonts w:ascii="Arial" w:eastAsia="Times New Roman" w:hAnsi="Arial"/>
                <w:bCs/>
                <w:i/>
                <w:noProof/>
                <w:sz w:val="18"/>
                <w:lang w:eastAsia="en-GB"/>
              </w:rPr>
              <w:t xml:space="preserve"> </w:t>
            </w:r>
            <w:r w:rsidRPr="000738C4">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24BA04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w:t>
            </w:r>
          </w:p>
        </w:tc>
      </w:tr>
      <w:tr w:rsidR="000738C4" w:rsidRPr="000738C4" w14:paraId="64BE4C22" w14:textId="77777777" w:rsidTr="00295319">
        <w:trPr>
          <w:cantSplit/>
        </w:trPr>
        <w:tc>
          <w:tcPr>
            <w:tcW w:w="7793" w:type="dxa"/>
            <w:gridSpan w:val="2"/>
          </w:tcPr>
          <w:p w14:paraId="4223C49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cdma2000-NW-Sharing</w:t>
            </w:r>
          </w:p>
          <w:p w14:paraId="71393D5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network sharing for CDMA2000.</w:t>
            </w:r>
          </w:p>
        </w:tc>
        <w:tc>
          <w:tcPr>
            <w:tcW w:w="862" w:type="dxa"/>
            <w:gridSpan w:val="2"/>
          </w:tcPr>
          <w:p w14:paraId="3BF2980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BDFC52D" w14:textId="77777777" w:rsidTr="00295319">
        <w:trPr>
          <w:cantSplit/>
        </w:trPr>
        <w:tc>
          <w:tcPr>
            <w:tcW w:w="7793" w:type="dxa"/>
            <w:gridSpan w:val="2"/>
          </w:tcPr>
          <w:p w14:paraId="737B92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ce-ClosedLoopTxAntennaSelection</w:t>
            </w:r>
          </w:p>
          <w:p w14:paraId="66A318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iCs/>
                <w:noProof/>
                <w:sz w:val="18"/>
                <w:lang w:eastAsia="en-GB"/>
              </w:rPr>
              <w:t xml:space="preserve">Indicates whether the UE supports </w:t>
            </w:r>
            <w:r w:rsidRPr="000738C4">
              <w:rPr>
                <w:rFonts w:ascii="Arial" w:eastAsia="Times New Roman" w:hAnsi="Arial"/>
                <w:sz w:val="18"/>
                <w:lang w:eastAsia="ja-JP"/>
              </w:rPr>
              <w:t>UL closed-loop Tx antenna selection in CE mode A</w:t>
            </w:r>
            <w:r w:rsidRPr="000738C4">
              <w:rPr>
                <w:rFonts w:ascii="Arial" w:eastAsia="Times New Roman" w:hAnsi="Arial"/>
                <w:bCs/>
                <w:noProof/>
                <w:sz w:val="18"/>
                <w:lang w:eastAsia="en-GB"/>
              </w:rPr>
              <w:t xml:space="preserve">, </w:t>
            </w:r>
            <w:r w:rsidRPr="000738C4">
              <w:rPr>
                <w:rFonts w:ascii="Arial" w:eastAsia="Times New Roman" w:hAnsi="Arial"/>
                <w:sz w:val="18"/>
                <w:lang w:eastAsia="ja-JP"/>
              </w:rPr>
              <w:t>as specified in TS 36.212 [22].</w:t>
            </w:r>
          </w:p>
        </w:tc>
        <w:tc>
          <w:tcPr>
            <w:tcW w:w="862" w:type="dxa"/>
            <w:gridSpan w:val="2"/>
          </w:tcPr>
          <w:p w14:paraId="19F44AA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38190642"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629C1C2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ce-CQI-AlternativeTable</w:t>
            </w:r>
          </w:p>
          <w:p w14:paraId="19F0BE9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the UE supports alternative CQI table</w:t>
            </w:r>
            <w:r w:rsidRPr="000738C4">
              <w:rPr>
                <w:rFonts w:ascii="Arial" w:eastAsia="Times New Roman" w:hAnsi="Arial"/>
                <w:noProof/>
                <w:sz w:val="18"/>
                <w:lang w:eastAsia="en-GB"/>
              </w:rPr>
              <w:t xml:space="preserve"> </w:t>
            </w:r>
            <w:r w:rsidRPr="000738C4">
              <w:rPr>
                <w:rFonts w:ascii="Arial" w:eastAsia="Times New Roman" w:hAnsi="Arial"/>
                <w:sz w:val="18"/>
                <w:lang w:eastAsia="ja-JP"/>
              </w:rPr>
              <w:t>in CE mode A</w:t>
            </w:r>
            <w:r w:rsidRPr="000738C4">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3CD5A9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64CDD5B9"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11DCA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ce-CRS-IntfMitig</w:t>
            </w:r>
          </w:p>
          <w:p w14:paraId="4F4BDCB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0738C4">
              <w:rPr>
                <w:rFonts w:ascii="Arial" w:eastAsia="Times New Roman" w:hAnsi="Arial"/>
                <w:bCs/>
                <w:noProof/>
                <w:sz w:val="18"/>
                <w:lang w:eastAsia="en-GB"/>
              </w:rPr>
              <w:t xml:space="preserve">Indicates whether UE supports CRS interference mitigation, i.e., value </w:t>
            </w:r>
            <w:r w:rsidRPr="000738C4">
              <w:rPr>
                <w:rFonts w:ascii="Arial" w:eastAsia="Times New Roman" w:hAnsi="Arial"/>
                <w:bCs/>
                <w:i/>
                <w:noProof/>
                <w:sz w:val="18"/>
                <w:lang w:eastAsia="en-GB"/>
              </w:rPr>
              <w:t>supported</w:t>
            </w:r>
            <w:r w:rsidRPr="000738C4">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C5F730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Yes</w:t>
            </w:r>
          </w:p>
        </w:tc>
      </w:tr>
      <w:tr w:rsidR="000738C4" w:rsidRPr="000738C4" w14:paraId="394F9216"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8CFAC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ce-CSI-RS-Feedback</w:t>
            </w:r>
          </w:p>
          <w:p w14:paraId="067DF6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62407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D52B18C"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A417B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ce-CSI-RS-FeedbackCodebookRestriction</w:t>
            </w:r>
          </w:p>
          <w:p w14:paraId="7E2E39B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E682B5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22942B03"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7209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ce-DL-ChannelQualityReporting</w:t>
            </w:r>
          </w:p>
          <w:p w14:paraId="09E8EB3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794628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198B59C7"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42C96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ce-EUTRA-5GC</w:t>
            </w:r>
          </w:p>
          <w:p w14:paraId="0234B6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53D12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Yes</w:t>
            </w:r>
          </w:p>
        </w:tc>
      </w:tr>
      <w:tr w:rsidR="000738C4" w:rsidRPr="000738C4" w14:paraId="4185C2A1"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FFEFE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ce-EUTRA-5GC-HO-ToNR-FDD-FR1</w:t>
            </w:r>
          </w:p>
          <w:p w14:paraId="22A324C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7C667B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673466E1"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886A9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ce-EUTRA-5GC-HO-ToNR-TDD-FR1</w:t>
            </w:r>
          </w:p>
          <w:p w14:paraId="636DDCF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8C4210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0011D44C"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5BB54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lastRenderedPageBreak/>
              <w:t>ce-EUTRA-5GC-HO-ToNR-FDD-FR2</w:t>
            </w:r>
          </w:p>
          <w:p w14:paraId="39475CE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1C5106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439C701F"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0A1B8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ce-EUTRA-5GC-HO-ToNR-TDD-FR2</w:t>
            </w:r>
          </w:p>
          <w:p w14:paraId="69CF42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F45CB7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0293CC38" w14:textId="77777777" w:rsidTr="00295319">
        <w:trPr>
          <w:cantSplit/>
        </w:trPr>
        <w:tc>
          <w:tcPr>
            <w:tcW w:w="7793" w:type="dxa"/>
            <w:gridSpan w:val="2"/>
          </w:tcPr>
          <w:p w14:paraId="63863C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ce-HARQ-AckBundling</w:t>
            </w:r>
          </w:p>
          <w:p w14:paraId="2FD7D27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HARQ-ACK bundling in half duplex FDD in CE mode A</w:t>
            </w:r>
            <w:r w:rsidRPr="000738C4">
              <w:rPr>
                <w:rFonts w:ascii="Arial" w:eastAsia="Times New Roman" w:hAnsi="Arial"/>
                <w:sz w:val="18"/>
                <w:lang w:eastAsia="ja-JP"/>
              </w:rPr>
              <w:t>, as specified in TS</w:t>
            </w:r>
            <w:r w:rsidRPr="000738C4">
              <w:rPr>
                <w:rFonts w:ascii="Arial" w:eastAsia="Times New Roman" w:hAnsi="Arial"/>
                <w:sz w:val="18"/>
                <w:lang w:eastAsia="en-GB"/>
              </w:rPr>
              <w:t xml:space="preserve"> 36.212 [22] and TS 36.213 [23]</w:t>
            </w:r>
            <w:r w:rsidRPr="000738C4">
              <w:rPr>
                <w:rFonts w:ascii="Arial" w:eastAsia="Times New Roman" w:hAnsi="Arial"/>
                <w:sz w:val="18"/>
                <w:lang w:eastAsia="ja-JP"/>
              </w:rPr>
              <w:t>.</w:t>
            </w:r>
          </w:p>
        </w:tc>
        <w:tc>
          <w:tcPr>
            <w:tcW w:w="862" w:type="dxa"/>
            <w:gridSpan w:val="2"/>
          </w:tcPr>
          <w:p w14:paraId="05B16C4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F2225C3" w14:textId="77777777" w:rsidTr="00295319">
        <w:trPr>
          <w:cantSplit/>
        </w:trPr>
        <w:tc>
          <w:tcPr>
            <w:tcW w:w="7793" w:type="dxa"/>
            <w:gridSpan w:val="2"/>
          </w:tcPr>
          <w:p w14:paraId="7B0E2D7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ce-InactiveState</w:t>
            </w:r>
          </w:p>
          <w:p w14:paraId="69F27BF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168A350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45860D72" w14:textId="77777777" w:rsidTr="00295319">
        <w:trPr>
          <w:cantSplit/>
        </w:trPr>
        <w:tc>
          <w:tcPr>
            <w:tcW w:w="7793" w:type="dxa"/>
            <w:gridSpan w:val="2"/>
          </w:tcPr>
          <w:p w14:paraId="6C0F953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t>ce-MeasRSS-Dedicated, ce-MeasRSS-DedicatedSameRBs</w:t>
            </w:r>
          </w:p>
          <w:p w14:paraId="2CDC1D9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zh-CN"/>
              </w:rPr>
              <w:t xml:space="preserve">Indicates whether the UE </w:t>
            </w:r>
            <w:r w:rsidRPr="000738C4">
              <w:rPr>
                <w:rFonts w:ascii="Arial" w:eastAsia="Times New Roman" w:hAnsi="Arial"/>
                <w:sz w:val="18"/>
                <w:lang w:eastAsia="en-GB"/>
              </w:rPr>
              <w:t xml:space="preserve">operating in CE mode A/B </w:t>
            </w:r>
            <w:r w:rsidRPr="000738C4">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136930E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Yes</w:t>
            </w:r>
          </w:p>
        </w:tc>
      </w:tr>
      <w:tr w:rsidR="000738C4" w:rsidRPr="000738C4" w14:paraId="522CBCAF" w14:textId="77777777" w:rsidTr="00295319">
        <w:trPr>
          <w:cantSplit/>
        </w:trPr>
        <w:tc>
          <w:tcPr>
            <w:tcW w:w="7793" w:type="dxa"/>
            <w:gridSpan w:val="2"/>
          </w:tcPr>
          <w:p w14:paraId="42BEAE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ce-ModeA, ce-ModeB</w:t>
            </w:r>
          </w:p>
          <w:p w14:paraId="2829CD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iCs/>
                <w:noProof/>
                <w:sz w:val="18"/>
                <w:lang w:eastAsia="en-GB"/>
              </w:rPr>
              <w:t xml:space="preserve">Indicates whether the UE supports </w:t>
            </w:r>
            <w:r w:rsidRPr="000738C4">
              <w:rPr>
                <w:rFonts w:ascii="Arial" w:eastAsia="Times New Roman" w:hAnsi="Arial"/>
                <w:sz w:val="18"/>
                <w:lang w:eastAsia="ja-JP"/>
              </w:rPr>
              <w:t>operation in CE mode A and/or B, as specified in TS</w:t>
            </w:r>
            <w:r w:rsidRPr="000738C4">
              <w:rPr>
                <w:rFonts w:ascii="Arial" w:eastAsia="Times New Roman" w:hAnsi="Arial"/>
                <w:sz w:val="18"/>
                <w:lang w:eastAsia="en-GB"/>
              </w:rPr>
              <w:t xml:space="preserve"> 36.211 [21] and TS 36.213 [23]</w:t>
            </w:r>
            <w:r w:rsidRPr="000738C4">
              <w:rPr>
                <w:rFonts w:ascii="Arial" w:eastAsia="Times New Roman" w:hAnsi="Arial"/>
                <w:sz w:val="18"/>
                <w:lang w:eastAsia="ja-JP"/>
              </w:rPr>
              <w:t>.</w:t>
            </w:r>
          </w:p>
        </w:tc>
        <w:tc>
          <w:tcPr>
            <w:tcW w:w="862" w:type="dxa"/>
            <w:gridSpan w:val="2"/>
          </w:tcPr>
          <w:p w14:paraId="66B1E86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rsidDel="00A171DB" w14:paraId="11C6B9BE"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4F718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crs-ChEstMPDCCH-CE-ModeA, crs-ChEstMPDCCH-CE-ModeB</w:t>
            </w:r>
          </w:p>
          <w:p w14:paraId="17C3D7E3"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UE operating in CE mode A/B supports </w:t>
            </w:r>
            <w:r w:rsidRPr="000738C4">
              <w:rPr>
                <w:rFonts w:ascii="Arial" w:eastAsia="Times New Roman" w:hAnsi="Arial"/>
                <w:sz w:val="18"/>
                <w:lang w:eastAsia="ja-JP"/>
              </w:rPr>
              <w:t>using CRS for improving MPDCCH channel estimation</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3DD2A4"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0FB62E7F"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D0718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crs-ChEstMPDCCH-CSI</w:t>
            </w:r>
          </w:p>
          <w:p w14:paraId="4AA0617F"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UE operating in CE mode A supports </w:t>
            </w:r>
            <w:r w:rsidRPr="000738C4">
              <w:rPr>
                <w:rFonts w:ascii="Arial" w:eastAsia="Times New Roman" w:hAnsi="Arial"/>
                <w:sz w:val="18"/>
                <w:lang w:eastAsia="ja-JP"/>
              </w:rPr>
              <w:t>CSI-based mapping for improving MPDCCH channel estimation</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C91EFB"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73393A72"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2271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crs-ChEstMPDCCH-ReciprocityTDD</w:t>
            </w:r>
          </w:p>
          <w:p w14:paraId="535C267B"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UE operating in CE mode A supports </w:t>
            </w:r>
            <w:r w:rsidRPr="000738C4">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13D2ECD"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143E2E96" w14:textId="77777777" w:rsidTr="00295319">
        <w:trPr>
          <w:cantSplit/>
        </w:trPr>
        <w:tc>
          <w:tcPr>
            <w:tcW w:w="7793" w:type="dxa"/>
            <w:gridSpan w:val="2"/>
          </w:tcPr>
          <w:p w14:paraId="75842EA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ceMeasurements</w:t>
            </w:r>
          </w:p>
          <w:p w14:paraId="6AFEDDF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0738C4">
              <w:rPr>
                <w:rFonts w:ascii="Arial" w:eastAsia="Times New Roman" w:hAnsi="Arial"/>
                <w:sz w:val="18"/>
                <w:lang w:eastAsia="ja-JP"/>
              </w:rPr>
              <w:t>.</w:t>
            </w:r>
          </w:p>
        </w:tc>
        <w:tc>
          <w:tcPr>
            <w:tcW w:w="862" w:type="dxa"/>
            <w:gridSpan w:val="2"/>
          </w:tcPr>
          <w:p w14:paraId="4E970F9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CDE8892" w14:textId="77777777" w:rsidTr="00295319">
        <w:trPr>
          <w:cantSplit/>
        </w:trPr>
        <w:tc>
          <w:tcPr>
            <w:tcW w:w="7793" w:type="dxa"/>
            <w:gridSpan w:val="2"/>
          </w:tcPr>
          <w:p w14:paraId="308DE7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ce-MultiTB-64QAM</w:t>
            </w:r>
          </w:p>
          <w:p w14:paraId="4EF0CCF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0738C4">
              <w:rPr>
                <w:rFonts w:ascii="Arial" w:eastAsia="Times New Roman" w:hAnsi="Arial"/>
                <w:i/>
                <w:iCs/>
                <w:sz w:val="18"/>
                <w:lang w:eastAsia="en-GB"/>
              </w:rPr>
              <w:t>ce-PUSCH-SubPRB-Allocation</w:t>
            </w:r>
            <w:r w:rsidRPr="000738C4">
              <w:rPr>
                <w:rFonts w:ascii="Arial" w:eastAsia="Times New Roman" w:hAnsi="Arial"/>
                <w:sz w:val="18"/>
                <w:lang w:eastAsia="en-GB"/>
              </w:rPr>
              <w:t xml:space="preserve"> is included.</w:t>
            </w:r>
          </w:p>
        </w:tc>
        <w:tc>
          <w:tcPr>
            <w:tcW w:w="862" w:type="dxa"/>
            <w:gridSpan w:val="2"/>
          </w:tcPr>
          <w:p w14:paraId="06F33FA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4AECE4B" w14:textId="77777777" w:rsidTr="00295319">
        <w:trPr>
          <w:cantSplit/>
        </w:trPr>
        <w:tc>
          <w:tcPr>
            <w:tcW w:w="7793" w:type="dxa"/>
            <w:gridSpan w:val="2"/>
          </w:tcPr>
          <w:p w14:paraId="402A0FC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ce-MultiTB-EarlyTermination</w:t>
            </w:r>
          </w:p>
          <w:p w14:paraId="28ABE4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0738C4">
              <w:rPr>
                <w:rFonts w:ascii="Arial" w:eastAsia="Times New Roman" w:hAnsi="Arial"/>
                <w:sz w:val="18"/>
                <w:lang w:eastAsia="ja-JP"/>
              </w:rPr>
              <w:t xml:space="preserve"> </w:t>
            </w:r>
          </w:p>
        </w:tc>
        <w:tc>
          <w:tcPr>
            <w:tcW w:w="862" w:type="dxa"/>
            <w:gridSpan w:val="2"/>
          </w:tcPr>
          <w:p w14:paraId="6565926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530B399F" w14:textId="77777777" w:rsidTr="00295319">
        <w:trPr>
          <w:cantSplit/>
        </w:trPr>
        <w:tc>
          <w:tcPr>
            <w:tcW w:w="7793" w:type="dxa"/>
            <w:gridSpan w:val="2"/>
          </w:tcPr>
          <w:p w14:paraId="412CC84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ce-MultiTB-FrequencyHopping</w:t>
            </w:r>
          </w:p>
          <w:p w14:paraId="6E0CD6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frequency hopping for multiple TB scheduling for PDSCH/PUSCH in connected mode, as specified in TS 36.211 [21] and TS 36.213 [23].</w:t>
            </w:r>
            <w:r w:rsidRPr="000738C4">
              <w:rPr>
                <w:rFonts w:ascii="Arial" w:eastAsia="Times New Roman" w:hAnsi="Arial"/>
                <w:sz w:val="18"/>
                <w:lang w:eastAsia="ja-JP"/>
              </w:rPr>
              <w:t xml:space="preserve"> </w:t>
            </w:r>
          </w:p>
        </w:tc>
        <w:tc>
          <w:tcPr>
            <w:tcW w:w="862" w:type="dxa"/>
            <w:gridSpan w:val="2"/>
          </w:tcPr>
          <w:p w14:paraId="7D80D8D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3A4C7FB9" w14:textId="77777777" w:rsidTr="00295319">
        <w:trPr>
          <w:cantSplit/>
        </w:trPr>
        <w:tc>
          <w:tcPr>
            <w:tcW w:w="7793" w:type="dxa"/>
            <w:gridSpan w:val="2"/>
          </w:tcPr>
          <w:p w14:paraId="70AE654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ce-MultiTB-HARQ-AckBundling</w:t>
            </w:r>
          </w:p>
          <w:p w14:paraId="6D70FAF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2588E0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54D7875" w14:textId="77777777" w:rsidTr="00295319">
        <w:trPr>
          <w:cantSplit/>
        </w:trPr>
        <w:tc>
          <w:tcPr>
            <w:tcW w:w="7793" w:type="dxa"/>
            <w:gridSpan w:val="2"/>
          </w:tcPr>
          <w:p w14:paraId="23CCC1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ce-MultiTB-Interleaving</w:t>
            </w:r>
          </w:p>
          <w:p w14:paraId="0122C88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E72CDC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6869E6DD" w14:textId="77777777" w:rsidTr="00295319">
        <w:trPr>
          <w:cantSplit/>
        </w:trPr>
        <w:tc>
          <w:tcPr>
            <w:tcW w:w="7793" w:type="dxa"/>
            <w:gridSpan w:val="2"/>
          </w:tcPr>
          <w:p w14:paraId="0812D6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ce-MultiTB-SubPRB</w:t>
            </w:r>
          </w:p>
          <w:p w14:paraId="55C4012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0738C4">
              <w:rPr>
                <w:rFonts w:ascii="Arial" w:eastAsia="Times New Roman" w:hAnsi="Arial"/>
                <w:i/>
                <w:iCs/>
                <w:sz w:val="18"/>
                <w:lang w:eastAsia="en-GB"/>
              </w:rPr>
              <w:t>ce-PUSCH-SubPRB-Allocation</w:t>
            </w:r>
            <w:r w:rsidRPr="000738C4">
              <w:rPr>
                <w:rFonts w:ascii="Arial" w:eastAsia="Times New Roman" w:hAnsi="Arial"/>
                <w:sz w:val="18"/>
                <w:lang w:eastAsia="en-GB"/>
              </w:rPr>
              <w:t xml:space="preserve"> is included.</w:t>
            </w:r>
          </w:p>
        </w:tc>
        <w:tc>
          <w:tcPr>
            <w:tcW w:w="862" w:type="dxa"/>
            <w:gridSpan w:val="2"/>
          </w:tcPr>
          <w:p w14:paraId="5B6C64F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73D1C200" w14:textId="77777777" w:rsidTr="00295319">
        <w:trPr>
          <w:cantSplit/>
        </w:trPr>
        <w:tc>
          <w:tcPr>
            <w:tcW w:w="7808" w:type="dxa"/>
            <w:gridSpan w:val="3"/>
          </w:tcPr>
          <w:p w14:paraId="41CAA0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ce-PDSCH-64QAM</w:t>
            </w:r>
          </w:p>
          <w:p w14:paraId="1581DD8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64QAM for non-repeated unicast PDSCH in CE mode A.</w:t>
            </w:r>
          </w:p>
        </w:tc>
        <w:tc>
          <w:tcPr>
            <w:tcW w:w="847" w:type="dxa"/>
          </w:tcPr>
          <w:p w14:paraId="321BE94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6476332E"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510C7F7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sz w:val="18"/>
                <w:lang w:eastAsia="zh-CN"/>
              </w:rPr>
            </w:pPr>
            <w:r w:rsidRPr="000738C4">
              <w:rPr>
                <w:rFonts w:ascii="Arial" w:eastAsia="Times New Roman" w:hAnsi="Arial"/>
                <w:b/>
                <w:i/>
                <w:sz w:val="18"/>
                <w:lang w:eastAsia="zh-CN"/>
              </w:rPr>
              <w:t>ce-PDSCH-FlexibleStartPRB-CE-ModeA</w:t>
            </w:r>
            <w:r w:rsidRPr="000738C4">
              <w:rPr>
                <w:rFonts w:ascii="Arial" w:eastAsia="Times New Roman" w:hAnsi="Arial"/>
                <w:b/>
                <w:sz w:val="18"/>
                <w:lang w:eastAsia="zh-CN"/>
              </w:rPr>
              <w:t xml:space="preserve">, </w:t>
            </w:r>
            <w:r w:rsidRPr="000738C4">
              <w:rPr>
                <w:rFonts w:ascii="Arial" w:eastAsia="Times New Roman" w:hAnsi="Arial"/>
                <w:b/>
                <w:i/>
                <w:sz w:val="18"/>
                <w:lang w:eastAsia="zh-CN"/>
              </w:rPr>
              <w:t>ce-PDSCH-FlexibleStartPRB-CE-ModeB</w:t>
            </w:r>
            <w:r w:rsidRPr="000738C4">
              <w:rPr>
                <w:rFonts w:ascii="Arial" w:eastAsia="Times New Roman" w:hAnsi="Arial"/>
                <w:b/>
                <w:sz w:val="18"/>
                <w:lang w:eastAsia="zh-CN"/>
              </w:rPr>
              <w:t>,</w:t>
            </w:r>
          </w:p>
          <w:p w14:paraId="6782259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ce-PUSCH-FlexibleStartPRB-CE-ModeA</w:t>
            </w:r>
            <w:r w:rsidRPr="000738C4">
              <w:rPr>
                <w:rFonts w:ascii="Arial" w:eastAsia="Times New Roman" w:hAnsi="Arial"/>
                <w:b/>
                <w:sz w:val="18"/>
                <w:lang w:eastAsia="zh-CN"/>
              </w:rPr>
              <w:t xml:space="preserve">, </w:t>
            </w:r>
            <w:r w:rsidRPr="000738C4">
              <w:rPr>
                <w:rFonts w:ascii="Arial" w:eastAsia="Times New Roman" w:hAnsi="Arial"/>
                <w:b/>
                <w:i/>
                <w:sz w:val="18"/>
                <w:lang w:eastAsia="zh-CN"/>
              </w:rPr>
              <w:t>ce-PUSCH-FlexibleStartPRB-CE-ModeB</w:t>
            </w:r>
          </w:p>
          <w:p w14:paraId="06E8B7E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8E496B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2A8A01E6" w14:textId="77777777" w:rsidTr="00295319">
        <w:trPr>
          <w:cantSplit/>
        </w:trPr>
        <w:tc>
          <w:tcPr>
            <w:tcW w:w="7793" w:type="dxa"/>
            <w:gridSpan w:val="2"/>
          </w:tcPr>
          <w:p w14:paraId="259669F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lastRenderedPageBreak/>
              <w:t>ce-PDSCH-PUSCH-Enhancement</w:t>
            </w:r>
          </w:p>
          <w:p w14:paraId="166C050C" w14:textId="77777777" w:rsidR="000738C4" w:rsidRPr="000738C4" w:rsidDel="00EF05C9"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whether the UE supports new numbers of repetitions for PUSCH </w:t>
            </w:r>
            <w:r w:rsidRPr="000738C4">
              <w:rPr>
                <w:rFonts w:ascii="Arial" w:eastAsia="Times New Roman" w:hAnsi="Arial"/>
                <w:noProof/>
                <w:sz w:val="18"/>
                <w:lang w:eastAsia="en-GB"/>
              </w:rPr>
              <w:t>and modulation restrictions for PDSCH/PUSCH</w:t>
            </w:r>
            <w:r w:rsidRPr="000738C4">
              <w:rPr>
                <w:rFonts w:ascii="Arial" w:eastAsia="Times New Roman" w:hAnsi="Arial"/>
                <w:iCs/>
                <w:noProof/>
                <w:sz w:val="18"/>
                <w:lang w:eastAsia="en-GB"/>
              </w:rPr>
              <w:t xml:space="preserve"> in CE mode A</w:t>
            </w:r>
            <w:r w:rsidRPr="000738C4">
              <w:rPr>
                <w:rFonts w:ascii="Arial" w:eastAsia="Times New Roman" w:hAnsi="Arial"/>
                <w:sz w:val="18"/>
                <w:lang w:eastAsia="ja-JP"/>
              </w:rPr>
              <w:t xml:space="preserve"> as specified in TS</w:t>
            </w:r>
            <w:r w:rsidRPr="000738C4">
              <w:rPr>
                <w:rFonts w:ascii="Arial" w:eastAsia="Times New Roman" w:hAnsi="Arial"/>
                <w:sz w:val="18"/>
                <w:lang w:eastAsia="en-GB"/>
              </w:rPr>
              <w:t xml:space="preserve"> 36.212 [22] and TS 36.213 [23]</w:t>
            </w:r>
            <w:r w:rsidRPr="000738C4">
              <w:rPr>
                <w:rFonts w:ascii="Arial" w:eastAsia="Times New Roman" w:hAnsi="Arial"/>
                <w:iCs/>
                <w:noProof/>
                <w:sz w:val="18"/>
                <w:lang w:eastAsia="en-GB"/>
              </w:rPr>
              <w:t>.</w:t>
            </w:r>
          </w:p>
        </w:tc>
        <w:tc>
          <w:tcPr>
            <w:tcW w:w="862" w:type="dxa"/>
            <w:gridSpan w:val="2"/>
          </w:tcPr>
          <w:p w14:paraId="490A487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29FCAD9A" w14:textId="77777777" w:rsidTr="00295319">
        <w:trPr>
          <w:cantSplit/>
        </w:trPr>
        <w:tc>
          <w:tcPr>
            <w:tcW w:w="7793" w:type="dxa"/>
            <w:gridSpan w:val="2"/>
          </w:tcPr>
          <w:p w14:paraId="0B77AF2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ce-PDSCH-PUSCH-MaxBandwidth</w:t>
            </w:r>
          </w:p>
          <w:p w14:paraId="0986E91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the maximum supported PDSCH/PUSCH channel bandwidth in CE mode A and B, </w:t>
            </w:r>
            <w:r w:rsidRPr="000738C4">
              <w:rPr>
                <w:rFonts w:ascii="Arial" w:eastAsia="Times New Roman" w:hAnsi="Arial"/>
                <w:sz w:val="18"/>
                <w:lang w:eastAsia="ja-JP"/>
              </w:rPr>
              <w:t>as specified in TS</w:t>
            </w:r>
            <w:r w:rsidRPr="000738C4">
              <w:rPr>
                <w:rFonts w:ascii="Arial" w:eastAsia="Times New Roman" w:hAnsi="Arial"/>
                <w:sz w:val="18"/>
                <w:lang w:eastAsia="en-GB"/>
              </w:rPr>
              <w:t xml:space="preserve"> 36.212 [22] and TS 36.213 [23]</w:t>
            </w:r>
            <w:r w:rsidRPr="000738C4">
              <w:rPr>
                <w:rFonts w:ascii="Arial" w:eastAsia="Times New Roman" w:hAnsi="Arial"/>
                <w:sz w:val="18"/>
                <w:lang w:eastAsia="ja-JP"/>
              </w:rPr>
              <w:t xml:space="preserve">. Value bw5 corresponds to 5 MHz and value bw20 corresponds to 20 MHz. If the field is absent the maximum </w:t>
            </w:r>
            <w:r w:rsidRPr="000738C4">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7A82E1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7AF67ED" w14:textId="77777777" w:rsidTr="00295319">
        <w:trPr>
          <w:cantSplit/>
        </w:trPr>
        <w:tc>
          <w:tcPr>
            <w:tcW w:w="7793" w:type="dxa"/>
            <w:gridSpan w:val="2"/>
          </w:tcPr>
          <w:p w14:paraId="5D9CBBD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ce-PDSCH-TenProcesses</w:t>
            </w:r>
          </w:p>
          <w:p w14:paraId="60DF319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10 DL HARQ processes in FDD in CE mode A.</w:t>
            </w:r>
          </w:p>
        </w:tc>
        <w:tc>
          <w:tcPr>
            <w:tcW w:w="862" w:type="dxa"/>
            <w:gridSpan w:val="2"/>
          </w:tcPr>
          <w:p w14:paraId="6D7DA1A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36524445" w14:textId="77777777" w:rsidTr="00295319">
        <w:trPr>
          <w:cantSplit/>
        </w:trPr>
        <w:tc>
          <w:tcPr>
            <w:tcW w:w="7793" w:type="dxa"/>
            <w:gridSpan w:val="2"/>
          </w:tcPr>
          <w:p w14:paraId="6F32A41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ce-PUCCH-Enhancement</w:t>
            </w:r>
          </w:p>
          <w:p w14:paraId="04CD307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r</w:t>
            </w:r>
            <w:r w:rsidRPr="000738C4">
              <w:rPr>
                <w:rFonts w:ascii="Arial" w:eastAsia="Times New Roman" w:hAnsi="Arial"/>
                <w:sz w:val="18"/>
                <w:lang w:eastAsia="ja-JP"/>
              </w:rPr>
              <w:t>epetition levels 64 and 128 for PUCCH in CE Mode B</w:t>
            </w:r>
            <w:r w:rsidRPr="000738C4">
              <w:rPr>
                <w:rFonts w:ascii="Arial" w:eastAsia="Times New Roman" w:hAnsi="Arial"/>
                <w:bCs/>
                <w:noProof/>
                <w:sz w:val="18"/>
                <w:lang w:eastAsia="en-GB"/>
              </w:rPr>
              <w:t xml:space="preserve">, </w:t>
            </w:r>
            <w:r w:rsidRPr="000738C4">
              <w:rPr>
                <w:rFonts w:ascii="Arial" w:eastAsia="Times New Roman" w:hAnsi="Arial"/>
                <w:sz w:val="18"/>
                <w:lang w:eastAsia="ja-JP"/>
              </w:rPr>
              <w:t>as specified in TS 36.211 [21] and in TS 36.213 [23].</w:t>
            </w:r>
          </w:p>
        </w:tc>
        <w:tc>
          <w:tcPr>
            <w:tcW w:w="862" w:type="dxa"/>
            <w:gridSpan w:val="2"/>
          </w:tcPr>
          <w:p w14:paraId="4EC9FF4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5BC8E8BD" w14:textId="77777777" w:rsidTr="00295319">
        <w:trPr>
          <w:cantSplit/>
        </w:trPr>
        <w:tc>
          <w:tcPr>
            <w:tcW w:w="7793" w:type="dxa"/>
            <w:gridSpan w:val="2"/>
          </w:tcPr>
          <w:p w14:paraId="0D11D4E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ce-PUSCH-NB-MaxTBS</w:t>
            </w:r>
          </w:p>
          <w:p w14:paraId="002045A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whether the UE supports 2984 bits max UL TBS in 1.4 MHz in CE mode A </w:t>
            </w:r>
            <w:r w:rsidRPr="000738C4">
              <w:rPr>
                <w:rFonts w:ascii="Arial" w:eastAsia="Times New Roman" w:hAnsi="Arial"/>
                <w:sz w:val="18"/>
                <w:lang w:eastAsia="ja-JP"/>
              </w:rPr>
              <w:t>operation, as specified in TS</w:t>
            </w:r>
            <w:r w:rsidRPr="000738C4">
              <w:rPr>
                <w:rFonts w:ascii="Arial" w:eastAsia="Times New Roman" w:hAnsi="Arial"/>
                <w:sz w:val="18"/>
                <w:lang w:eastAsia="en-GB"/>
              </w:rPr>
              <w:t xml:space="preserve"> 36.212 [22] and TS 36.213 [23]</w:t>
            </w:r>
            <w:r w:rsidRPr="000738C4">
              <w:rPr>
                <w:rFonts w:ascii="Arial" w:eastAsia="Times New Roman" w:hAnsi="Arial"/>
                <w:sz w:val="18"/>
                <w:lang w:eastAsia="ja-JP"/>
              </w:rPr>
              <w:t>.</w:t>
            </w:r>
          </w:p>
        </w:tc>
        <w:tc>
          <w:tcPr>
            <w:tcW w:w="862" w:type="dxa"/>
            <w:gridSpan w:val="2"/>
          </w:tcPr>
          <w:p w14:paraId="711C0A6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482D25D3"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958D8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21" w:name="_Hlk509241096"/>
            <w:r w:rsidRPr="000738C4">
              <w:rPr>
                <w:rFonts w:ascii="Arial" w:eastAsia="Times New Roman" w:hAnsi="Arial"/>
                <w:b/>
                <w:bCs/>
                <w:i/>
                <w:noProof/>
                <w:sz w:val="18"/>
                <w:lang w:eastAsia="en-GB"/>
              </w:rPr>
              <w:t>ce-PUSCH-SubPRB-Allocation</w:t>
            </w:r>
          </w:p>
          <w:p w14:paraId="156338F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Indicates whether the UE supports sub-PRB resource allocation for PUSCH in CE mode A or B, as specified in TS 36.211 [21],</w:t>
            </w:r>
            <w:r w:rsidRPr="000738C4">
              <w:rPr>
                <w:rFonts w:ascii="Arial" w:eastAsia="Times New Roman" w:hAnsi="Arial"/>
                <w:sz w:val="18"/>
                <w:lang w:eastAsia="ja-JP"/>
              </w:rPr>
              <w:t xml:space="preserve"> TS</w:t>
            </w:r>
            <w:r w:rsidRPr="000738C4">
              <w:rPr>
                <w:rFonts w:ascii="Arial" w:eastAsia="Times New Roman" w:hAnsi="Arial"/>
                <w:sz w:val="18"/>
                <w:lang w:eastAsia="en-GB"/>
              </w:rPr>
              <w:t xml:space="preserve"> 36.212 [22]</w:t>
            </w:r>
            <w:r w:rsidRPr="000738C4">
              <w:rPr>
                <w:rFonts w:ascii="Arial" w:eastAsia="Times New Roman" w:hAnsi="Arial"/>
                <w:bCs/>
                <w:noProof/>
                <w:sz w:val="18"/>
                <w:lang w:eastAsia="en-GB"/>
              </w:rPr>
              <w:t xml:space="preserve"> and TS 36.213 [23].</w:t>
            </w:r>
            <w:bookmarkEnd w:id="21"/>
          </w:p>
        </w:tc>
        <w:tc>
          <w:tcPr>
            <w:tcW w:w="862" w:type="dxa"/>
            <w:gridSpan w:val="2"/>
            <w:tcBorders>
              <w:top w:val="single" w:sz="4" w:space="0" w:color="808080"/>
              <w:left w:val="single" w:sz="4" w:space="0" w:color="808080"/>
              <w:bottom w:val="single" w:sz="4" w:space="0" w:color="808080"/>
              <w:right w:val="single" w:sz="4" w:space="0" w:color="808080"/>
            </w:tcBorders>
          </w:tcPr>
          <w:p w14:paraId="1A8DACD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5C99D839" w14:textId="77777777" w:rsidTr="00295319">
        <w:trPr>
          <w:cantSplit/>
        </w:trPr>
        <w:tc>
          <w:tcPr>
            <w:tcW w:w="7793" w:type="dxa"/>
            <w:gridSpan w:val="2"/>
          </w:tcPr>
          <w:p w14:paraId="0710E87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ce-RetuningSymbols</w:t>
            </w:r>
          </w:p>
          <w:p w14:paraId="2EB21A4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the number of retuning symbols in CE mode</w:t>
            </w:r>
            <w:r w:rsidRPr="000738C4">
              <w:rPr>
                <w:rFonts w:ascii="Arial" w:eastAsia="Times New Roman" w:hAnsi="Arial"/>
                <w:sz w:val="18"/>
                <w:lang w:eastAsia="ja-JP"/>
              </w:rPr>
              <w:t xml:space="preserve"> A and B as specified in TS</w:t>
            </w:r>
            <w:r w:rsidRPr="000738C4">
              <w:rPr>
                <w:rFonts w:ascii="Arial" w:eastAsia="Times New Roman" w:hAnsi="Arial"/>
                <w:sz w:val="18"/>
                <w:lang w:eastAsia="en-GB"/>
              </w:rPr>
              <w:t xml:space="preserve"> 36.211 [21]</w:t>
            </w:r>
            <w:r w:rsidRPr="000738C4">
              <w:rPr>
                <w:rFonts w:ascii="Arial" w:eastAsia="Times New Roman" w:hAnsi="Arial"/>
                <w:sz w:val="18"/>
                <w:lang w:eastAsia="ja-JP"/>
              </w:rPr>
              <w:t xml:space="preserve">. Value n0 corresponds to 0 retuning symbols and value n1 corresponds to 1 retuning symbol. If the field is absent the </w:t>
            </w:r>
            <w:r w:rsidRPr="000738C4">
              <w:rPr>
                <w:rFonts w:ascii="Arial" w:eastAsia="Times New Roman" w:hAnsi="Arial"/>
                <w:iCs/>
                <w:noProof/>
                <w:sz w:val="18"/>
                <w:lang w:eastAsia="en-GB"/>
              </w:rPr>
              <w:t>number of retuning symbols in CE mode A and B is 2.</w:t>
            </w:r>
          </w:p>
        </w:tc>
        <w:tc>
          <w:tcPr>
            <w:tcW w:w="862" w:type="dxa"/>
            <w:gridSpan w:val="2"/>
          </w:tcPr>
          <w:p w14:paraId="01A61C5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609B0B17" w14:textId="77777777" w:rsidTr="00295319">
        <w:trPr>
          <w:cantSplit/>
        </w:trPr>
        <w:tc>
          <w:tcPr>
            <w:tcW w:w="7793" w:type="dxa"/>
            <w:gridSpan w:val="2"/>
          </w:tcPr>
          <w:p w14:paraId="1508D9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ce-SchedulingEnhancement</w:t>
            </w:r>
          </w:p>
          <w:p w14:paraId="0F89096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whether the UE supports dynamic HARQ-ACK delay for HD-FDD in CE mode A </w:t>
            </w:r>
            <w:r w:rsidRPr="000738C4">
              <w:rPr>
                <w:rFonts w:ascii="Arial" w:eastAsia="Times New Roman" w:hAnsi="Arial"/>
                <w:sz w:val="18"/>
                <w:lang w:eastAsia="ja-JP"/>
              </w:rPr>
              <w:t>as specified in TS</w:t>
            </w:r>
            <w:r w:rsidRPr="000738C4">
              <w:rPr>
                <w:rFonts w:ascii="Arial" w:eastAsia="Times New Roman" w:hAnsi="Arial"/>
                <w:sz w:val="18"/>
                <w:lang w:eastAsia="en-GB"/>
              </w:rPr>
              <w:t xml:space="preserve"> 36.212 [22] and TS 36.213 [23]</w:t>
            </w:r>
            <w:r w:rsidRPr="000738C4">
              <w:rPr>
                <w:rFonts w:ascii="Arial" w:eastAsia="Times New Roman" w:hAnsi="Arial"/>
                <w:iCs/>
                <w:noProof/>
                <w:sz w:val="18"/>
                <w:lang w:eastAsia="en-GB"/>
              </w:rPr>
              <w:t>.</w:t>
            </w:r>
          </w:p>
        </w:tc>
        <w:tc>
          <w:tcPr>
            <w:tcW w:w="862" w:type="dxa"/>
            <w:gridSpan w:val="2"/>
          </w:tcPr>
          <w:p w14:paraId="173B7F9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408DF1C1" w14:textId="77777777" w:rsidTr="00295319">
        <w:trPr>
          <w:cantSplit/>
        </w:trPr>
        <w:tc>
          <w:tcPr>
            <w:tcW w:w="7793" w:type="dxa"/>
            <w:gridSpan w:val="2"/>
          </w:tcPr>
          <w:p w14:paraId="37054A8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ce-SRS-Enhancement</w:t>
            </w:r>
          </w:p>
          <w:p w14:paraId="6108B00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whether the UE supports SRS coverage enhancement in TDD with support of SRS combs 2 and 4 </w:t>
            </w:r>
            <w:r w:rsidRPr="000738C4">
              <w:rPr>
                <w:rFonts w:ascii="Arial" w:eastAsia="Times New Roman" w:hAnsi="Arial"/>
                <w:sz w:val="18"/>
                <w:lang w:eastAsia="ja-JP"/>
              </w:rPr>
              <w:t xml:space="preserve">as specified in </w:t>
            </w:r>
            <w:r w:rsidRPr="000738C4">
              <w:rPr>
                <w:rFonts w:ascii="Arial" w:eastAsia="Times New Roman" w:hAnsi="Arial"/>
                <w:sz w:val="18"/>
                <w:lang w:eastAsia="en-GB"/>
              </w:rPr>
              <w:t>TS 36.213 [23]</w:t>
            </w:r>
            <w:r w:rsidRPr="000738C4">
              <w:rPr>
                <w:rFonts w:ascii="Arial" w:eastAsia="Times New Roman" w:hAnsi="Arial"/>
                <w:iCs/>
                <w:noProof/>
                <w:sz w:val="18"/>
                <w:lang w:eastAsia="en-GB"/>
              </w:rPr>
              <w:t xml:space="preserve">. This field can be included only if </w:t>
            </w:r>
            <w:r w:rsidRPr="000738C4">
              <w:rPr>
                <w:rFonts w:ascii="Arial" w:eastAsia="Times New Roman" w:hAnsi="Arial"/>
                <w:i/>
                <w:iCs/>
                <w:noProof/>
                <w:sz w:val="18"/>
                <w:lang w:eastAsia="en-GB"/>
              </w:rPr>
              <w:t>ce-SRS-EnhancementWithoutComb4</w:t>
            </w:r>
            <w:r w:rsidRPr="000738C4">
              <w:rPr>
                <w:rFonts w:ascii="Arial" w:eastAsia="Times New Roman" w:hAnsi="Arial"/>
                <w:iCs/>
                <w:noProof/>
                <w:sz w:val="18"/>
                <w:lang w:eastAsia="en-GB"/>
              </w:rPr>
              <w:t xml:space="preserve"> is not included.</w:t>
            </w:r>
          </w:p>
        </w:tc>
        <w:tc>
          <w:tcPr>
            <w:tcW w:w="862" w:type="dxa"/>
            <w:gridSpan w:val="2"/>
          </w:tcPr>
          <w:p w14:paraId="2554C81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7706B232" w14:textId="77777777" w:rsidTr="00295319">
        <w:trPr>
          <w:cantSplit/>
        </w:trPr>
        <w:tc>
          <w:tcPr>
            <w:tcW w:w="7793" w:type="dxa"/>
            <w:gridSpan w:val="2"/>
          </w:tcPr>
          <w:p w14:paraId="20803E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ce-SRS-EnhancementWithoutComb4</w:t>
            </w:r>
          </w:p>
          <w:p w14:paraId="72DEF02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whether the UE supports SRS coverage enhancement in TDD with support of SRS comb 2 but without support of SRS comb 4 </w:t>
            </w:r>
            <w:r w:rsidRPr="000738C4">
              <w:rPr>
                <w:rFonts w:ascii="Arial" w:eastAsia="Times New Roman" w:hAnsi="Arial"/>
                <w:sz w:val="18"/>
                <w:lang w:eastAsia="ja-JP"/>
              </w:rPr>
              <w:t xml:space="preserve">as specified in </w:t>
            </w:r>
            <w:r w:rsidRPr="000738C4">
              <w:rPr>
                <w:rFonts w:ascii="Arial" w:eastAsia="Times New Roman" w:hAnsi="Arial"/>
                <w:sz w:val="18"/>
                <w:lang w:eastAsia="en-GB"/>
              </w:rPr>
              <w:t>TS 36.213 [23]</w:t>
            </w:r>
            <w:r w:rsidRPr="000738C4">
              <w:rPr>
                <w:rFonts w:ascii="Arial" w:eastAsia="Times New Roman" w:hAnsi="Arial"/>
                <w:iCs/>
                <w:noProof/>
                <w:sz w:val="18"/>
                <w:lang w:eastAsia="en-GB"/>
              </w:rPr>
              <w:t xml:space="preserve">. This field can be included only if </w:t>
            </w:r>
            <w:r w:rsidRPr="000738C4">
              <w:rPr>
                <w:rFonts w:ascii="Arial" w:eastAsia="Times New Roman" w:hAnsi="Arial"/>
                <w:i/>
                <w:iCs/>
                <w:noProof/>
                <w:sz w:val="18"/>
                <w:lang w:eastAsia="en-GB"/>
              </w:rPr>
              <w:t>ce-SRS-Enhancement</w:t>
            </w:r>
            <w:r w:rsidRPr="000738C4">
              <w:rPr>
                <w:rFonts w:ascii="Arial" w:eastAsia="Times New Roman" w:hAnsi="Arial"/>
                <w:iCs/>
                <w:noProof/>
                <w:sz w:val="18"/>
                <w:lang w:eastAsia="en-GB"/>
              </w:rPr>
              <w:t xml:space="preserve"> is not included.</w:t>
            </w:r>
          </w:p>
        </w:tc>
        <w:tc>
          <w:tcPr>
            <w:tcW w:w="862" w:type="dxa"/>
            <w:gridSpan w:val="2"/>
          </w:tcPr>
          <w:p w14:paraId="6DAF3EB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5ACE5D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F2AC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ce-SwitchWithoutHO</w:t>
            </w:r>
          </w:p>
          <w:p w14:paraId="30486B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switching between normal mode and enhanced coverage mode without handover</w:t>
            </w:r>
            <w:r w:rsidRPr="000738C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5AC10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630DDCCF"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34F9517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ce-UL-HARQ-ACK-Feedback</w:t>
            </w:r>
          </w:p>
          <w:p w14:paraId="5BB690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5CEA14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25C64619" w14:textId="77777777" w:rsidTr="00295319">
        <w:trPr>
          <w:cantSplit/>
        </w:trPr>
        <w:tc>
          <w:tcPr>
            <w:tcW w:w="7793" w:type="dxa"/>
            <w:gridSpan w:val="2"/>
          </w:tcPr>
          <w:p w14:paraId="25DCDDF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channelMeasRestriction</w:t>
            </w:r>
          </w:p>
          <w:p w14:paraId="253D4F9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t>
            </w:r>
            <w:r w:rsidRPr="000738C4">
              <w:rPr>
                <w:rFonts w:ascii="Arial" w:eastAsia="Times New Roman" w:hAnsi="Arial"/>
                <w:sz w:val="18"/>
                <w:lang w:eastAsia="en-GB"/>
              </w:rPr>
              <w:t>for a particular transmission mode</w:t>
            </w:r>
            <w:r w:rsidRPr="000738C4">
              <w:rPr>
                <w:rFonts w:ascii="Arial" w:eastAsia="Times New Roman" w:hAnsi="Arial"/>
                <w:iCs/>
                <w:noProof/>
                <w:sz w:val="18"/>
                <w:lang w:eastAsia="en-GB"/>
              </w:rPr>
              <w:t xml:space="preserve"> whether the UE supports channel measurement restriction.</w:t>
            </w:r>
          </w:p>
        </w:tc>
        <w:tc>
          <w:tcPr>
            <w:tcW w:w="862" w:type="dxa"/>
            <w:gridSpan w:val="2"/>
          </w:tcPr>
          <w:p w14:paraId="3C23001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6532D0C5" w14:textId="77777777" w:rsidTr="00295319">
        <w:trPr>
          <w:cantSplit/>
        </w:trPr>
        <w:tc>
          <w:tcPr>
            <w:tcW w:w="7793" w:type="dxa"/>
            <w:gridSpan w:val="2"/>
          </w:tcPr>
          <w:p w14:paraId="427BF03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738C4">
              <w:rPr>
                <w:rFonts w:ascii="Arial" w:eastAsia="Times New Roman" w:hAnsi="Arial" w:cs="Arial"/>
                <w:b/>
                <w:bCs/>
                <w:i/>
                <w:iCs/>
                <w:sz w:val="18"/>
                <w:szCs w:val="18"/>
                <w:lang w:eastAsia="ja-JP"/>
              </w:rPr>
              <w:t>cho</w:t>
            </w:r>
          </w:p>
          <w:p w14:paraId="27BB649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MS PGothic" w:hAnsi="Arial" w:cs="Arial"/>
                <w:sz w:val="18"/>
                <w:szCs w:val="18"/>
                <w:lang w:eastAsia="ja-JP"/>
              </w:rPr>
              <w:t xml:space="preserve">Indicates </w:t>
            </w:r>
            <w:bookmarkStart w:id="22" w:name="_Hlk32577787"/>
            <w:r w:rsidRPr="000738C4">
              <w:rPr>
                <w:rFonts w:ascii="Arial" w:eastAsia="MS PGothic" w:hAnsi="Arial" w:cs="Arial"/>
                <w:sz w:val="18"/>
                <w:szCs w:val="18"/>
                <w:lang w:eastAsia="ja-JP"/>
              </w:rPr>
              <w:t>whether the UE supports conditional handover including execution condition, candidate cell configuration</w:t>
            </w:r>
            <w:bookmarkEnd w:id="22"/>
            <w:r w:rsidRPr="000738C4">
              <w:rPr>
                <w:rFonts w:ascii="Arial" w:eastAsia="MS PGothic" w:hAnsi="Arial" w:cs="Arial"/>
                <w:sz w:val="18"/>
                <w:szCs w:val="18"/>
                <w:lang w:eastAsia="ja-JP"/>
              </w:rPr>
              <w:t xml:space="preserve"> and maximum 8 candidate cells.</w:t>
            </w:r>
          </w:p>
        </w:tc>
        <w:tc>
          <w:tcPr>
            <w:tcW w:w="862" w:type="dxa"/>
            <w:gridSpan w:val="2"/>
          </w:tcPr>
          <w:p w14:paraId="5B0EE34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7EB1E736" w14:textId="77777777" w:rsidTr="00295319">
        <w:trPr>
          <w:cantSplit/>
        </w:trPr>
        <w:tc>
          <w:tcPr>
            <w:tcW w:w="7793" w:type="dxa"/>
            <w:gridSpan w:val="2"/>
          </w:tcPr>
          <w:p w14:paraId="698000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738C4">
              <w:rPr>
                <w:rFonts w:ascii="Arial" w:eastAsia="Times New Roman" w:hAnsi="Arial" w:cs="Arial"/>
                <w:b/>
                <w:bCs/>
                <w:i/>
                <w:iCs/>
                <w:sz w:val="18"/>
                <w:szCs w:val="18"/>
                <w:lang w:eastAsia="ja-JP"/>
              </w:rPr>
              <w:t>cho-Failure</w:t>
            </w:r>
          </w:p>
          <w:p w14:paraId="6EA27CD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MS PGothic" w:hAnsi="Arial" w:cs="Arial"/>
                <w:sz w:val="18"/>
                <w:szCs w:val="18"/>
                <w:lang w:eastAsia="ja-JP"/>
              </w:rPr>
              <w:t xml:space="preserve">Indicates </w:t>
            </w:r>
            <w:bookmarkStart w:id="23" w:name="_Hlk32577805"/>
            <w:r w:rsidRPr="000738C4">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23"/>
          </w:p>
        </w:tc>
        <w:tc>
          <w:tcPr>
            <w:tcW w:w="862" w:type="dxa"/>
            <w:gridSpan w:val="2"/>
          </w:tcPr>
          <w:p w14:paraId="6A9C067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67241AD8" w14:textId="77777777" w:rsidTr="00295319">
        <w:trPr>
          <w:cantSplit/>
        </w:trPr>
        <w:tc>
          <w:tcPr>
            <w:tcW w:w="7793" w:type="dxa"/>
            <w:gridSpan w:val="2"/>
          </w:tcPr>
          <w:p w14:paraId="0A0001D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738C4">
              <w:rPr>
                <w:rFonts w:ascii="Arial" w:eastAsia="Times New Roman" w:hAnsi="Arial" w:cs="Arial"/>
                <w:b/>
                <w:bCs/>
                <w:i/>
                <w:iCs/>
                <w:sz w:val="18"/>
                <w:szCs w:val="18"/>
                <w:lang w:eastAsia="ja-JP"/>
              </w:rPr>
              <w:t>cho-FDD-TDD</w:t>
            </w:r>
          </w:p>
          <w:p w14:paraId="3D53A5C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MS PGothic" w:hAnsi="Arial" w:cs="Arial"/>
                <w:sz w:val="18"/>
                <w:szCs w:val="18"/>
                <w:lang w:eastAsia="ja-JP"/>
              </w:rPr>
              <w:t>Indicates whether the UE supports conditional handover between FDD and TDD cells.</w:t>
            </w:r>
          </w:p>
        </w:tc>
        <w:tc>
          <w:tcPr>
            <w:tcW w:w="862" w:type="dxa"/>
            <w:gridSpan w:val="2"/>
          </w:tcPr>
          <w:p w14:paraId="4D0C2CE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맑은 고딕" w:hAnsi="Arial" w:cs="Arial"/>
                <w:bCs/>
                <w:noProof/>
                <w:sz w:val="18"/>
                <w:lang w:eastAsia="ko-KR"/>
              </w:rPr>
              <w:t>No</w:t>
            </w:r>
          </w:p>
        </w:tc>
      </w:tr>
      <w:tr w:rsidR="000738C4" w:rsidRPr="000738C4" w14:paraId="5E2FCECF" w14:textId="77777777" w:rsidTr="00295319">
        <w:trPr>
          <w:cantSplit/>
        </w:trPr>
        <w:tc>
          <w:tcPr>
            <w:tcW w:w="7793" w:type="dxa"/>
            <w:gridSpan w:val="2"/>
          </w:tcPr>
          <w:p w14:paraId="6F26CA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738C4">
              <w:rPr>
                <w:rFonts w:ascii="Arial" w:eastAsia="Times New Roman" w:hAnsi="Arial" w:cs="Arial"/>
                <w:b/>
                <w:bCs/>
                <w:i/>
                <w:iCs/>
                <w:sz w:val="18"/>
                <w:szCs w:val="18"/>
                <w:lang w:eastAsia="ja-JP"/>
              </w:rPr>
              <w:t>cho-TwoTriggerEvents</w:t>
            </w:r>
          </w:p>
          <w:p w14:paraId="3E3D12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MS PGothic" w:hAnsi="Arial" w:cs="Arial"/>
                <w:sz w:val="18"/>
                <w:szCs w:val="18"/>
                <w:lang w:eastAsia="ja-JP"/>
              </w:rPr>
              <w:t xml:space="preserve">Indicates whether the UE supports 2 trigger events for same execution condition. It is mandatory supported if the UE suppors </w:t>
            </w:r>
            <w:r w:rsidRPr="000738C4">
              <w:rPr>
                <w:rFonts w:ascii="Arial" w:eastAsia="MS PGothic" w:hAnsi="Arial" w:cs="Arial"/>
                <w:i/>
                <w:iCs/>
                <w:sz w:val="18"/>
                <w:szCs w:val="18"/>
                <w:lang w:eastAsia="ja-JP"/>
              </w:rPr>
              <w:t>cho</w:t>
            </w:r>
            <w:r w:rsidRPr="000738C4">
              <w:rPr>
                <w:rFonts w:ascii="Arial" w:eastAsia="MS PGothic" w:hAnsi="Arial" w:cs="Arial"/>
                <w:sz w:val="18"/>
                <w:szCs w:val="18"/>
                <w:lang w:eastAsia="ja-JP"/>
              </w:rPr>
              <w:t>.</w:t>
            </w:r>
          </w:p>
        </w:tc>
        <w:tc>
          <w:tcPr>
            <w:tcW w:w="862" w:type="dxa"/>
            <w:gridSpan w:val="2"/>
          </w:tcPr>
          <w:p w14:paraId="47F6B2A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7314459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DD2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ja-JP"/>
              </w:rPr>
              <w:t>codebook-HARQ-ACK</w:t>
            </w:r>
          </w:p>
          <w:p w14:paraId="722F1ED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4BEB43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No</w:t>
            </w:r>
          </w:p>
        </w:tc>
      </w:tr>
      <w:tr w:rsidR="000738C4" w:rsidRPr="000738C4" w14:paraId="02CD7FB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DD69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0738C4">
              <w:rPr>
                <w:rFonts w:ascii="Arial" w:eastAsia="Times New Roman" w:hAnsi="Arial"/>
                <w:b/>
                <w:bCs/>
                <w:i/>
                <w:noProof/>
                <w:sz w:val="18"/>
                <w:lang w:eastAsia="ja-JP"/>
              </w:rPr>
              <w:lastRenderedPageBreak/>
              <w:t>commMultipleTx</w:t>
            </w:r>
          </w:p>
          <w:p w14:paraId="6CDE561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0738C4">
              <w:rPr>
                <w:rFonts w:ascii="Arial" w:eastAsia="Times New Roman" w:hAnsi="Arial"/>
                <w:i/>
                <w:iCs/>
                <w:noProof/>
                <w:sz w:val="18"/>
                <w:lang w:eastAsia="en-GB"/>
              </w:rPr>
              <w:t>commMultipleTx-r13</w:t>
            </w:r>
            <w:r w:rsidRPr="000738C4">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898A3B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725100B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9805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commSimultaneousTx</w:t>
            </w:r>
          </w:p>
          <w:p w14:paraId="21ACB8C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0738C4">
              <w:rPr>
                <w:rFonts w:ascii="Arial" w:eastAsia="Times New Roman" w:hAnsi="Arial"/>
                <w:i/>
                <w:sz w:val="18"/>
                <w:lang w:eastAsia="en-GB"/>
              </w:rPr>
              <w:t>commSupportedBandsPerBC</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38DBB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5A3C51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68B8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commSupportedBands</w:t>
            </w:r>
          </w:p>
          <w:p w14:paraId="3272D8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0738C4">
              <w:rPr>
                <w:rFonts w:ascii="Arial" w:eastAsia="Times New Roman" w:hAnsi="Arial"/>
                <w:i/>
                <w:sz w:val="18"/>
                <w:lang w:eastAsia="en-GB"/>
              </w:rPr>
              <w:t>supportedBandListEUTRA</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DF5A9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E02E6C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D335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commSupportedBandsPerBC</w:t>
            </w:r>
          </w:p>
          <w:p w14:paraId="193844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0738C4">
              <w:rPr>
                <w:rFonts w:ascii="Arial" w:eastAsia="Times New Roman" w:hAnsi="Arial"/>
                <w:i/>
                <w:sz w:val="18"/>
                <w:lang w:eastAsia="en-GB"/>
              </w:rPr>
              <w:t>commSimultaneousTx</w:t>
            </w:r>
            <w:r w:rsidRPr="000738C4">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0738C4">
              <w:rPr>
                <w:rFonts w:ascii="Arial" w:eastAsia="Times New Roman" w:hAnsi="Arial"/>
                <w:i/>
                <w:sz w:val="18"/>
                <w:lang w:eastAsia="en-GB"/>
              </w:rPr>
              <w:t>commSupportedBands</w:t>
            </w:r>
            <w:r w:rsidRPr="000738C4">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99D16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7C6B8E2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B7CD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configN (in MIMO-CA-ParametersPerBoBCPerTM)</w:t>
            </w:r>
          </w:p>
          <w:p w14:paraId="70D202B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BE73C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8F2D79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3C3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configN (in MIMO-UE-ParametersPerTM)</w:t>
            </w:r>
          </w:p>
          <w:p w14:paraId="3FC8FAD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C4C5F5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756826F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571C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continueEHC-Context</w:t>
            </w:r>
          </w:p>
          <w:p w14:paraId="1E2BBD4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F095E0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0CE5BCA6" w14:textId="77777777" w:rsidTr="00295319">
        <w:trPr>
          <w:cantSplit/>
        </w:trPr>
        <w:tc>
          <w:tcPr>
            <w:tcW w:w="7793" w:type="dxa"/>
            <w:gridSpan w:val="2"/>
          </w:tcPr>
          <w:p w14:paraId="37AB29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crossCarrierScheduling</w:t>
            </w:r>
          </w:p>
        </w:tc>
        <w:tc>
          <w:tcPr>
            <w:tcW w:w="862" w:type="dxa"/>
            <w:gridSpan w:val="2"/>
          </w:tcPr>
          <w:p w14:paraId="3C5B12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Yes</w:t>
            </w:r>
          </w:p>
        </w:tc>
      </w:tr>
      <w:tr w:rsidR="000738C4" w:rsidRPr="000738C4" w14:paraId="7BE21CE6" w14:textId="77777777" w:rsidTr="00295319">
        <w:trPr>
          <w:cantSplit/>
        </w:trPr>
        <w:tc>
          <w:tcPr>
            <w:tcW w:w="7793" w:type="dxa"/>
            <w:gridSpan w:val="2"/>
          </w:tcPr>
          <w:p w14:paraId="6482D4D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en-GB"/>
              </w:rPr>
              <w:t>cr</w:t>
            </w:r>
            <w:r w:rsidRPr="000738C4">
              <w:rPr>
                <w:rFonts w:ascii="Arial" w:eastAsia="Times New Roman" w:hAnsi="Arial"/>
                <w:b/>
                <w:bCs/>
                <w:i/>
                <w:noProof/>
                <w:sz w:val="18"/>
                <w:lang w:eastAsia="ja-JP"/>
              </w:rPr>
              <w:t>ossCarrierScheduling-B5C</w:t>
            </w:r>
          </w:p>
          <w:p w14:paraId="0A2C203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whether the UE supports </w:t>
            </w:r>
            <w:r w:rsidRPr="000738C4">
              <w:rPr>
                <w:rFonts w:ascii="Arial" w:eastAsia="Times New Roman" w:hAnsi="Arial"/>
                <w:iCs/>
                <w:noProof/>
                <w:sz w:val="18"/>
                <w:lang w:eastAsia="ja-JP"/>
              </w:rPr>
              <w:t>cross carrier scheduling beyond 5 DL CCs</w:t>
            </w:r>
            <w:r w:rsidRPr="000738C4">
              <w:rPr>
                <w:rFonts w:ascii="Arial" w:eastAsia="Times New Roman" w:hAnsi="Arial"/>
                <w:iCs/>
                <w:noProof/>
                <w:sz w:val="18"/>
                <w:lang w:eastAsia="en-GB"/>
              </w:rPr>
              <w:t>.</w:t>
            </w:r>
          </w:p>
        </w:tc>
        <w:tc>
          <w:tcPr>
            <w:tcW w:w="862" w:type="dxa"/>
            <w:gridSpan w:val="2"/>
          </w:tcPr>
          <w:p w14:paraId="59DC84D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No</w:t>
            </w:r>
          </w:p>
        </w:tc>
      </w:tr>
      <w:tr w:rsidR="000738C4" w:rsidRPr="000738C4" w14:paraId="07110BE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BA51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bCs/>
                <w:i/>
                <w:noProof/>
                <w:sz w:val="18"/>
                <w:lang w:eastAsia="en-GB"/>
              </w:rPr>
              <w:t>crossCarrierSchedulingLAA-DL</w:t>
            </w:r>
          </w:p>
          <w:p w14:paraId="1E79D8E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cross-carrier scheduling from a licensed carrier for LAA cell(s) for downlink. </w:t>
            </w:r>
            <w:r w:rsidRPr="000738C4">
              <w:rPr>
                <w:rFonts w:ascii="Arial" w:eastAsia="SimSun" w:hAnsi="Arial"/>
                <w:sz w:val="18"/>
                <w:lang w:eastAsia="en-GB"/>
              </w:rPr>
              <w:t xml:space="preserve">This field can be included only if </w:t>
            </w:r>
            <w:r w:rsidRPr="000738C4">
              <w:rPr>
                <w:rFonts w:ascii="Arial" w:eastAsia="SimSun" w:hAnsi="Arial"/>
                <w:i/>
                <w:sz w:val="18"/>
                <w:lang w:eastAsia="en-GB"/>
              </w:rPr>
              <w:t>downlinkLAA</w:t>
            </w:r>
            <w:r w:rsidRPr="000738C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82AC1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CCC631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382E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bCs/>
                <w:i/>
                <w:noProof/>
                <w:sz w:val="18"/>
                <w:lang w:eastAsia="en-GB"/>
              </w:rPr>
              <w:t>crossCarrierSchedulingLAA-</w:t>
            </w:r>
            <w:r w:rsidRPr="000738C4">
              <w:rPr>
                <w:rFonts w:ascii="Arial" w:eastAsia="Times New Roman" w:hAnsi="Arial"/>
                <w:b/>
                <w:bCs/>
                <w:i/>
                <w:noProof/>
                <w:sz w:val="18"/>
                <w:lang w:eastAsia="zh-CN"/>
              </w:rPr>
              <w:t>U</w:t>
            </w:r>
            <w:r w:rsidRPr="000738C4">
              <w:rPr>
                <w:rFonts w:ascii="Arial" w:eastAsia="Times New Roman" w:hAnsi="Arial"/>
                <w:b/>
                <w:bCs/>
                <w:i/>
                <w:noProof/>
                <w:sz w:val="18"/>
                <w:lang w:eastAsia="en-GB"/>
              </w:rPr>
              <w:t>L</w:t>
            </w:r>
          </w:p>
          <w:p w14:paraId="05C2934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cross-carrier scheduling from a licensed carrier for LAA cell(s) for </w:t>
            </w:r>
            <w:r w:rsidRPr="000738C4">
              <w:rPr>
                <w:rFonts w:ascii="Arial" w:eastAsia="Times New Roman" w:hAnsi="Arial"/>
                <w:sz w:val="18"/>
                <w:lang w:eastAsia="zh-CN"/>
              </w:rPr>
              <w:t>uplink</w:t>
            </w:r>
            <w:r w:rsidRPr="000738C4">
              <w:rPr>
                <w:rFonts w:ascii="Arial" w:eastAsia="Times New Roman" w:hAnsi="Arial"/>
                <w:sz w:val="18"/>
                <w:lang w:eastAsia="en-GB"/>
              </w:rPr>
              <w:t xml:space="preserve">. This field can be included only if </w:t>
            </w:r>
            <w:r w:rsidRPr="000738C4">
              <w:rPr>
                <w:rFonts w:ascii="Arial" w:eastAsia="Times New Roman" w:hAnsi="Arial"/>
                <w:i/>
                <w:sz w:val="18"/>
                <w:lang w:eastAsia="zh-CN"/>
              </w:rPr>
              <w:t>uplink</w:t>
            </w:r>
            <w:r w:rsidRPr="000738C4">
              <w:rPr>
                <w:rFonts w:ascii="Arial" w:eastAsia="Times New Roman" w:hAnsi="Arial"/>
                <w:i/>
                <w:sz w:val="18"/>
                <w:lang w:eastAsia="en-GB"/>
              </w:rPr>
              <w:t>LAA</w:t>
            </w:r>
            <w:r w:rsidRPr="000738C4">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996BE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7F0551C" w14:textId="77777777" w:rsidTr="00295319">
        <w:trPr>
          <w:cantSplit/>
        </w:trPr>
        <w:tc>
          <w:tcPr>
            <w:tcW w:w="7793" w:type="dxa"/>
            <w:gridSpan w:val="2"/>
          </w:tcPr>
          <w:p w14:paraId="280246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crs-DiscoverySignalsMeas</w:t>
            </w:r>
          </w:p>
          <w:p w14:paraId="7A5FC0C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iCs/>
                <w:noProof/>
                <w:sz w:val="18"/>
                <w:lang w:eastAsia="en-GB"/>
              </w:rPr>
              <w:t xml:space="preserve">Indicates whether the UE supports CRS based discovery signals measurement, and PDSCH/EPDCCH </w:t>
            </w:r>
            <w:r w:rsidRPr="000738C4">
              <w:rPr>
                <w:rFonts w:ascii="Arial" w:eastAsia="Times New Roman" w:hAnsi="Arial"/>
                <w:sz w:val="18"/>
                <w:lang w:eastAsia="en-GB"/>
              </w:rPr>
              <w:t>RE mapping</w:t>
            </w:r>
            <w:r w:rsidRPr="000738C4">
              <w:rPr>
                <w:rFonts w:ascii="Arial" w:eastAsia="Times New Roman" w:hAnsi="Arial"/>
                <w:iCs/>
                <w:noProof/>
                <w:sz w:val="18"/>
                <w:lang w:eastAsia="en-GB"/>
              </w:rPr>
              <w:t xml:space="preserve"> </w:t>
            </w:r>
            <w:r w:rsidRPr="000738C4">
              <w:rPr>
                <w:rFonts w:ascii="Arial" w:eastAsia="Times New Roman" w:hAnsi="Arial"/>
                <w:iCs/>
                <w:noProof/>
                <w:sz w:val="18"/>
                <w:lang w:eastAsia="zh-CN"/>
              </w:rPr>
              <w:t xml:space="preserve">with </w:t>
            </w:r>
            <w:r w:rsidRPr="000738C4">
              <w:rPr>
                <w:rFonts w:ascii="Arial" w:eastAsia="Times New Roman" w:hAnsi="Arial"/>
                <w:iCs/>
                <w:noProof/>
                <w:sz w:val="18"/>
                <w:lang w:eastAsia="en-GB"/>
              </w:rPr>
              <w:t>zero power CSI-RS configured for discovery signals.</w:t>
            </w:r>
          </w:p>
        </w:tc>
        <w:tc>
          <w:tcPr>
            <w:tcW w:w="862" w:type="dxa"/>
            <w:gridSpan w:val="2"/>
          </w:tcPr>
          <w:p w14:paraId="4672A9F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37BCDDE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FDD2D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crs-IM-TM1-toTM9-OneRX-Port</w:t>
            </w:r>
          </w:p>
          <w:p w14:paraId="398F2AE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46D7F6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zh-CN"/>
              </w:rPr>
              <w:t>No</w:t>
            </w:r>
          </w:p>
        </w:tc>
      </w:tr>
      <w:tr w:rsidR="000738C4" w:rsidRPr="000738C4" w14:paraId="0009CD7E" w14:textId="77777777" w:rsidTr="00295319">
        <w:trPr>
          <w:cantSplit/>
        </w:trPr>
        <w:tc>
          <w:tcPr>
            <w:tcW w:w="7793" w:type="dxa"/>
            <w:gridSpan w:val="2"/>
          </w:tcPr>
          <w:p w14:paraId="6399675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crs-InterfHandl</w:t>
            </w:r>
          </w:p>
          <w:p w14:paraId="0F1F5E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Indicates whether the UE supports CRS interference handling.</w:t>
            </w:r>
          </w:p>
        </w:tc>
        <w:tc>
          <w:tcPr>
            <w:tcW w:w="862" w:type="dxa"/>
            <w:gridSpan w:val="2"/>
          </w:tcPr>
          <w:p w14:paraId="4176A7A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2107E279" w14:textId="77777777" w:rsidTr="00295319">
        <w:trPr>
          <w:cantSplit/>
        </w:trPr>
        <w:tc>
          <w:tcPr>
            <w:tcW w:w="7793" w:type="dxa"/>
            <w:gridSpan w:val="2"/>
          </w:tcPr>
          <w:p w14:paraId="131D13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crs-InterfMitigationTM10</w:t>
            </w:r>
          </w:p>
          <w:p w14:paraId="5D90153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 xml:space="preserve">The field defines whether the UE supports CRS interference mitigation in transmission mode 10. The UE supporting the </w:t>
            </w:r>
            <w:r w:rsidRPr="000738C4">
              <w:rPr>
                <w:rFonts w:ascii="Arial" w:eastAsia="Times New Roman" w:hAnsi="Arial"/>
                <w:bCs/>
                <w:i/>
                <w:noProof/>
                <w:sz w:val="18"/>
                <w:lang w:eastAsia="en-GB"/>
              </w:rPr>
              <w:t>crs-InterfMitigationTM10</w:t>
            </w:r>
            <w:r w:rsidRPr="000738C4">
              <w:rPr>
                <w:rFonts w:ascii="Arial" w:eastAsia="Times New Roman" w:hAnsi="Arial"/>
                <w:bCs/>
                <w:noProof/>
                <w:sz w:val="18"/>
                <w:lang w:eastAsia="en-GB"/>
              </w:rPr>
              <w:t xml:space="preserve"> capability shall also support the </w:t>
            </w:r>
            <w:r w:rsidRPr="000738C4">
              <w:rPr>
                <w:rFonts w:ascii="Arial" w:eastAsia="Times New Roman" w:hAnsi="Arial"/>
                <w:bCs/>
                <w:i/>
                <w:noProof/>
                <w:sz w:val="18"/>
                <w:lang w:eastAsia="en-GB"/>
              </w:rPr>
              <w:t>crs-InterfHandl</w:t>
            </w:r>
            <w:r w:rsidRPr="000738C4">
              <w:rPr>
                <w:rFonts w:ascii="Arial" w:eastAsia="Times New Roman" w:hAnsi="Arial"/>
                <w:bCs/>
                <w:noProof/>
                <w:sz w:val="18"/>
                <w:lang w:eastAsia="en-GB"/>
              </w:rPr>
              <w:t xml:space="preserve"> capability.</w:t>
            </w:r>
          </w:p>
        </w:tc>
        <w:tc>
          <w:tcPr>
            <w:tcW w:w="862" w:type="dxa"/>
            <w:gridSpan w:val="2"/>
          </w:tcPr>
          <w:p w14:paraId="7B8B109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No</w:t>
            </w:r>
          </w:p>
        </w:tc>
      </w:tr>
      <w:tr w:rsidR="000738C4" w:rsidRPr="000738C4" w14:paraId="4974ADBF" w14:textId="77777777" w:rsidTr="00295319">
        <w:trPr>
          <w:cantSplit/>
        </w:trPr>
        <w:tc>
          <w:tcPr>
            <w:tcW w:w="7793" w:type="dxa"/>
            <w:gridSpan w:val="2"/>
          </w:tcPr>
          <w:p w14:paraId="4687F43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crs-InterfMitigationTM1toTM9</w:t>
            </w:r>
          </w:p>
          <w:p w14:paraId="68B13E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738C4">
              <w:rPr>
                <w:rFonts w:ascii="Arial" w:eastAsia="Times New Roman" w:hAnsi="Arial"/>
                <w:i/>
                <w:iCs/>
                <w:sz w:val="18"/>
                <w:lang w:eastAsia="ja-JP"/>
              </w:rPr>
              <w:t>crs-InterfMitigationTM1toTM9-r13</w:t>
            </w:r>
            <w:r w:rsidRPr="000738C4">
              <w:rPr>
                <w:rFonts w:ascii="Arial" w:eastAsia="Times New Roman" w:hAnsi="Arial" w:cs="Arial"/>
                <w:sz w:val="18"/>
                <w:lang w:eastAsia="ja-JP"/>
              </w:rPr>
              <w:t xml:space="preserve"> downlink CC CA configuration</w:t>
            </w:r>
            <w:r w:rsidRPr="000738C4">
              <w:rPr>
                <w:rFonts w:ascii="Arial" w:eastAsia="Times New Roman" w:hAnsi="Arial"/>
                <w:bCs/>
                <w:noProof/>
                <w:sz w:val="18"/>
                <w:lang w:eastAsia="en-GB"/>
              </w:rPr>
              <w:t xml:space="preserve">. The </w:t>
            </w:r>
            <w:r w:rsidRPr="000738C4">
              <w:rPr>
                <w:rFonts w:ascii="Arial" w:eastAsia="Times New Roman" w:hAnsi="Arial" w:cs="Arial"/>
                <w:sz w:val="18"/>
                <w:lang w:eastAsia="ja-JP"/>
              </w:rPr>
              <w:t xml:space="preserve">UE signals </w:t>
            </w:r>
            <w:r w:rsidRPr="000738C4">
              <w:rPr>
                <w:rFonts w:ascii="Arial" w:eastAsia="Times New Roman" w:hAnsi="Arial"/>
                <w:i/>
                <w:iCs/>
                <w:sz w:val="18"/>
                <w:lang w:eastAsia="ja-JP"/>
              </w:rPr>
              <w:t>crs-InterfMitigationTM1toTM9-r13</w:t>
            </w:r>
            <w:r w:rsidRPr="000738C4">
              <w:rPr>
                <w:rFonts w:ascii="Arial" w:eastAsia="Times New Roman" w:hAnsi="Arial" w:cs="Arial"/>
                <w:sz w:val="18"/>
                <w:lang w:eastAsia="ja-JP"/>
              </w:rPr>
              <w:t xml:space="preserve"> value to indicate the maximum </w:t>
            </w:r>
            <w:r w:rsidRPr="000738C4">
              <w:rPr>
                <w:rFonts w:ascii="Arial" w:eastAsia="Times New Roman" w:hAnsi="Arial"/>
                <w:i/>
                <w:iCs/>
                <w:sz w:val="18"/>
                <w:lang w:eastAsia="ja-JP"/>
              </w:rPr>
              <w:t>crs-InterfMitigationTM1toTM9-r13</w:t>
            </w:r>
            <w:r w:rsidRPr="000738C4">
              <w:rPr>
                <w:rFonts w:ascii="Arial" w:eastAsia="Times New Roman" w:hAnsi="Arial" w:cs="Arial"/>
                <w:sz w:val="18"/>
                <w:lang w:eastAsia="ja-JP"/>
              </w:rPr>
              <w:t xml:space="preserve"> downlink CC CA configuration where UE may apply CRS IM</w:t>
            </w:r>
            <w:r w:rsidRPr="000738C4">
              <w:rPr>
                <w:rFonts w:ascii="Arial" w:eastAsia="Times New Roman" w:hAnsi="Arial"/>
                <w:bCs/>
                <w:noProof/>
                <w:sz w:val="18"/>
                <w:lang w:eastAsia="en-GB"/>
              </w:rPr>
              <w:t>. For example, the UE sets "</w:t>
            </w:r>
            <w:r w:rsidRPr="000738C4">
              <w:rPr>
                <w:rFonts w:ascii="Arial" w:eastAsia="Times New Roman" w:hAnsi="Arial"/>
                <w:bCs/>
                <w:i/>
                <w:noProof/>
                <w:sz w:val="18"/>
                <w:lang w:eastAsia="en-GB"/>
              </w:rPr>
              <w:t>crs-InterfMitigationTM1toTM9-r13</w:t>
            </w:r>
            <w:r w:rsidRPr="000738C4">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0738C4">
              <w:rPr>
                <w:rFonts w:ascii="Arial" w:eastAsia="Times New Roman" w:hAnsi="Arial"/>
                <w:bCs/>
                <w:i/>
                <w:noProof/>
                <w:sz w:val="18"/>
                <w:lang w:eastAsia="en-GB"/>
              </w:rPr>
              <w:t>crs-InterfMitigationTM1toTM9-r13</w:t>
            </w:r>
            <w:r w:rsidRPr="000738C4">
              <w:rPr>
                <w:rFonts w:ascii="Arial" w:eastAsia="Times New Roman" w:hAnsi="Arial"/>
                <w:bCs/>
                <w:noProof/>
                <w:sz w:val="18"/>
                <w:lang w:eastAsia="en-GB"/>
              </w:rPr>
              <w:t xml:space="preserve"> capability shall also support the </w:t>
            </w:r>
            <w:r w:rsidRPr="000738C4">
              <w:rPr>
                <w:rFonts w:ascii="Arial" w:eastAsia="Times New Roman" w:hAnsi="Arial"/>
                <w:bCs/>
                <w:i/>
                <w:noProof/>
                <w:sz w:val="18"/>
                <w:lang w:eastAsia="en-GB"/>
              </w:rPr>
              <w:t>crs-InterfHandl-r11</w:t>
            </w:r>
            <w:r w:rsidRPr="000738C4">
              <w:rPr>
                <w:rFonts w:ascii="Arial" w:eastAsia="Times New Roman" w:hAnsi="Arial"/>
                <w:bCs/>
                <w:noProof/>
                <w:sz w:val="18"/>
                <w:lang w:eastAsia="en-GB"/>
              </w:rPr>
              <w:t xml:space="preserve"> capability.</w:t>
            </w:r>
          </w:p>
        </w:tc>
        <w:tc>
          <w:tcPr>
            <w:tcW w:w="862" w:type="dxa"/>
            <w:gridSpan w:val="2"/>
          </w:tcPr>
          <w:p w14:paraId="72BFF70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58654D9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C3A48F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lastRenderedPageBreak/>
              <w:t>crs-IntfMitig</w:t>
            </w:r>
          </w:p>
          <w:p w14:paraId="030CDCC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en-GB"/>
              </w:rPr>
              <w:t>Indicate whether the UE supports CRS interference mitigation as specified in TS 36.133 [16], clause 3.6.1.1</w:t>
            </w:r>
            <w:r w:rsidRPr="000738C4">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F7EA3F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2A053DF3" w14:textId="77777777" w:rsidTr="00295319">
        <w:trPr>
          <w:cantSplit/>
        </w:trPr>
        <w:tc>
          <w:tcPr>
            <w:tcW w:w="7793" w:type="dxa"/>
            <w:gridSpan w:val="2"/>
          </w:tcPr>
          <w:p w14:paraId="415E8B4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crs-LessDwPTS</w:t>
            </w:r>
          </w:p>
          <w:p w14:paraId="6312BC9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iCs/>
                <w:noProof/>
                <w:sz w:val="18"/>
                <w:lang w:eastAsia="zh-CN"/>
              </w:rPr>
              <w:t>Indicates</w:t>
            </w:r>
            <w:r w:rsidRPr="000738C4">
              <w:rPr>
                <w:rFonts w:ascii="Arial" w:eastAsia="Times New Roman" w:hAnsi="Arial"/>
                <w:iCs/>
                <w:noProof/>
                <w:sz w:val="18"/>
                <w:lang w:eastAsia="en-GB"/>
              </w:rPr>
              <w:t xml:space="preserve"> whether the UE supports TDD special subframe configuration 10 without CRS transmission on the 5th symbol of DwPTS, i.e. </w:t>
            </w:r>
            <w:r w:rsidRPr="000738C4">
              <w:rPr>
                <w:rFonts w:ascii="Arial" w:eastAsia="Times New Roman" w:hAnsi="Arial"/>
                <w:i/>
                <w:iCs/>
                <w:noProof/>
                <w:sz w:val="18"/>
                <w:lang w:eastAsia="en-GB"/>
              </w:rPr>
              <w:t>ssp10-CRS-LessDwPTS</w:t>
            </w:r>
            <w:r w:rsidRPr="000738C4">
              <w:rPr>
                <w:rFonts w:ascii="Arial" w:eastAsia="Times New Roman" w:hAnsi="Arial"/>
                <w:iCs/>
                <w:noProof/>
                <w:sz w:val="18"/>
                <w:lang w:eastAsia="zh-CN"/>
              </w:rPr>
              <w:t>,</w:t>
            </w:r>
            <w:r w:rsidRPr="000738C4">
              <w:rPr>
                <w:rFonts w:ascii="Arial" w:eastAsia="Times New Roman" w:hAnsi="Arial"/>
                <w:iCs/>
                <w:noProof/>
                <w:sz w:val="18"/>
                <w:lang w:eastAsia="en-GB"/>
              </w:rPr>
              <w:t xml:space="preserve"> as specified in TS 36.211 [17]</w:t>
            </w:r>
            <w:r w:rsidRPr="000738C4">
              <w:rPr>
                <w:rFonts w:ascii="Arial" w:eastAsia="Times New Roman" w:hAnsi="Arial"/>
                <w:i/>
                <w:iCs/>
                <w:noProof/>
                <w:sz w:val="18"/>
                <w:lang w:eastAsia="en-GB"/>
              </w:rPr>
              <w:t>.</w:t>
            </w:r>
            <w:r w:rsidRPr="000738C4">
              <w:rPr>
                <w:rFonts w:ascii="Arial" w:eastAsia="Times New Roman" w:hAnsi="Arial"/>
                <w:i/>
                <w:sz w:val="18"/>
                <w:lang w:eastAsia="ja-JP"/>
              </w:rPr>
              <w:t xml:space="preserve"> </w:t>
            </w:r>
          </w:p>
        </w:tc>
        <w:tc>
          <w:tcPr>
            <w:tcW w:w="862" w:type="dxa"/>
            <w:gridSpan w:val="2"/>
          </w:tcPr>
          <w:p w14:paraId="60DA193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13AD5FCA" w14:textId="77777777" w:rsidTr="00295319">
        <w:trPr>
          <w:cantSplit/>
        </w:trPr>
        <w:tc>
          <w:tcPr>
            <w:tcW w:w="7793" w:type="dxa"/>
            <w:gridSpan w:val="2"/>
          </w:tcPr>
          <w:p w14:paraId="2626624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b/>
                <w:i/>
                <w:noProof/>
                <w:sz w:val="18"/>
                <w:lang w:eastAsia="ja-JP"/>
              </w:rPr>
              <w:t>csi-ReportingAdvanced, csi-ReportingAdvancedMaxPorts (in MIMO-CA-ParametersPerBoBCPerTM)</w:t>
            </w:r>
          </w:p>
          <w:p w14:paraId="29941C5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cs="Arial"/>
                <w:sz w:val="18"/>
                <w:lang w:eastAsia="en-GB"/>
              </w:rPr>
              <w:t xml:space="preserve">If signalled, the field indicates that for a particular transmission mode, the </w:t>
            </w:r>
            <w:r w:rsidRPr="000738C4">
              <w:rPr>
                <w:rFonts w:ascii="Arial" w:eastAsia="Times New Roman" w:hAnsi="Arial" w:cs="Arial"/>
                <w:sz w:val="18"/>
                <w:szCs w:val="18"/>
                <w:lang w:eastAsia="en-GB"/>
              </w:rPr>
              <w:t>maximum number of CSI-RS ports supported by the UE for</w:t>
            </w:r>
            <w:r w:rsidRPr="000738C4">
              <w:rPr>
                <w:rFonts w:ascii="Arial" w:eastAsia="Times New Roman" w:hAnsi="Arial" w:cs="Arial"/>
                <w:sz w:val="18"/>
                <w:lang w:eastAsia="fr-FR"/>
              </w:rPr>
              <w:t xml:space="preserve"> advanced CSI reporting </w:t>
            </w:r>
            <w:r w:rsidRPr="000738C4">
              <w:rPr>
                <w:rFonts w:ascii="Arial" w:eastAsia="Times New Roman" w:hAnsi="Arial" w:cs="Arial"/>
                <w:sz w:val="18"/>
                <w:lang w:eastAsia="en-GB"/>
              </w:rPr>
              <w:t xml:space="preserve">is different in the concerned band of band combination than the value indicated by the field </w:t>
            </w:r>
            <w:r w:rsidRPr="000738C4">
              <w:rPr>
                <w:rFonts w:ascii="Arial" w:eastAsia="Times New Roman" w:hAnsi="Arial" w:cs="Arial"/>
                <w:i/>
                <w:iCs/>
                <w:sz w:val="18"/>
                <w:lang w:eastAsia="en-GB"/>
              </w:rPr>
              <w:t xml:space="preserve">csi-ReportingAdvanced </w:t>
            </w:r>
            <w:r w:rsidRPr="000738C4">
              <w:rPr>
                <w:rFonts w:ascii="Arial" w:eastAsia="Times New Roman" w:hAnsi="Arial" w:cs="Arial"/>
                <w:sz w:val="18"/>
                <w:lang w:eastAsia="en-GB"/>
              </w:rPr>
              <w:t xml:space="preserve">or </w:t>
            </w:r>
            <w:r w:rsidRPr="000738C4">
              <w:rPr>
                <w:rFonts w:ascii="Arial" w:eastAsia="Times New Roman" w:hAnsi="Arial" w:cs="Arial"/>
                <w:i/>
                <w:iCs/>
                <w:sz w:val="18"/>
                <w:lang w:eastAsia="en-GB"/>
              </w:rPr>
              <w:t xml:space="preserve">csi-ReportingAdvancedMaxPorts </w:t>
            </w:r>
            <w:r w:rsidRPr="000738C4">
              <w:rPr>
                <w:rFonts w:ascii="Arial" w:eastAsia="Times New Roman" w:hAnsi="Arial" w:cs="Arial"/>
                <w:sz w:val="18"/>
                <w:lang w:eastAsia="en-GB"/>
              </w:rPr>
              <w:t xml:space="preserve">in </w:t>
            </w:r>
            <w:r w:rsidRPr="000738C4">
              <w:rPr>
                <w:rFonts w:ascii="Arial" w:eastAsia="Times New Roman" w:hAnsi="Arial" w:cs="Arial"/>
                <w:i/>
                <w:iCs/>
                <w:sz w:val="18"/>
                <w:lang w:eastAsia="en-GB"/>
              </w:rPr>
              <w:t>MIMO-UE-ParametersPerTM</w:t>
            </w:r>
            <w:r w:rsidRPr="000738C4">
              <w:rPr>
                <w:rFonts w:ascii="Arial" w:eastAsia="Times New Roman" w:hAnsi="Arial" w:cs="Arial"/>
                <w:sz w:val="18"/>
                <w:lang w:eastAsia="en-GB"/>
              </w:rPr>
              <w:t xml:space="preserve">. The UE shall not include both </w:t>
            </w:r>
            <w:r w:rsidRPr="000738C4">
              <w:rPr>
                <w:rFonts w:ascii="Arial" w:eastAsia="Times New Roman" w:hAnsi="Arial" w:cs="Arial"/>
                <w:i/>
                <w:iCs/>
                <w:sz w:val="18"/>
                <w:lang w:eastAsia="en-GB"/>
              </w:rPr>
              <w:t>csi-ReportingAdvanced</w:t>
            </w:r>
            <w:r w:rsidRPr="000738C4">
              <w:rPr>
                <w:rFonts w:ascii="Arial" w:eastAsia="Times New Roman" w:hAnsi="Arial" w:cs="Arial"/>
                <w:sz w:val="18"/>
                <w:lang w:eastAsia="en-GB"/>
              </w:rPr>
              <w:t xml:space="preserve"> and</w:t>
            </w:r>
            <w:r w:rsidRPr="000738C4">
              <w:rPr>
                <w:rFonts w:ascii="Arial" w:eastAsia="Times New Roman" w:hAnsi="Arial" w:cs="Arial"/>
                <w:i/>
                <w:iCs/>
                <w:sz w:val="18"/>
                <w:lang w:eastAsia="en-GB"/>
              </w:rPr>
              <w:t xml:space="preserve"> csi-ReportingAdvancedMaxPorts </w:t>
            </w:r>
            <w:r w:rsidRPr="000738C4">
              <w:rPr>
                <w:rFonts w:ascii="Arial" w:eastAsia="Times New Roman" w:hAnsi="Arial" w:cs="Arial"/>
                <w:sz w:val="18"/>
                <w:lang w:eastAsia="en-GB"/>
              </w:rPr>
              <w:t>for a particular transmission mode in the concerned band of band combination.</w:t>
            </w:r>
          </w:p>
        </w:tc>
        <w:tc>
          <w:tcPr>
            <w:tcW w:w="862" w:type="dxa"/>
            <w:gridSpan w:val="2"/>
          </w:tcPr>
          <w:p w14:paraId="320F654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2FE550E4" w14:textId="77777777" w:rsidTr="00295319">
        <w:trPr>
          <w:cantSplit/>
        </w:trPr>
        <w:tc>
          <w:tcPr>
            <w:tcW w:w="7773" w:type="dxa"/>
          </w:tcPr>
          <w:p w14:paraId="7D4079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csi-ReportingAdvanced (in MIMO-UE-ParametersPerTM)</w:t>
            </w:r>
          </w:p>
          <w:p w14:paraId="2D891C5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0738C4">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0738C4">
              <w:rPr>
                <w:rFonts w:ascii="Arial" w:eastAsia="Times New Roman" w:hAnsi="Arial"/>
                <w:bCs/>
                <w:i/>
                <w:noProof/>
                <w:sz w:val="18"/>
                <w:lang w:eastAsia="en-GB"/>
              </w:rPr>
              <w:t>csi-ReportingAdvanced</w:t>
            </w:r>
            <w:r w:rsidRPr="000738C4">
              <w:rPr>
                <w:rFonts w:ascii="Arial" w:eastAsia="Times New Roman" w:hAnsi="Arial"/>
                <w:bCs/>
                <w:noProof/>
                <w:sz w:val="18"/>
                <w:lang w:eastAsia="en-GB"/>
              </w:rPr>
              <w:t xml:space="preserve"> indicates 32 CSI-RS ports. The UE shall not include both </w:t>
            </w:r>
            <w:r w:rsidRPr="000738C4">
              <w:rPr>
                <w:rFonts w:ascii="Arial" w:eastAsia="Times New Roman" w:hAnsi="Arial"/>
                <w:bCs/>
                <w:i/>
                <w:noProof/>
                <w:sz w:val="18"/>
                <w:lang w:eastAsia="en-GB"/>
              </w:rPr>
              <w:t>csi-ReportingAdvanced</w:t>
            </w:r>
            <w:r w:rsidRPr="000738C4">
              <w:rPr>
                <w:rFonts w:ascii="Arial" w:eastAsia="Times New Roman" w:hAnsi="Arial"/>
                <w:bCs/>
                <w:noProof/>
                <w:sz w:val="18"/>
                <w:lang w:eastAsia="en-GB"/>
              </w:rPr>
              <w:t xml:space="preserve"> and</w:t>
            </w:r>
            <w:r w:rsidRPr="000738C4">
              <w:rPr>
                <w:rFonts w:ascii="Arial" w:eastAsia="Times New Roman" w:hAnsi="Arial"/>
                <w:bCs/>
                <w:i/>
                <w:noProof/>
                <w:sz w:val="18"/>
                <w:lang w:eastAsia="en-GB"/>
              </w:rPr>
              <w:t xml:space="preserve"> csi-ReportingAdvancedMaxPorts </w:t>
            </w:r>
            <w:r w:rsidRPr="000738C4">
              <w:rPr>
                <w:rFonts w:ascii="Arial" w:eastAsia="Times New Roman" w:hAnsi="Arial"/>
                <w:bCs/>
                <w:noProof/>
                <w:sz w:val="18"/>
                <w:lang w:eastAsia="en-GB"/>
              </w:rPr>
              <w:t xml:space="preserve">for a particular transmission mode. </w:t>
            </w:r>
          </w:p>
        </w:tc>
        <w:tc>
          <w:tcPr>
            <w:tcW w:w="882" w:type="dxa"/>
            <w:gridSpan w:val="3"/>
          </w:tcPr>
          <w:p w14:paraId="001139D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5E222EB0" w14:textId="77777777" w:rsidTr="00295319">
        <w:trPr>
          <w:cantSplit/>
        </w:trPr>
        <w:tc>
          <w:tcPr>
            <w:tcW w:w="7773" w:type="dxa"/>
          </w:tcPr>
          <w:p w14:paraId="0B5CF58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csi-ReportingAdvancedMaxPorts (in MIMO-UE-ParametersPerTM)</w:t>
            </w:r>
          </w:p>
          <w:p w14:paraId="0842F9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0738C4">
              <w:rPr>
                <w:rFonts w:ascii="Arial" w:eastAsia="Times New Roman" w:hAnsi="Arial"/>
                <w:bCs/>
                <w:i/>
                <w:noProof/>
                <w:sz w:val="18"/>
                <w:lang w:eastAsia="en-GB"/>
              </w:rPr>
              <w:t>csi-ReportingAdvancedMaxPorts</w:t>
            </w:r>
            <w:r w:rsidRPr="000738C4">
              <w:rPr>
                <w:rFonts w:ascii="Arial" w:eastAsia="Times New Roman" w:hAnsi="Arial"/>
                <w:bCs/>
                <w:noProof/>
                <w:sz w:val="18"/>
                <w:lang w:eastAsia="en-GB"/>
              </w:rPr>
              <w:t xml:space="preserve"> indicates 8, 12, 16, 20, 24 or 28 CSI-RS ports. The UE shall not include both </w:t>
            </w:r>
            <w:r w:rsidRPr="000738C4">
              <w:rPr>
                <w:rFonts w:ascii="Arial" w:eastAsia="Times New Roman" w:hAnsi="Arial"/>
                <w:bCs/>
                <w:i/>
                <w:noProof/>
                <w:sz w:val="18"/>
                <w:lang w:eastAsia="en-GB"/>
              </w:rPr>
              <w:t>csi-ReportingAdvanced</w:t>
            </w:r>
            <w:r w:rsidRPr="000738C4">
              <w:rPr>
                <w:rFonts w:ascii="Arial" w:eastAsia="Times New Roman" w:hAnsi="Arial"/>
                <w:bCs/>
                <w:noProof/>
                <w:sz w:val="18"/>
                <w:lang w:eastAsia="en-GB"/>
              </w:rPr>
              <w:t xml:space="preserve"> and</w:t>
            </w:r>
            <w:r w:rsidRPr="000738C4">
              <w:rPr>
                <w:rFonts w:ascii="Arial" w:eastAsia="Times New Roman" w:hAnsi="Arial"/>
                <w:bCs/>
                <w:i/>
                <w:noProof/>
                <w:sz w:val="18"/>
                <w:lang w:eastAsia="en-GB"/>
              </w:rPr>
              <w:t xml:space="preserve"> csi-ReportingAdvancedMaxPorts </w:t>
            </w:r>
            <w:r w:rsidRPr="000738C4">
              <w:rPr>
                <w:rFonts w:ascii="Arial" w:eastAsia="Times New Roman" w:hAnsi="Arial"/>
                <w:bCs/>
                <w:noProof/>
                <w:sz w:val="18"/>
                <w:lang w:eastAsia="en-GB"/>
              </w:rPr>
              <w:t>for a particular transmission mode.</w:t>
            </w:r>
          </w:p>
        </w:tc>
        <w:tc>
          <w:tcPr>
            <w:tcW w:w="882" w:type="dxa"/>
            <w:gridSpan w:val="3"/>
          </w:tcPr>
          <w:p w14:paraId="0C601C1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41BB4089" w14:textId="77777777" w:rsidTr="00295319">
        <w:trPr>
          <w:cantSplit/>
        </w:trPr>
        <w:tc>
          <w:tcPr>
            <w:tcW w:w="7773" w:type="dxa"/>
          </w:tcPr>
          <w:p w14:paraId="606606B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 xml:space="preserve">csi-ReportingNP </w:t>
            </w:r>
            <w:r w:rsidRPr="000738C4">
              <w:rPr>
                <w:rFonts w:ascii="Arial" w:eastAsia="Times New Roman" w:hAnsi="Arial"/>
                <w:b/>
                <w:i/>
                <w:sz w:val="18"/>
                <w:lang w:eastAsia="en-GB"/>
              </w:rPr>
              <w:t>(in MIMO-CA-ParametersPerBoBCPerTM)</w:t>
            </w:r>
          </w:p>
          <w:p w14:paraId="451C0F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cs="Arial"/>
                <w:sz w:val="18"/>
                <w:lang w:eastAsia="en-GB"/>
              </w:rPr>
              <w:t xml:space="preserve">If signalled, value </w:t>
            </w:r>
            <w:r w:rsidRPr="000738C4">
              <w:rPr>
                <w:rFonts w:ascii="Arial" w:eastAsia="Times New Roman" w:hAnsi="Arial" w:cs="Arial"/>
                <w:i/>
                <w:iCs/>
                <w:sz w:val="18"/>
                <w:lang w:eastAsia="en-GB"/>
              </w:rPr>
              <w:t>different</w:t>
            </w:r>
            <w:r w:rsidRPr="000738C4">
              <w:rPr>
                <w:rFonts w:ascii="Arial" w:eastAsia="Times New Roman" w:hAnsi="Arial" w:cs="Arial"/>
                <w:sz w:val="18"/>
                <w:lang w:eastAsia="en-GB"/>
              </w:rPr>
              <w:t xml:space="preserve"> indicates that for a particular transmission mode, the </w:t>
            </w:r>
            <w:r w:rsidRPr="000738C4">
              <w:rPr>
                <w:rFonts w:ascii="Arial" w:eastAsia="Times New Roman" w:hAnsi="Arial" w:cs="Arial"/>
                <w:bCs/>
                <w:noProof/>
                <w:sz w:val="18"/>
                <w:lang w:eastAsia="en-GB"/>
              </w:rPr>
              <w:t>CSI reporting on non-precoded CSI-RS with 20, 24, 28 or 32 antenna ports</w:t>
            </w:r>
            <w:r w:rsidRPr="000738C4">
              <w:rPr>
                <w:rFonts w:ascii="Arial" w:eastAsia="Times New Roman" w:hAnsi="Arial" w:cs="Arial"/>
                <w:sz w:val="18"/>
                <w:lang w:eastAsia="en-GB"/>
              </w:rPr>
              <w:t xml:space="preserve"> for the concerned band of band combination is different than the value indicated by field </w:t>
            </w:r>
            <w:r w:rsidRPr="000738C4">
              <w:rPr>
                <w:rFonts w:ascii="Arial" w:eastAsia="Times New Roman" w:hAnsi="Arial" w:cs="Arial"/>
                <w:i/>
                <w:sz w:val="18"/>
                <w:lang w:eastAsia="en-GB"/>
              </w:rPr>
              <w:t xml:space="preserve">csi-ReportingNP </w:t>
            </w:r>
            <w:r w:rsidRPr="000738C4">
              <w:rPr>
                <w:rFonts w:ascii="Arial" w:eastAsia="Times New Roman" w:hAnsi="Arial" w:cs="Arial"/>
                <w:sz w:val="18"/>
                <w:lang w:eastAsia="en-GB"/>
              </w:rPr>
              <w:t xml:space="preserve">in </w:t>
            </w:r>
            <w:r w:rsidRPr="000738C4">
              <w:rPr>
                <w:rFonts w:ascii="Arial" w:eastAsia="Times New Roman" w:hAnsi="Arial" w:cs="Arial"/>
                <w:i/>
                <w:sz w:val="18"/>
                <w:lang w:eastAsia="en-GB"/>
              </w:rPr>
              <w:t>MIMO-UE-ParametersPerTM</w:t>
            </w:r>
            <w:r w:rsidRPr="000738C4">
              <w:rPr>
                <w:rFonts w:ascii="Arial" w:eastAsia="Times New Roman" w:hAnsi="Arial" w:cs="Arial"/>
                <w:sz w:val="18"/>
                <w:lang w:eastAsia="en-GB"/>
              </w:rPr>
              <w:t>.</w:t>
            </w:r>
          </w:p>
        </w:tc>
        <w:tc>
          <w:tcPr>
            <w:tcW w:w="882" w:type="dxa"/>
            <w:gridSpan w:val="3"/>
          </w:tcPr>
          <w:p w14:paraId="60874DA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3287F434" w14:textId="77777777" w:rsidTr="00295319">
        <w:trPr>
          <w:cantSplit/>
        </w:trPr>
        <w:tc>
          <w:tcPr>
            <w:tcW w:w="7773" w:type="dxa"/>
          </w:tcPr>
          <w:p w14:paraId="47A7901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csi-ReportingNP (in MIMO-UE-ParametersPerTM)</w:t>
            </w:r>
          </w:p>
          <w:p w14:paraId="024F0D9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738C4">
              <w:rPr>
                <w:rFonts w:ascii="Arial" w:eastAsia="Times New Roman" w:hAnsi="Arial"/>
                <w:bCs/>
                <w:i/>
                <w:noProof/>
                <w:sz w:val="18"/>
                <w:lang w:eastAsia="en-GB"/>
              </w:rPr>
              <w:t>MIMO-CA-ParametersPerBoBCPerTM</w:t>
            </w:r>
            <w:r w:rsidRPr="000738C4">
              <w:rPr>
                <w:rFonts w:ascii="Arial" w:eastAsia="Times New Roman" w:hAnsi="Arial"/>
                <w:bCs/>
                <w:noProof/>
                <w:sz w:val="18"/>
                <w:lang w:eastAsia="en-GB"/>
              </w:rPr>
              <w:t>, and the FD-MIMO processing capability condition as described in NOTE 8 is satisfied.</w:t>
            </w:r>
          </w:p>
        </w:tc>
        <w:tc>
          <w:tcPr>
            <w:tcW w:w="882" w:type="dxa"/>
            <w:gridSpan w:val="3"/>
          </w:tcPr>
          <w:p w14:paraId="2DC9D1F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17BFB173" w14:textId="77777777" w:rsidTr="00295319">
        <w:trPr>
          <w:cantSplit/>
        </w:trPr>
        <w:tc>
          <w:tcPr>
            <w:tcW w:w="7793" w:type="dxa"/>
            <w:gridSpan w:val="2"/>
          </w:tcPr>
          <w:p w14:paraId="24B03D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csi-RS-DiscoverySignalsMeas</w:t>
            </w:r>
          </w:p>
          <w:p w14:paraId="183C72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iCs/>
                <w:noProof/>
                <w:sz w:val="18"/>
                <w:lang w:eastAsia="en-GB"/>
              </w:rPr>
              <w:t xml:space="preserve">Indicates whether the UE supports CSI-RS based discovery signals measurement. If this field is included, the UE shall also include </w:t>
            </w:r>
            <w:r w:rsidRPr="000738C4">
              <w:rPr>
                <w:rFonts w:ascii="Arial" w:eastAsia="Times New Roman" w:hAnsi="Arial"/>
                <w:i/>
                <w:iCs/>
                <w:noProof/>
                <w:sz w:val="18"/>
                <w:lang w:eastAsia="en-GB"/>
              </w:rPr>
              <w:t>crs-DiscoverySignalsMeas</w:t>
            </w:r>
            <w:r w:rsidRPr="000738C4">
              <w:rPr>
                <w:rFonts w:ascii="Arial" w:eastAsia="Times New Roman" w:hAnsi="Arial"/>
                <w:iCs/>
                <w:noProof/>
                <w:sz w:val="18"/>
                <w:lang w:eastAsia="en-GB"/>
              </w:rPr>
              <w:t>.</w:t>
            </w:r>
          </w:p>
        </w:tc>
        <w:tc>
          <w:tcPr>
            <w:tcW w:w="862" w:type="dxa"/>
            <w:gridSpan w:val="2"/>
          </w:tcPr>
          <w:p w14:paraId="6205E8C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79578E0C" w14:textId="77777777" w:rsidTr="00295319">
        <w:trPr>
          <w:cantSplit/>
        </w:trPr>
        <w:tc>
          <w:tcPr>
            <w:tcW w:w="7793" w:type="dxa"/>
            <w:gridSpan w:val="2"/>
          </w:tcPr>
          <w:p w14:paraId="3007412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csi-RS-DRS-RRM-MeasurementsLAA</w:t>
            </w:r>
          </w:p>
          <w:p w14:paraId="215A32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iCs/>
                <w:noProof/>
                <w:sz w:val="18"/>
                <w:lang w:eastAsia="en-GB"/>
              </w:rPr>
              <w:t xml:space="preserve">Indicates whether the UE supports performing RRM measurements on LAA cell(s) based on CSI-RS-based DRS. </w:t>
            </w:r>
            <w:r w:rsidRPr="000738C4">
              <w:rPr>
                <w:rFonts w:ascii="Arial" w:eastAsia="SimSun" w:hAnsi="Arial"/>
                <w:sz w:val="18"/>
                <w:lang w:eastAsia="en-GB"/>
              </w:rPr>
              <w:t xml:space="preserve">This field can be included only if </w:t>
            </w:r>
            <w:r w:rsidRPr="000738C4">
              <w:rPr>
                <w:rFonts w:ascii="Arial" w:eastAsia="SimSun" w:hAnsi="Arial"/>
                <w:i/>
                <w:sz w:val="18"/>
                <w:lang w:eastAsia="en-GB"/>
              </w:rPr>
              <w:t>downlinkLAA</w:t>
            </w:r>
            <w:r w:rsidRPr="000738C4">
              <w:rPr>
                <w:rFonts w:ascii="Arial" w:eastAsia="SimSun" w:hAnsi="Arial"/>
                <w:sz w:val="18"/>
                <w:lang w:eastAsia="en-GB"/>
              </w:rPr>
              <w:t xml:space="preserve"> is included.</w:t>
            </w:r>
          </w:p>
        </w:tc>
        <w:tc>
          <w:tcPr>
            <w:tcW w:w="862" w:type="dxa"/>
            <w:gridSpan w:val="2"/>
          </w:tcPr>
          <w:p w14:paraId="1C5EBBC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1E9B15E4" w14:textId="77777777" w:rsidTr="00295319">
        <w:trPr>
          <w:cantSplit/>
        </w:trPr>
        <w:tc>
          <w:tcPr>
            <w:tcW w:w="7793" w:type="dxa"/>
            <w:gridSpan w:val="2"/>
          </w:tcPr>
          <w:p w14:paraId="2EF155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csi-RS-EnhancementsTDD</w:t>
            </w:r>
          </w:p>
          <w:p w14:paraId="7B7376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t>
            </w:r>
            <w:r w:rsidRPr="000738C4">
              <w:rPr>
                <w:rFonts w:ascii="Arial" w:eastAsia="Times New Roman" w:hAnsi="Arial"/>
                <w:sz w:val="18"/>
                <w:lang w:eastAsia="en-GB"/>
              </w:rPr>
              <w:t>for a particular transmission mode</w:t>
            </w:r>
            <w:r w:rsidRPr="000738C4">
              <w:rPr>
                <w:rFonts w:ascii="Arial" w:eastAsia="Times New Roman" w:hAnsi="Arial"/>
                <w:iCs/>
                <w:noProof/>
                <w:sz w:val="18"/>
                <w:lang w:eastAsia="en-GB"/>
              </w:rPr>
              <w:t xml:space="preserve"> whether the UE supports CSI-RS enhancements applicable for TDD.</w:t>
            </w:r>
          </w:p>
        </w:tc>
        <w:tc>
          <w:tcPr>
            <w:tcW w:w="862" w:type="dxa"/>
            <w:gridSpan w:val="2"/>
          </w:tcPr>
          <w:p w14:paraId="178684A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72F0E01A" w14:textId="77777777" w:rsidTr="00295319">
        <w:trPr>
          <w:cantSplit/>
        </w:trPr>
        <w:tc>
          <w:tcPr>
            <w:tcW w:w="7793" w:type="dxa"/>
            <w:gridSpan w:val="2"/>
          </w:tcPr>
          <w:p w14:paraId="3EA399E7"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0738C4">
              <w:rPr>
                <w:rFonts w:ascii="Arial" w:eastAsia="SimSun" w:hAnsi="Arial" w:cs="Arial"/>
                <w:b/>
                <w:bCs/>
                <w:i/>
                <w:noProof/>
                <w:sz w:val="18"/>
                <w:szCs w:val="18"/>
                <w:lang w:eastAsia="ja-JP"/>
              </w:rPr>
              <w:t>csi-SubframeSet</w:t>
            </w:r>
          </w:p>
          <w:p w14:paraId="255417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SimSun" w:hAnsi="Arial"/>
                <w:sz w:val="18"/>
                <w:lang w:eastAsia="en-GB"/>
              </w:rPr>
              <w:t xml:space="preserve">Indicates whether the UE supports REL-12 DL CSI subframe set configuration, REL-12 DL CSI subframe set dependent CSI measurement/feedback, configuration of </w:t>
            </w:r>
            <w:r w:rsidRPr="000738C4">
              <w:rPr>
                <w:rFonts w:ascii="Arial" w:eastAsia="Times New Roman" w:hAnsi="Arial"/>
                <w:sz w:val="18"/>
                <w:lang w:eastAsia="en-GB"/>
              </w:rPr>
              <w:t xml:space="preserve">up to 2 </w:t>
            </w:r>
            <w:r w:rsidRPr="000738C4">
              <w:rPr>
                <w:rFonts w:ascii="Arial" w:eastAsia="SimSun" w:hAnsi="Arial"/>
                <w:sz w:val="18"/>
                <w:lang w:eastAsia="en-GB"/>
              </w:rPr>
              <w:t>CSI-IM resource</w:t>
            </w:r>
            <w:r w:rsidRPr="000738C4">
              <w:rPr>
                <w:rFonts w:ascii="Arial" w:eastAsia="Times New Roman" w:hAnsi="Arial"/>
                <w:sz w:val="18"/>
                <w:lang w:eastAsia="zh-CN"/>
              </w:rPr>
              <w:t>s</w:t>
            </w:r>
            <w:r w:rsidRPr="000738C4">
              <w:rPr>
                <w:rFonts w:ascii="Arial" w:eastAsia="SimSun" w:hAnsi="Arial"/>
                <w:sz w:val="18"/>
                <w:lang w:eastAsia="en-GB"/>
              </w:rPr>
              <w:t xml:space="preserve"> for a CSI process</w:t>
            </w:r>
            <w:r w:rsidRPr="000738C4">
              <w:rPr>
                <w:rFonts w:ascii="Arial" w:eastAsia="Times New Roman" w:hAnsi="Arial"/>
                <w:sz w:val="18"/>
                <w:lang w:eastAsia="zh-CN"/>
              </w:rPr>
              <w:t xml:space="preserve"> with </w:t>
            </w:r>
            <w:r w:rsidRPr="000738C4">
              <w:rPr>
                <w:rFonts w:ascii="Arial" w:eastAsia="Times New Roman" w:hAnsi="Arial"/>
                <w:sz w:val="18"/>
                <w:lang w:eastAsia="en-GB"/>
              </w:rPr>
              <w:t>no more than 4 CSI-IM resource</w:t>
            </w:r>
            <w:r w:rsidRPr="000738C4">
              <w:rPr>
                <w:rFonts w:ascii="Arial" w:eastAsia="Times New Roman" w:hAnsi="Arial"/>
                <w:sz w:val="18"/>
                <w:lang w:eastAsia="zh-CN"/>
              </w:rPr>
              <w:t>s</w:t>
            </w:r>
            <w:r w:rsidRPr="000738C4">
              <w:rPr>
                <w:rFonts w:ascii="Arial" w:eastAsia="Times New Roman" w:hAnsi="Arial"/>
                <w:sz w:val="18"/>
                <w:lang w:eastAsia="en-GB"/>
              </w:rPr>
              <w:t xml:space="preserve"> for all CSI processes of one frequency</w:t>
            </w:r>
            <w:r w:rsidRPr="000738C4">
              <w:rPr>
                <w:rFonts w:ascii="Arial" w:eastAsia="SimSun" w:hAnsi="Arial"/>
                <w:sz w:val="18"/>
                <w:lang w:eastAsia="en-GB"/>
              </w:rPr>
              <w:t xml:space="preserve"> if the UE supports tm10, configuration of two ZP-CSI-RS</w:t>
            </w:r>
            <w:r w:rsidRPr="000738C4">
              <w:rPr>
                <w:rFonts w:ascii="Arial" w:eastAsia="Times New Roman" w:hAnsi="Arial"/>
                <w:sz w:val="18"/>
                <w:lang w:eastAsia="en-GB"/>
              </w:rPr>
              <w:t xml:space="preserve"> for tm1 to tm9</w:t>
            </w:r>
            <w:r w:rsidRPr="000738C4">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606EE4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SimSun" w:hAnsi="Arial"/>
                <w:bCs/>
                <w:noProof/>
                <w:sz w:val="18"/>
                <w:lang w:eastAsia="zh-CN"/>
              </w:rPr>
              <w:t>Yes</w:t>
            </w:r>
          </w:p>
        </w:tc>
      </w:tr>
      <w:tr w:rsidR="000738C4" w:rsidRPr="000738C4" w14:paraId="09EC504A" w14:textId="77777777" w:rsidTr="00295319">
        <w:trPr>
          <w:cantSplit/>
        </w:trPr>
        <w:tc>
          <w:tcPr>
            <w:tcW w:w="7793" w:type="dxa"/>
            <w:gridSpan w:val="2"/>
          </w:tcPr>
          <w:p w14:paraId="1DD247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ja-JP"/>
              </w:rPr>
              <w:t>dataInactMon</w:t>
            </w:r>
          </w:p>
          <w:p w14:paraId="2708E027"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0738C4">
              <w:rPr>
                <w:rFonts w:ascii="Arial" w:eastAsia="Times New Roman" w:hAnsi="Arial"/>
                <w:sz w:val="18"/>
                <w:lang w:eastAsia="ja-JP"/>
              </w:rPr>
              <w:t xml:space="preserve">Indicates whether the UE supports the </w:t>
            </w:r>
            <w:r w:rsidRPr="000738C4">
              <w:rPr>
                <w:rFonts w:ascii="Arial" w:eastAsia="Times New Roman" w:hAnsi="Arial"/>
                <w:noProof/>
                <w:sz w:val="18"/>
                <w:lang w:eastAsia="ja-JP"/>
              </w:rPr>
              <w:t xml:space="preserve">data inactivity monitoring </w:t>
            </w:r>
            <w:r w:rsidRPr="000738C4">
              <w:rPr>
                <w:rFonts w:ascii="Arial" w:eastAsia="Times New Roman" w:hAnsi="Arial"/>
                <w:sz w:val="18"/>
                <w:lang w:eastAsia="ja-JP"/>
              </w:rPr>
              <w:t>as specified in TS 36.321 [6].</w:t>
            </w:r>
          </w:p>
        </w:tc>
        <w:tc>
          <w:tcPr>
            <w:tcW w:w="862" w:type="dxa"/>
            <w:gridSpan w:val="2"/>
          </w:tcPr>
          <w:p w14:paraId="1A8C0D7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0738C4">
              <w:rPr>
                <w:rFonts w:ascii="Arial" w:eastAsia="Times New Roman" w:hAnsi="Arial"/>
                <w:bCs/>
                <w:noProof/>
                <w:sz w:val="18"/>
                <w:lang w:eastAsia="ja-JP"/>
              </w:rPr>
              <w:t>-</w:t>
            </w:r>
          </w:p>
        </w:tc>
      </w:tr>
      <w:tr w:rsidR="000738C4" w:rsidRPr="000738C4" w14:paraId="4D4027B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0EF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dc-Support</w:t>
            </w:r>
          </w:p>
          <w:p w14:paraId="6F7209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738C4">
              <w:rPr>
                <w:rFonts w:ascii="Arial" w:eastAsia="Times New Roman" w:hAnsi="Arial"/>
                <w:i/>
                <w:sz w:val="18"/>
                <w:lang w:eastAsia="en-GB"/>
              </w:rPr>
              <w:t>asynchronous</w:t>
            </w:r>
            <w:r w:rsidRPr="000738C4">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DA7ED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0AAC456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060C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delayBudgetReporting</w:t>
            </w:r>
          </w:p>
          <w:p w14:paraId="0DCCE50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delay budget reporting</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BA66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45A97F2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EE4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lastRenderedPageBreak/>
              <w:t>demodulationEnhancements</w:t>
            </w:r>
          </w:p>
          <w:p w14:paraId="20B1539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This field defines whether the UE supports advanced receiver in SFN scenario </w:t>
            </w:r>
            <w:r w:rsidRPr="000738C4">
              <w:rPr>
                <w:rFonts w:ascii="Arial" w:eastAsia="Times New Roman" w:hAnsi="Arial"/>
                <w:sz w:val="18"/>
                <w:lang w:eastAsia="ja-JP"/>
              </w:rPr>
              <w:t xml:space="preserve">(350 km/h) </w:t>
            </w:r>
            <w:r w:rsidRPr="000738C4">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DE0D71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ja-JP"/>
              </w:rPr>
              <w:t>-</w:t>
            </w:r>
          </w:p>
        </w:tc>
      </w:tr>
      <w:tr w:rsidR="000738C4" w:rsidRPr="000738C4" w14:paraId="2ADCB71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ED7A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w:t>
            </w:r>
            <w:r w:rsidRPr="000738C4">
              <w:rPr>
                <w:rFonts w:ascii="Arial" w:eastAsia="Times New Roman" w:hAnsi="Arial"/>
                <w:b/>
                <w:i/>
                <w:sz w:val="18"/>
                <w:lang w:eastAsia="zh-CN"/>
              </w:rPr>
              <w:t>emodulationEnhancements</w:t>
            </w:r>
            <w:r w:rsidRPr="000738C4">
              <w:rPr>
                <w:rFonts w:ascii="Arial" w:eastAsia="Times New Roman" w:hAnsi="Arial"/>
                <w:b/>
                <w:i/>
                <w:sz w:val="18"/>
                <w:lang w:eastAsia="ja-JP"/>
              </w:rPr>
              <w:t>2</w:t>
            </w:r>
          </w:p>
          <w:p w14:paraId="2724D4A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AFEC5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4E24578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8A0C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densityReductionNP, densityReductionBF</w:t>
            </w:r>
          </w:p>
          <w:p w14:paraId="78EBFD2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05CAB4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679E873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DC1F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deviceType</w:t>
            </w:r>
          </w:p>
          <w:p w14:paraId="5347BD6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UE may set the value to "</w:t>
            </w:r>
            <w:r w:rsidRPr="000738C4">
              <w:rPr>
                <w:rFonts w:ascii="Arial" w:eastAsia="Times New Roman" w:hAnsi="Arial"/>
                <w:i/>
                <w:sz w:val="18"/>
                <w:lang w:eastAsia="zh-CN"/>
              </w:rPr>
              <w:t>noBenFromBatConsumpOpt</w:t>
            </w:r>
            <w:r w:rsidRPr="000738C4">
              <w:rPr>
                <w:rFonts w:ascii="Arial" w:eastAsia="Times New Roman" w:hAnsi="Arial"/>
                <w:sz w:val="18"/>
                <w:lang w:eastAsia="en-GB"/>
              </w:rPr>
              <w:t xml:space="preserve">" when it does not foresee to </w:t>
            </w:r>
            <w:r w:rsidRPr="000738C4">
              <w:rPr>
                <w:rFonts w:ascii="Arial" w:eastAsia="Times New Roman" w:hAnsi="Arial"/>
                <w:noProof/>
                <w:sz w:val="18"/>
                <w:lang w:eastAsia="en-GB"/>
              </w:rPr>
              <w:t xml:space="preserve">particularly </w:t>
            </w:r>
            <w:r w:rsidRPr="000738C4">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39347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862AE8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6BF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diffFallbackCombReport</w:t>
            </w:r>
          </w:p>
          <w:p w14:paraId="48E30C4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95B233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44AB0E1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E37B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ja-JP"/>
              </w:rPr>
              <w:t>differentFallbackSupported</w:t>
            </w:r>
          </w:p>
          <w:p w14:paraId="5E3BB2E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4A4E4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ja-JP"/>
              </w:rPr>
              <w:t>-</w:t>
            </w:r>
          </w:p>
        </w:tc>
      </w:tr>
      <w:tr w:rsidR="000738C4" w:rsidRPr="000738C4" w14:paraId="2350E36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900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directMCG-SCellActivationResume</w:t>
            </w:r>
          </w:p>
          <w:p w14:paraId="18AE582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7379D0E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1B29E0C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2F943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directSCellActivation</w:t>
            </w:r>
          </w:p>
          <w:p w14:paraId="4956FB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Indicates whether the UE supports having an </w:t>
            </w:r>
            <w:r w:rsidRPr="000738C4">
              <w:rPr>
                <w:rFonts w:ascii="Arial" w:eastAsia="Times New Roman" w:hAnsi="Arial" w:cs="Arial"/>
                <w:sz w:val="18"/>
                <w:szCs w:val="18"/>
                <w:lang w:eastAsia="ja-JP"/>
              </w:rPr>
              <w:t xml:space="preserve">E-UTRA </w:t>
            </w:r>
            <w:r w:rsidRPr="000738C4">
              <w:rPr>
                <w:rFonts w:ascii="Arial" w:eastAsia="Times New Roman" w:hAnsi="Arial"/>
                <w:sz w:val="18"/>
                <w:lang w:eastAsia="ja-JP"/>
              </w:rPr>
              <w:t xml:space="preserve">SCell configured in activated SCell state </w:t>
            </w:r>
            <w:r w:rsidRPr="000738C4">
              <w:rPr>
                <w:rFonts w:ascii="Arial" w:eastAsia="Times New Roman" w:hAnsi="Arial" w:cs="Arial"/>
                <w:sz w:val="18"/>
                <w:szCs w:val="18"/>
                <w:lang w:eastAsia="ja-JP"/>
              </w:rPr>
              <w:t xml:space="preserve">in the </w:t>
            </w:r>
            <w:r w:rsidRPr="000738C4">
              <w:rPr>
                <w:rFonts w:ascii="Arial" w:eastAsia="Times New Roman" w:hAnsi="Arial" w:cs="Arial"/>
                <w:i/>
                <w:sz w:val="18"/>
                <w:szCs w:val="18"/>
                <w:lang w:eastAsia="ja-JP"/>
              </w:rPr>
              <w:t>RRCConnectionReconfiguration</w:t>
            </w:r>
            <w:r w:rsidRPr="000738C4">
              <w:rPr>
                <w:rFonts w:ascii="Arial" w:eastAsia="Times New Roman" w:hAnsi="Arial" w:cs="Arial"/>
                <w:sz w:val="18"/>
                <w:szCs w:val="18"/>
                <w:lang w:eastAsia="ja-JP"/>
              </w:rPr>
              <w:t xml:space="preserve"> message. This field is applicable to both LTE standalone and LTE-DC</w:t>
            </w:r>
            <w:r w:rsidRPr="000738C4">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28FA08A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70E4368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A024E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directSCellHibernation</w:t>
            </w:r>
          </w:p>
          <w:p w14:paraId="0AB4952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CC9B2F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7D1AABC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0CAFB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directSCG-SCellActivationNEDC</w:t>
            </w:r>
          </w:p>
          <w:p w14:paraId="47BE9F4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Indicates whether the UE supports having an E-UTRA SCG SCell configured in activated SCell state in the </w:t>
            </w:r>
            <w:r w:rsidRPr="000738C4">
              <w:rPr>
                <w:rFonts w:ascii="Arial" w:eastAsia="Times New Roman" w:hAnsi="Arial"/>
                <w:i/>
                <w:sz w:val="18"/>
                <w:lang w:eastAsia="ja-JP"/>
              </w:rPr>
              <w:t>RRCConnectionReconfiguration</w:t>
            </w:r>
            <w:r w:rsidRPr="000738C4">
              <w:rPr>
                <w:rFonts w:ascii="Arial" w:eastAsia="Times New Roman" w:hAnsi="Arial"/>
                <w:sz w:val="18"/>
                <w:lang w:eastAsia="ja-JP"/>
              </w:rPr>
              <w:t xml:space="preserve"> message contained in the NR </w:t>
            </w:r>
            <w:r w:rsidRPr="000738C4">
              <w:rPr>
                <w:rFonts w:ascii="Arial" w:eastAsia="Times New Roman" w:hAnsi="Arial"/>
                <w:i/>
                <w:sz w:val="18"/>
                <w:lang w:eastAsia="ja-JP"/>
              </w:rPr>
              <w:t>RRCReconfiguration</w:t>
            </w:r>
            <w:r w:rsidRPr="000738C4">
              <w:rPr>
                <w:rFonts w:ascii="Arial" w:eastAsia="Times New Roman" w:hAnsi="Arial"/>
                <w:sz w:val="18"/>
                <w:lang w:eastAsia="ja-JP"/>
              </w:rPr>
              <w:t xml:space="preserve"> message, as defined in TS 36.321 [6] and TS 38.331 [82].</w:t>
            </w:r>
          </w:p>
          <w:p w14:paraId="76F15A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If the UE indicates support of </w:t>
            </w:r>
            <w:r w:rsidRPr="000738C4">
              <w:rPr>
                <w:rFonts w:ascii="Arial" w:eastAsia="Times New Roman" w:hAnsi="Arial"/>
                <w:i/>
                <w:sz w:val="18"/>
                <w:lang w:eastAsia="ja-JP"/>
              </w:rPr>
              <w:t>directSCG-SCellActivationNEDC-r16</w:t>
            </w:r>
            <w:r w:rsidRPr="000738C4">
              <w:rPr>
                <w:rFonts w:ascii="Arial" w:eastAsia="Times New Roman" w:hAnsi="Arial"/>
                <w:sz w:val="18"/>
                <w:lang w:eastAsia="ja-JP"/>
              </w:rPr>
              <w:t xml:space="preserve">, the UE shall also indicate support of </w:t>
            </w:r>
            <w:r w:rsidRPr="000738C4">
              <w:rPr>
                <w:rFonts w:ascii="Arial" w:eastAsia="Times New Roman" w:hAnsi="Arial"/>
                <w:i/>
                <w:sz w:val="18"/>
                <w:lang w:eastAsia="ja-JP"/>
              </w:rPr>
              <w:t>ne-dc</w:t>
            </w:r>
            <w:r w:rsidRPr="000738C4">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24376B4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1CFB98F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3DB5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b/>
                <w:i/>
                <w:sz w:val="18"/>
                <w:szCs w:val="18"/>
                <w:lang w:eastAsia="ja-JP"/>
              </w:rPr>
              <w:t>directSCG-SCellActivationResume</w:t>
            </w:r>
          </w:p>
          <w:p w14:paraId="7171B44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cs="Arial"/>
                <w:sz w:val="18"/>
                <w:szCs w:val="18"/>
                <w:lang w:eastAsia="ja-JP"/>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321CFBF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cs="Arial"/>
                <w:bCs/>
                <w:noProof/>
                <w:sz w:val="18"/>
                <w:szCs w:val="18"/>
                <w:lang w:eastAsia="ja-JP"/>
              </w:rPr>
              <w:t>-</w:t>
            </w:r>
          </w:p>
        </w:tc>
      </w:tr>
      <w:tr w:rsidR="000738C4" w:rsidRPr="000738C4" w14:paraId="5C03C14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8DC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discInterFreqTx</w:t>
            </w:r>
          </w:p>
          <w:p w14:paraId="699A5C9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1DFA68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27BB5049" w14:textId="77777777" w:rsidTr="00295319">
        <w:trPr>
          <w:cantSplit/>
        </w:trPr>
        <w:tc>
          <w:tcPr>
            <w:tcW w:w="7793" w:type="dxa"/>
            <w:gridSpan w:val="2"/>
          </w:tcPr>
          <w:p w14:paraId="171A00B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discoverySignalsInDeactSCell</w:t>
            </w:r>
          </w:p>
          <w:p w14:paraId="5B9AD4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0738C4">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0738C4">
              <w:rPr>
                <w:rFonts w:ascii="Arial" w:eastAsia="Times New Roman" w:hAnsi="Arial"/>
                <w:sz w:val="18"/>
                <w:lang w:eastAsia="zh-CN"/>
              </w:rPr>
              <w:t xml:space="preserve">, clause 6.11A. </w:t>
            </w:r>
            <w:r w:rsidRPr="000738C4">
              <w:rPr>
                <w:rFonts w:ascii="Arial" w:eastAsia="Times New Roman" w:hAnsi="Arial"/>
                <w:sz w:val="18"/>
                <w:lang w:eastAsia="ja-JP"/>
              </w:rPr>
              <w:t>Thi</w:t>
            </w:r>
            <w:r w:rsidRPr="000738C4">
              <w:rPr>
                <w:rFonts w:ascii="Arial" w:eastAsia="Times New Roman" w:hAnsi="Arial"/>
                <w:iCs/>
                <w:noProof/>
                <w:sz w:val="18"/>
                <w:lang w:eastAsia="ja-JP"/>
              </w:rPr>
              <w:t xml:space="preserve">s field is included only if UE supports carrier aggregation and includes </w:t>
            </w:r>
            <w:r w:rsidRPr="000738C4">
              <w:rPr>
                <w:rFonts w:ascii="Arial" w:eastAsia="Times New Roman" w:hAnsi="Arial"/>
                <w:i/>
                <w:iCs/>
                <w:noProof/>
                <w:sz w:val="18"/>
                <w:lang w:eastAsia="ja-JP"/>
              </w:rPr>
              <w:t>crs-DiscoverySignalsMeas</w:t>
            </w:r>
            <w:r w:rsidRPr="000738C4">
              <w:rPr>
                <w:rFonts w:ascii="Arial" w:eastAsia="Times New Roman" w:hAnsi="Arial"/>
                <w:iCs/>
                <w:noProof/>
                <w:sz w:val="18"/>
                <w:lang w:eastAsia="ja-JP"/>
              </w:rPr>
              <w:t>.</w:t>
            </w:r>
          </w:p>
        </w:tc>
        <w:tc>
          <w:tcPr>
            <w:tcW w:w="862" w:type="dxa"/>
            <w:gridSpan w:val="2"/>
          </w:tcPr>
          <w:p w14:paraId="5DC9F4A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78116AA3" w14:textId="77777777" w:rsidTr="00295319">
        <w:trPr>
          <w:cantSplit/>
        </w:trPr>
        <w:tc>
          <w:tcPr>
            <w:tcW w:w="7793" w:type="dxa"/>
            <w:gridSpan w:val="2"/>
          </w:tcPr>
          <w:p w14:paraId="5803BB0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discPeriodicSLSS</w:t>
            </w:r>
          </w:p>
          <w:p w14:paraId="222B432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0BC04C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11EA2B65" w14:textId="77777777" w:rsidTr="00295319">
        <w:trPr>
          <w:cantSplit/>
        </w:trPr>
        <w:tc>
          <w:tcPr>
            <w:tcW w:w="7793" w:type="dxa"/>
            <w:gridSpan w:val="2"/>
          </w:tcPr>
          <w:p w14:paraId="4F34EFB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discScheduledResourceAlloc</w:t>
            </w:r>
          </w:p>
          <w:p w14:paraId="3CDD2D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0C180E5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w:t>
            </w:r>
          </w:p>
        </w:tc>
      </w:tr>
      <w:tr w:rsidR="000738C4" w:rsidRPr="000738C4" w14:paraId="2EFD4A08" w14:textId="77777777" w:rsidTr="00295319">
        <w:trPr>
          <w:cantSplit/>
        </w:trPr>
        <w:tc>
          <w:tcPr>
            <w:tcW w:w="7793" w:type="dxa"/>
            <w:gridSpan w:val="2"/>
          </w:tcPr>
          <w:p w14:paraId="5F8F7FB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disc-UE-SelectedResourceAlloc</w:t>
            </w:r>
          </w:p>
          <w:p w14:paraId="1F2412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45D59D3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w:t>
            </w:r>
          </w:p>
        </w:tc>
      </w:tr>
      <w:tr w:rsidR="000738C4" w:rsidRPr="000738C4" w14:paraId="45FF4D17" w14:textId="77777777" w:rsidTr="00295319">
        <w:trPr>
          <w:cantSplit/>
        </w:trPr>
        <w:tc>
          <w:tcPr>
            <w:tcW w:w="7793" w:type="dxa"/>
            <w:gridSpan w:val="2"/>
          </w:tcPr>
          <w:p w14:paraId="460DE2D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disc</w:t>
            </w:r>
            <w:r w:rsidRPr="000738C4">
              <w:rPr>
                <w:rFonts w:ascii="Arial" w:eastAsia="Times New Roman" w:hAnsi="Arial"/>
                <w:sz w:val="18"/>
                <w:lang w:eastAsia="en-GB"/>
              </w:rPr>
              <w:t>-</w:t>
            </w:r>
            <w:r w:rsidRPr="000738C4">
              <w:rPr>
                <w:rFonts w:ascii="Arial" w:eastAsia="Times New Roman" w:hAnsi="Arial"/>
                <w:b/>
                <w:i/>
                <w:sz w:val="18"/>
                <w:lang w:eastAsia="en-GB"/>
              </w:rPr>
              <w:t>SLSS</w:t>
            </w:r>
          </w:p>
          <w:p w14:paraId="1DC3DBA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7DCD3F3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w:t>
            </w:r>
          </w:p>
        </w:tc>
      </w:tr>
      <w:tr w:rsidR="000738C4" w:rsidRPr="000738C4" w14:paraId="40D19D81" w14:textId="77777777" w:rsidTr="00295319">
        <w:trPr>
          <w:cantSplit/>
        </w:trPr>
        <w:tc>
          <w:tcPr>
            <w:tcW w:w="7793" w:type="dxa"/>
            <w:gridSpan w:val="2"/>
          </w:tcPr>
          <w:p w14:paraId="6E3D4E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discSupportedBands</w:t>
            </w:r>
          </w:p>
          <w:p w14:paraId="40E7919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0738C4">
              <w:rPr>
                <w:rFonts w:ascii="Arial" w:eastAsia="Times New Roman" w:hAnsi="Arial"/>
                <w:i/>
                <w:sz w:val="18"/>
                <w:lang w:eastAsia="en-GB"/>
              </w:rPr>
              <w:t>supportedBandListEUTRA</w:t>
            </w:r>
            <w:r w:rsidRPr="000738C4">
              <w:rPr>
                <w:rFonts w:ascii="Arial" w:eastAsia="Times New Roman" w:hAnsi="Arial"/>
                <w:sz w:val="18"/>
                <w:lang w:eastAsia="en-GB"/>
              </w:rPr>
              <w:t>.</w:t>
            </w:r>
          </w:p>
        </w:tc>
        <w:tc>
          <w:tcPr>
            <w:tcW w:w="862" w:type="dxa"/>
            <w:gridSpan w:val="2"/>
          </w:tcPr>
          <w:p w14:paraId="0EC89A3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w:t>
            </w:r>
          </w:p>
        </w:tc>
      </w:tr>
      <w:tr w:rsidR="000738C4" w:rsidRPr="000738C4" w14:paraId="018AFD70" w14:textId="77777777" w:rsidTr="00295319">
        <w:trPr>
          <w:cantSplit/>
        </w:trPr>
        <w:tc>
          <w:tcPr>
            <w:tcW w:w="7793" w:type="dxa"/>
            <w:gridSpan w:val="2"/>
          </w:tcPr>
          <w:p w14:paraId="449430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discSupportedProc</w:t>
            </w:r>
          </w:p>
          <w:p w14:paraId="0404934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the number of processes supported by the UE for sidelink discovery.</w:t>
            </w:r>
          </w:p>
        </w:tc>
        <w:tc>
          <w:tcPr>
            <w:tcW w:w="862" w:type="dxa"/>
            <w:gridSpan w:val="2"/>
          </w:tcPr>
          <w:p w14:paraId="3E91FC5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w:t>
            </w:r>
          </w:p>
        </w:tc>
      </w:tr>
      <w:tr w:rsidR="000738C4" w:rsidRPr="000738C4" w14:paraId="7EC23139" w14:textId="77777777" w:rsidTr="00295319">
        <w:trPr>
          <w:cantSplit/>
        </w:trPr>
        <w:tc>
          <w:tcPr>
            <w:tcW w:w="7793" w:type="dxa"/>
            <w:gridSpan w:val="2"/>
          </w:tcPr>
          <w:p w14:paraId="4C29650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discSysInfoReporting</w:t>
            </w:r>
          </w:p>
          <w:p w14:paraId="6B150E3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21CE348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3A1BC65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76684"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Times New Roman" w:hAnsi="Arial"/>
                <w:b/>
                <w:i/>
                <w:sz w:val="18"/>
                <w:lang w:eastAsia="zh-CN"/>
              </w:rPr>
              <w:t>dl-256QAM</w:t>
            </w:r>
          </w:p>
          <w:p w14:paraId="1A54DE4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SimSun" w:hAnsi="Arial"/>
                <w:sz w:val="18"/>
                <w:lang w:eastAsia="en-GB"/>
              </w:rPr>
              <w:t>Indicates</w:t>
            </w:r>
            <w:r w:rsidRPr="000738C4">
              <w:rPr>
                <w:rFonts w:ascii="Arial" w:eastAsia="Times New Roman" w:hAnsi="Arial"/>
                <w:sz w:val="18"/>
                <w:lang w:eastAsia="en-GB"/>
              </w:rPr>
              <w:t xml:space="preserve"> whether the UE supports 256QAM in DL</w:t>
            </w:r>
            <w:r w:rsidRPr="000738C4">
              <w:rPr>
                <w:rFonts w:ascii="Arial" w:eastAsia="SimSun" w:hAnsi="Arial"/>
                <w:sz w:val="18"/>
                <w:lang w:eastAsia="zh-CN"/>
              </w:rPr>
              <w:t xml:space="preserve"> on the </w:t>
            </w:r>
            <w:r w:rsidRPr="000738C4">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4DF005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040BC5B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4EA2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dl-1024QAM</w:t>
            </w:r>
          </w:p>
          <w:p w14:paraId="29E8696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1024QAM in DL on the band or on the band within the band combination. When </w:t>
            </w:r>
            <w:r w:rsidRPr="000738C4">
              <w:rPr>
                <w:rFonts w:ascii="Arial" w:eastAsia="Times New Roman" w:hAnsi="Arial"/>
                <w:i/>
                <w:sz w:val="18"/>
                <w:lang w:eastAsia="ja-JP"/>
              </w:rPr>
              <w:t>dl-1024QAM-ScalingFactor</w:t>
            </w:r>
            <w:r w:rsidRPr="000738C4">
              <w:rPr>
                <w:rFonts w:ascii="Arial" w:eastAsia="Times New Roman" w:hAnsi="Arial"/>
                <w:sz w:val="18"/>
                <w:lang w:eastAsia="zh-CN"/>
              </w:rPr>
              <w:t xml:space="preserve"> and </w:t>
            </w:r>
            <w:r w:rsidRPr="000738C4">
              <w:rPr>
                <w:rFonts w:ascii="Arial" w:eastAsia="Times New Roman" w:hAnsi="Arial"/>
                <w:i/>
                <w:sz w:val="18"/>
                <w:lang w:eastAsia="ja-JP"/>
              </w:rPr>
              <w:t>dl-1024QAM-TotalWeightedLayers</w:t>
            </w:r>
            <w:r w:rsidRPr="000738C4">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420A94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DFC7275"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52ADCA8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dl-1024QAM-ScalingFactor</w:t>
            </w:r>
          </w:p>
          <w:p w14:paraId="703FD2A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sz w:val="18"/>
                <w:lang w:eastAsia="zh-CN"/>
              </w:rPr>
            </w:pPr>
            <w:r w:rsidRPr="000738C4">
              <w:rPr>
                <w:rFonts w:ascii="Arial" w:eastAsia="Times New Roman" w:hAnsi="Arial"/>
                <w:bCs/>
                <w:noProof/>
                <w:sz w:val="18"/>
                <w:lang w:eastAsia="zh-CN"/>
              </w:rPr>
              <w:t xml:space="preserve">Indicates scaling factor for processing a CC configured with 1024QAM with respect to a CC not configured with 1024QAM </w:t>
            </w:r>
            <w:r w:rsidRPr="000738C4">
              <w:rPr>
                <w:rFonts w:ascii="Arial" w:eastAsia="Times New Roman" w:hAnsi="Arial" w:cs="Arial"/>
                <w:bCs/>
                <w:noProof/>
                <w:sz w:val="18"/>
                <w:szCs w:val="18"/>
                <w:lang w:eastAsia="zh-CN"/>
              </w:rPr>
              <w:t xml:space="preserve">as described in </w:t>
            </w:r>
            <w:r w:rsidRPr="000738C4">
              <w:rPr>
                <w:rFonts w:ascii="Arial" w:eastAsia="Times New Roman" w:hAnsi="Arial"/>
                <w:sz w:val="18"/>
                <w:lang w:eastAsia="zh-CN"/>
              </w:rPr>
              <w:t>4.3.5.31 in TS 36.306 [5]</w:t>
            </w:r>
            <w:r w:rsidRPr="000738C4">
              <w:rPr>
                <w:rFonts w:ascii="Arial" w:eastAsia="Times New Roman" w:hAnsi="Arial" w:cs="Arial"/>
                <w:bCs/>
                <w:noProof/>
                <w:sz w:val="18"/>
                <w:szCs w:val="18"/>
                <w:lang w:eastAsia="zh-CN"/>
              </w:rPr>
              <w:t>.</w:t>
            </w:r>
            <w:r w:rsidRPr="000738C4">
              <w:rPr>
                <w:rFonts w:ascii="Arial" w:eastAsia="Times New Roman" w:hAnsi="Arial"/>
                <w:bCs/>
                <w:noProof/>
                <w:sz w:val="18"/>
                <w:lang w:eastAsia="zh-CN"/>
              </w:rPr>
              <w:t xml:space="preserve"> Value </w:t>
            </w:r>
            <w:r w:rsidRPr="000738C4">
              <w:rPr>
                <w:rFonts w:ascii="Arial" w:eastAsia="Times New Roman" w:hAnsi="Arial"/>
                <w:bCs/>
                <w:i/>
                <w:noProof/>
                <w:sz w:val="18"/>
                <w:lang w:eastAsia="zh-CN"/>
              </w:rPr>
              <w:t>v1</w:t>
            </w:r>
            <w:r w:rsidRPr="000738C4">
              <w:rPr>
                <w:rFonts w:ascii="Arial" w:eastAsia="Times New Roman" w:hAnsi="Arial"/>
                <w:bCs/>
                <w:noProof/>
                <w:sz w:val="18"/>
                <w:lang w:eastAsia="zh-CN"/>
              </w:rPr>
              <w:t xml:space="preserve"> indicates 1, value </w:t>
            </w:r>
            <w:r w:rsidRPr="000738C4">
              <w:rPr>
                <w:rFonts w:ascii="Arial" w:eastAsia="Times New Roman" w:hAnsi="Arial"/>
                <w:bCs/>
                <w:i/>
                <w:noProof/>
                <w:sz w:val="18"/>
                <w:lang w:eastAsia="zh-CN"/>
              </w:rPr>
              <w:t>v1dot2</w:t>
            </w:r>
            <w:r w:rsidRPr="000738C4">
              <w:rPr>
                <w:rFonts w:ascii="Arial" w:eastAsia="Times New Roman" w:hAnsi="Arial"/>
                <w:bCs/>
                <w:noProof/>
                <w:sz w:val="18"/>
                <w:lang w:eastAsia="zh-CN"/>
              </w:rPr>
              <w:t xml:space="preserve"> indicates 1.2 and value </w:t>
            </w:r>
            <w:r w:rsidRPr="000738C4">
              <w:rPr>
                <w:rFonts w:ascii="Arial" w:eastAsia="Times New Roman" w:hAnsi="Arial"/>
                <w:bCs/>
                <w:i/>
                <w:noProof/>
                <w:sz w:val="18"/>
                <w:lang w:eastAsia="zh-CN"/>
              </w:rPr>
              <w:t>v1dot25</w:t>
            </w:r>
            <w:r w:rsidRPr="000738C4">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B81CF5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0AF678D8"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78BFC6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dl-1024QAM-TotalWeightedLayers</w:t>
            </w:r>
          </w:p>
          <w:p w14:paraId="702648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bCs/>
                <w:noProof/>
                <w:sz w:val="18"/>
                <w:szCs w:val="18"/>
                <w:lang w:eastAsia="zh-CN"/>
              </w:rPr>
              <w:t xml:space="preserve">Indicates total number of weighted layers the UE can process for 1024QAM as described in </w:t>
            </w:r>
            <w:r w:rsidRPr="000738C4">
              <w:rPr>
                <w:rFonts w:ascii="Arial" w:eastAsia="Times New Roman" w:hAnsi="Arial"/>
                <w:sz w:val="18"/>
                <w:lang w:eastAsia="zh-CN"/>
              </w:rPr>
              <w:t>4.3.5.31 in TS 36.306 [5]</w:t>
            </w:r>
            <w:r w:rsidRPr="000738C4">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7A974E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4CC7C2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6AF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dl-1024QAM-Slot</w:t>
            </w:r>
          </w:p>
          <w:p w14:paraId="4604512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A9D7E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1E8FB8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2D53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dl-1024QAM-SubslotTA-1</w:t>
            </w:r>
          </w:p>
          <w:p w14:paraId="147A163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AB30C3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CC7EC6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5C6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dl-1024QAM-SubslotTA-2</w:t>
            </w:r>
          </w:p>
          <w:p w14:paraId="42A69EB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D24EDE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E246F5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4B5F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dl-DedicatedMessageSegmentation</w:t>
            </w:r>
          </w:p>
          <w:p w14:paraId="21864F7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8A3C76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D36BB1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1132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ja-JP"/>
              </w:rPr>
              <w:t>dmrs-BasedSPDCCH-MBSFN</w:t>
            </w:r>
          </w:p>
          <w:p w14:paraId="2DD9C82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4" w:name="_Hlk523747801"/>
            <w:r w:rsidRPr="000738C4">
              <w:rPr>
                <w:rFonts w:ascii="Arial" w:eastAsia="Times New Roman" w:hAnsi="Arial"/>
                <w:sz w:val="18"/>
                <w:lang w:eastAsia="en-GB"/>
              </w:rPr>
              <w:t>Indicates whether the UE supports sDCI monitoring in DMRS based SPDCCH for MBSFN subframe</w:t>
            </w:r>
            <w:bookmarkEnd w:id="24"/>
            <w:r w:rsidRPr="000738C4">
              <w:rPr>
                <w:rFonts w:ascii="Arial" w:eastAsia="Times New Roman" w:hAnsi="Arial"/>
                <w:sz w:val="18"/>
                <w:lang w:eastAsia="en-GB"/>
              </w:rPr>
              <w:t xml:space="preserve">. If UE supports this, it also provides the corresponding DMRS based SPDCCH capability in </w:t>
            </w:r>
            <w:r w:rsidRPr="000738C4">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6E0E82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noProof/>
                <w:sz w:val="18"/>
                <w:lang w:eastAsia="en-GB"/>
              </w:rPr>
              <w:t>Yes</w:t>
            </w:r>
          </w:p>
        </w:tc>
      </w:tr>
      <w:tr w:rsidR="000738C4" w:rsidRPr="000738C4" w14:paraId="7A4A8A5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35D0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ja-JP"/>
              </w:rPr>
              <w:t>dmrs-BasedSPDCCH-nonMBSFN</w:t>
            </w:r>
          </w:p>
          <w:p w14:paraId="4704DE4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0738C4">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0D0835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noProof/>
                <w:sz w:val="18"/>
                <w:lang w:eastAsia="en-GB"/>
              </w:rPr>
              <w:t>Yes</w:t>
            </w:r>
          </w:p>
        </w:tc>
      </w:tr>
      <w:tr w:rsidR="000738C4" w:rsidRPr="000738C4" w:rsidDel="00056AC8" w14:paraId="74FC7D4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B577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ja-JP"/>
              </w:rPr>
              <w:t>dmrs-Enhancements (in MIMO</w:t>
            </w:r>
            <w:r w:rsidRPr="000738C4">
              <w:rPr>
                <w:rFonts w:ascii="Arial" w:eastAsia="Times New Roman" w:hAnsi="Arial"/>
                <w:b/>
                <w:i/>
                <w:sz w:val="18"/>
                <w:lang w:eastAsia="en-GB"/>
              </w:rPr>
              <w:t>-CA-ParametersPerBoBCPerTM)</w:t>
            </w:r>
          </w:p>
          <w:p w14:paraId="004690DA" w14:textId="77777777" w:rsidR="000738C4" w:rsidRPr="000738C4" w:rsidDel="00056AC8"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0738C4">
              <w:rPr>
                <w:rFonts w:ascii="Arial" w:eastAsia="Times New Roman" w:hAnsi="Arial"/>
                <w:i/>
                <w:sz w:val="18"/>
                <w:lang w:eastAsia="en-GB"/>
              </w:rPr>
              <w:t>dmrs-Enhancements</w:t>
            </w:r>
            <w:r w:rsidRPr="000738C4">
              <w:rPr>
                <w:rFonts w:ascii="Arial" w:eastAsia="Times New Roman" w:hAnsi="Arial"/>
                <w:sz w:val="18"/>
                <w:lang w:eastAsia="en-GB"/>
              </w:rPr>
              <w:t xml:space="preserve"> in </w:t>
            </w:r>
            <w:r w:rsidRPr="000738C4">
              <w:rPr>
                <w:rFonts w:ascii="Arial" w:eastAsia="Times New Roman" w:hAnsi="Arial"/>
                <w:i/>
                <w:sz w:val="18"/>
                <w:lang w:eastAsia="en-GB"/>
              </w:rPr>
              <w:t>MIMO-UE-ParametersPerTM</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2FA5E8" w14:textId="77777777" w:rsidR="000738C4" w:rsidRPr="000738C4" w:rsidDel="00056AC8"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bCs/>
                <w:noProof/>
                <w:sz w:val="18"/>
                <w:lang w:eastAsia="en-GB"/>
              </w:rPr>
              <w:t>-</w:t>
            </w:r>
          </w:p>
        </w:tc>
      </w:tr>
      <w:tr w:rsidR="000738C4" w:rsidRPr="000738C4" w:rsidDel="00056AC8" w14:paraId="6B2E8D1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F571A"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Times New Roman" w:hAnsi="Arial"/>
                <w:b/>
                <w:i/>
                <w:sz w:val="18"/>
                <w:lang w:eastAsia="zh-CN"/>
              </w:rPr>
              <w:t xml:space="preserve">dmrs-Enhancements </w:t>
            </w:r>
            <w:r w:rsidRPr="000738C4">
              <w:rPr>
                <w:rFonts w:ascii="Arial" w:eastAsia="Times New Roman" w:hAnsi="Arial"/>
                <w:b/>
                <w:i/>
                <w:sz w:val="18"/>
                <w:lang w:eastAsia="en-GB"/>
              </w:rPr>
              <w:t>(in MIMO-UE-ParametersPerTM)</w:t>
            </w:r>
          </w:p>
          <w:p w14:paraId="059D446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D5619F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noProof/>
                <w:sz w:val="18"/>
                <w:lang w:eastAsia="en-GB"/>
              </w:rPr>
              <w:t>Yes</w:t>
            </w:r>
          </w:p>
        </w:tc>
      </w:tr>
      <w:tr w:rsidR="000738C4" w:rsidRPr="000738C4" w14:paraId="3363963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88B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dmrs-LessUpPTS</w:t>
            </w:r>
          </w:p>
          <w:p w14:paraId="3B4B9B7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E991FB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2931C80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7705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dmrs-OverheadReduction</w:t>
            </w:r>
          </w:p>
          <w:p w14:paraId="7CEC71D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5D861E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noProof/>
                <w:sz w:val="18"/>
                <w:lang w:eastAsia="en-GB"/>
              </w:rPr>
              <w:t>Yes</w:t>
            </w:r>
          </w:p>
        </w:tc>
      </w:tr>
      <w:tr w:rsidR="000738C4" w:rsidRPr="000738C4" w14:paraId="2367B0A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D42D0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dmrs-PositionPattern</w:t>
            </w:r>
          </w:p>
          <w:p w14:paraId="67CF657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A755C6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noProof/>
                <w:sz w:val="18"/>
                <w:lang w:eastAsia="en-GB"/>
              </w:rPr>
              <w:t>Yes</w:t>
            </w:r>
          </w:p>
        </w:tc>
      </w:tr>
      <w:tr w:rsidR="000738C4" w:rsidRPr="000738C4" w14:paraId="31425A9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F064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dmrs-RepetitionSubslotPDSCH</w:t>
            </w:r>
          </w:p>
          <w:p w14:paraId="305656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B4F6E2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noProof/>
                <w:sz w:val="18"/>
                <w:lang w:eastAsia="en-GB"/>
              </w:rPr>
              <w:t>Yes</w:t>
            </w:r>
          </w:p>
        </w:tc>
      </w:tr>
      <w:tr w:rsidR="000738C4" w:rsidRPr="000738C4" w14:paraId="2C94AF0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9912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dmrs-SharingSubslotPDSCH</w:t>
            </w:r>
          </w:p>
          <w:p w14:paraId="606261A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9487A9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noProof/>
                <w:sz w:val="18"/>
                <w:lang w:eastAsia="en-GB"/>
              </w:rPr>
              <w:t>Yes</w:t>
            </w:r>
          </w:p>
        </w:tc>
      </w:tr>
      <w:tr w:rsidR="000738C4" w:rsidRPr="000738C4" w14:paraId="53A78FD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0C73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0738C4">
              <w:rPr>
                <w:rFonts w:ascii="Arial" w:eastAsia="Times New Roman" w:hAnsi="Arial"/>
                <w:b/>
                <w:i/>
                <w:iCs/>
                <w:sz w:val="18"/>
                <w:lang w:eastAsia="zh-CN"/>
              </w:rPr>
              <w:lastRenderedPageBreak/>
              <w:t>dormantSCellState</w:t>
            </w:r>
          </w:p>
          <w:p w14:paraId="7BBD465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zh-CN"/>
              </w:rPr>
            </w:pPr>
            <w:r w:rsidRPr="000738C4">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73FBFA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6A7B52F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E459A0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downlinkLAA</w:t>
            </w:r>
          </w:p>
          <w:p w14:paraId="2F32A22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482D6E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en-GB"/>
              </w:rPr>
              <w:t>-</w:t>
            </w:r>
          </w:p>
        </w:tc>
      </w:tr>
      <w:tr w:rsidR="000738C4" w:rsidRPr="000738C4" w14:paraId="03D459F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B32B7"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ja-JP"/>
              </w:rPr>
            </w:pPr>
            <w:r w:rsidRPr="000738C4">
              <w:rPr>
                <w:rFonts w:ascii="Arial" w:eastAsia="Times New Roman" w:hAnsi="Arial"/>
                <w:b/>
                <w:i/>
                <w:sz w:val="18"/>
                <w:lang w:eastAsia="zh-CN"/>
              </w:rPr>
              <w:t>d</w:t>
            </w:r>
            <w:r w:rsidRPr="000738C4">
              <w:rPr>
                <w:rFonts w:ascii="Arial" w:eastAsia="Times New Roman" w:hAnsi="Arial"/>
                <w:b/>
                <w:i/>
                <w:sz w:val="18"/>
                <w:lang w:eastAsia="ja-JP"/>
              </w:rPr>
              <w:t>rb</w:t>
            </w:r>
            <w:r w:rsidRPr="000738C4">
              <w:rPr>
                <w:rFonts w:ascii="Arial" w:eastAsia="Times New Roman" w:hAnsi="Arial"/>
                <w:b/>
                <w:i/>
                <w:sz w:val="18"/>
                <w:lang w:eastAsia="zh-CN"/>
              </w:rPr>
              <w:t>-</w:t>
            </w:r>
            <w:r w:rsidRPr="000738C4">
              <w:rPr>
                <w:rFonts w:ascii="Arial" w:eastAsia="Times New Roman" w:hAnsi="Arial"/>
                <w:b/>
                <w:i/>
                <w:sz w:val="18"/>
                <w:lang w:eastAsia="ja-JP"/>
              </w:rPr>
              <w:t>TypeSCG</w:t>
            </w:r>
          </w:p>
          <w:p w14:paraId="4C454D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9BD077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26DB589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D1F1F"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ja-JP"/>
              </w:rPr>
            </w:pPr>
            <w:r w:rsidRPr="000738C4">
              <w:rPr>
                <w:rFonts w:ascii="Arial" w:eastAsia="Times New Roman" w:hAnsi="Arial"/>
                <w:b/>
                <w:i/>
                <w:sz w:val="18"/>
                <w:lang w:eastAsia="ja-JP"/>
              </w:rPr>
              <w:t>drb-TypeSplit</w:t>
            </w:r>
          </w:p>
          <w:p w14:paraId="34EFA46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883E45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ja-JP"/>
              </w:rPr>
              <w:t>-</w:t>
            </w:r>
          </w:p>
        </w:tc>
      </w:tr>
      <w:tr w:rsidR="000738C4" w:rsidRPr="000738C4" w14:paraId="505ADF9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245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dtm</w:t>
            </w:r>
          </w:p>
          <w:p w14:paraId="4E9D15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B5A401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D87375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41A21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dummy</w:t>
            </w:r>
          </w:p>
          <w:p w14:paraId="75F32EB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D53A90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D92FC53" w14:textId="77777777" w:rsidTr="0029531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7631CB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earlyData-UP</w:t>
            </w:r>
          </w:p>
          <w:p w14:paraId="205141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sz w:val="18"/>
                <w:lang w:eastAsia="ja-JP"/>
              </w:rPr>
              <w:t>Indicates whether the UE supports UP-</w:t>
            </w:r>
            <w:r w:rsidRPr="000738C4">
              <w:rPr>
                <w:rFonts w:ascii="Arial" w:eastAsia="MS Mincho" w:hAnsi="Arial"/>
                <w:sz w:val="18"/>
                <w:lang w:eastAsia="ja-JP"/>
              </w:rPr>
              <w:t>EDT</w:t>
            </w:r>
            <w:r w:rsidRPr="000738C4">
              <w:rPr>
                <w:rFonts w:ascii="Arial" w:eastAsia="Times New Roman" w:hAnsi="Arial"/>
                <w:sz w:val="18"/>
                <w:lang w:eastAsia="en-GB"/>
              </w:rPr>
              <w:t xml:space="preserve"> when connected to EPC</w:t>
            </w:r>
            <w:r w:rsidRPr="000738C4">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684F198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A93EDDB" w14:textId="77777777" w:rsidTr="0029531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AE6E3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earlyData-UP-5GC</w:t>
            </w:r>
          </w:p>
          <w:p w14:paraId="16AECBC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UP-</w:t>
            </w:r>
            <w:r w:rsidRPr="000738C4">
              <w:rPr>
                <w:rFonts w:ascii="Arial" w:eastAsia="MS Mincho" w:hAnsi="Arial"/>
                <w:sz w:val="18"/>
                <w:lang w:eastAsia="ja-JP"/>
              </w:rPr>
              <w:t>EDT</w:t>
            </w:r>
            <w:r w:rsidRPr="000738C4">
              <w:rPr>
                <w:rFonts w:ascii="Arial" w:eastAsia="Times New Roman" w:hAnsi="Arial"/>
                <w:sz w:val="18"/>
                <w:lang w:eastAsia="en-GB"/>
              </w:rPr>
              <w:t xml:space="preserve"> when connected to 5GC</w:t>
            </w:r>
            <w:r w:rsidRPr="000738C4">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ACD21B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3DF067A" w14:textId="77777777" w:rsidTr="0029531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818CC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earlySecurityReactivation</w:t>
            </w:r>
          </w:p>
          <w:p w14:paraId="4A5B616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early security reactivation when resuming a suspended RRC connection</w:t>
            </w:r>
            <w:r w:rsidRPr="000738C4">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2EB4A9B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en-GB"/>
              </w:rPr>
              <w:t>-</w:t>
            </w:r>
          </w:p>
        </w:tc>
      </w:tr>
      <w:tr w:rsidR="000738C4" w:rsidRPr="000738C4" w14:paraId="74E536B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856F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e-CSFB-1XRTT</w:t>
            </w:r>
          </w:p>
          <w:p w14:paraId="20FD9ACD" w14:textId="77777777" w:rsidR="000738C4" w:rsidRPr="000738C4" w:rsidDel="00C220DB"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zh-CN"/>
              </w:rPr>
            </w:pPr>
            <w:r w:rsidRPr="000738C4">
              <w:rPr>
                <w:rFonts w:ascii="Arial" w:eastAsia="Times New Roman" w:hAnsi="Arial"/>
                <w:sz w:val="18"/>
                <w:lang w:eastAsia="en-GB"/>
              </w:rPr>
              <w:t xml:space="preserve">Indicates whether the UE supports enhanced CS fallback to </w:t>
            </w:r>
            <w:r w:rsidRPr="000738C4">
              <w:rPr>
                <w:rFonts w:ascii="Arial" w:eastAsia="Times New Roman" w:hAnsi="Arial"/>
                <w:bCs/>
                <w:noProof/>
                <w:sz w:val="18"/>
                <w:lang w:eastAsia="zh-CN"/>
              </w:rPr>
              <w:t xml:space="preserve">CDMA2000 1xRTT </w:t>
            </w:r>
            <w:r w:rsidRPr="000738C4">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C28663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sz w:val="18"/>
                <w:lang w:eastAsia="en-GB"/>
              </w:rPr>
              <w:t>Yes</w:t>
            </w:r>
          </w:p>
        </w:tc>
      </w:tr>
      <w:tr w:rsidR="000738C4" w:rsidRPr="000738C4" w14:paraId="4C1A8C9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137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i/>
                <w:sz w:val="18"/>
                <w:lang w:eastAsia="zh-CN"/>
              </w:rPr>
              <w:t>e-CSFB-ConcPS-Mob1XRTT</w:t>
            </w:r>
          </w:p>
          <w:p w14:paraId="4A705FBA" w14:textId="77777777" w:rsidR="000738C4" w:rsidRPr="000738C4" w:rsidDel="00C220DB"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415318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03D418C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F862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e-CSFB-dual-1XRTT</w:t>
            </w:r>
          </w:p>
          <w:p w14:paraId="6A1B043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enhanced CS fallback to </w:t>
            </w:r>
            <w:r w:rsidRPr="000738C4">
              <w:rPr>
                <w:rFonts w:ascii="Arial" w:eastAsia="Times New Roman" w:hAnsi="Arial"/>
                <w:bCs/>
                <w:noProof/>
                <w:sz w:val="18"/>
                <w:lang w:eastAsia="zh-CN"/>
              </w:rPr>
              <w:t xml:space="preserve">CDMA2000 1xRTT </w:t>
            </w:r>
            <w:r w:rsidRPr="000738C4">
              <w:rPr>
                <w:rFonts w:ascii="Arial" w:eastAsia="Times New Roman" w:hAnsi="Arial"/>
                <w:sz w:val="18"/>
                <w:lang w:eastAsia="en-GB"/>
              </w:rPr>
              <w:t xml:space="preserve">for dual Rx/Tx configuration. This bit can only be set to supported if </w:t>
            </w:r>
            <w:r w:rsidRPr="000738C4">
              <w:rPr>
                <w:rFonts w:ascii="Arial" w:eastAsia="Times New Roman" w:hAnsi="Arial"/>
                <w:i/>
                <w:iCs/>
                <w:sz w:val="18"/>
                <w:lang w:eastAsia="en-GB"/>
              </w:rPr>
              <w:t>tx-Config1XRTT</w:t>
            </w:r>
            <w:r w:rsidRPr="000738C4">
              <w:rPr>
                <w:rFonts w:ascii="Arial" w:eastAsia="Times New Roman" w:hAnsi="Arial"/>
                <w:sz w:val="18"/>
                <w:lang w:eastAsia="en-GB"/>
              </w:rPr>
              <w:t xml:space="preserve"> and </w:t>
            </w:r>
            <w:r w:rsidRPr="000738C4">
              <w:rPr>
                <w:rFonts w:ascii="Arial" w:eastAsia="Times New Roman" w:hAnsi="Arial"/>
                <w:i/>
                <w:iCs/>
                <w:sz w:val="18"/>
                <w:lang w:eastAsia="en-GB"/>
              </w:rPr>
              <w:t>rx-Config1XRTT</w:t>
            </w:r>
            <w:r w:rsidRPr="000738C4">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97EE2E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sz w:val="18"/>
                <w:lang w:eastAsia="en-GB"/>
              </w:rPr>
              <w:t>Yes</w:t>
            </w:r>
          </w:p>
        </w:tc>
      </w:tr>
      <w:tr w:rsidR="000738C4" w:rsidRPr="000738C4" w14:paraId="51223AE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768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t>e-HARQ-Pattern-FDD</w:t>
            </w:r>
          </w:p>
          <w:p w14:paraId="4EF1972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54131D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sz w:val="18"/>
                <w:lang w:eastAsia="zh-CN"/>
              </w:rPr>
              <w:t>Yes</w:t>
            </w:r>
          </w:p>
        </w:tc>
      </w:tr>
      <w:tr w:rsidR="000738C4" w:rsidRPr="000738C4" w14:paraId="49D6F20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9BCE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ehc</w:t>
            </w:r>
          </w:p>
          <w:p w14:paraId="2710CAB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4A3E0F1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1DD7948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FC13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eLCID-Support</w:t>
            </w:r>
          </w:p>
          <w:p w14:paraId="35756B6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A5F5E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9CA711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AEC5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emptyUnicastRegion</w:t>
            </w:r>
          </w:p>
          <w:p w14:paraId="0AF8CC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0738C4">
              <w:rPr>
                <w:rFonts w:ascii="Arial" w:eastAsia="Times New Roman" w:hAnsi="Arial"/>
                <w:i/>
                <w:sz w:val="18"/>
                <w:lang w:eastAsia="ja-JP"/>
              </w:rPr>
              <w:t>unicast-fembmsMixedSCell</w:t>
            </w:r>
            <w:r w:rsidRPr="000738C4">
              <w:rPr>
                <w:rFonts w:ascii="Arial" w:eastAsia="Times New Roman" w:hAnsi="Arial"/>
                <w:noProof/>
                <w:sz w:val="18"/>
                <w:lang w:eastAsia="zh-CN"/>
              </w:rPr>
              <w:t xml:space="preserve"> and </w:t>
            </w:r>
            <w:r w:rsidRPr="000738C4">
              <w:rPr>
                <w:rFonts w:ascii="Arial" w:eastAsia="Times New Roman" w:hAnsi="Arial"/>
                <w:i/>
                <w:noProof/>
                <w:sz w:val="18"/>
                <w:lang w:eastAsia="zh-CN"/>
              </w:rPr>
              <w:t>crossCarrierScheduling</w:t>
            </w:r>
            <w:r w:rsidRPr="000738C4">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C5368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5DB6B6F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2B1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0738C4">
              <w:rPr>
                <w:rFonts w:ascii="Arial" w:eastAsia="Times New Roman" w:hAnsi="Arial"/>
                <w:b/>
                <w:i/>
                <w:kern w:val="2"/>
                <w:sz w:val="18"/>
                <w:lang w:eastAsia="ja-JP"/>
              </w:rPr>
              <w:t>en-DC</w:t>
            </w:r>
          </w:p>
          <w:p w14:paraId="733D12C9"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738C4">
              <w:rPr>
                <w:rFonts w:ascii="Arial" w:eastAsia="Times New Roman" w:hAnsi="Arial"/>
                <w:sz w:val="18"/>
                <w:lang w:eastAsia="ja-JP"/>
              </w:rPr>
              <w:t>Indicates whether the UE supports EN-DC</w:t>
            </w:r>
            <w:r w:rsidRPr="000738C4">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69CB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0738C4">
              <w:rPr>
                <w:rFonts w:ascii="Arial" w:eastAsia="SimSun" w:hAnsi="Arial"/>
                <w:noProof/>
                <w:sz w:val="18"/>
                <w:lang w:eastAsia="zh-CN"/>
              </w:rPr>
              <w:t>-</w:t>
            </w:r>
          </w:p>
        </w:tc>
      </w:tr>
      <w:tr w:rsidR="000738C4" w:rsidRPr="000738C4" w14:paraId="5FD4D56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66B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b/>
                <w:i/>
                <w:sz w:val="18"/>
                <w:szCs w:val="18"/>
                <w:lang w:eastAsia="ja-JP"/>
              </w:rPr>
              <w:t>endingDwPTS</w:t>
            </w:r>
          </w:p>
          <w:p w14:paraId="36B5BFD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0738C4">
              <w:rPr>
                <w:rFonts w:ascii="Arial" w:eastAsia="Times New Roman" w:hAnsi="Arial"/>
                <w:sz w:val="18"/>
                <w:lang w:eastAsia="ja-JP"/>
              </w:rPr>
              <w:t xml:space="preserve">Indicates whether the UE supports reception ending with a subframe occupied for a DwPTS-duration as described in TS 36.211 [21] and TS 36.213 </w:t>
            </w:r>
            <w:r w:rsidRPr="000738C4">
              <w:rPr>
                <w:rFonts w:ascii="Arial" w:eastAsia="Times New Roman" w:hAnsi="Arial"/>
                <w:sz w:val="18"/>
                <w:lang w:eastAsia="en-GB"/>
              </w:rPr>
              <w:t>[</w:t>
            </w:r>
            <w:r w:rsidRPr="000738C4">
              <w:rPr>
                <w:rFonts w:ascii="Arial" w:eastAsia="Times New Roman" w:hAnsi="Arial"/>
                <w:sz w:val="18"/>
                <w:lang w:eastAsia="ja-JP"/>
              </w:rPr>
              <w:t>23</w:t>
            </w:r>
            <w:r w:rsidRPr="000738C4">
              <w:rPr>
                <w:rFonts w:ascii="Arial" w:eastAsia="Times New Roman" w:hAnsi="Arial"/>
                <w:sz w:val="18"/>
                <w:lang w:eastAsia="en-GB"/>
              </w:rPr>
              <w:t xml:space="preserve">]. </w:t>
            </w:r>
            <w:r w:rsidRPr="000738C4">
              <w:rPr>
                <w:rFonts w:ascii="Arial" w:eastAsia="SimSun" w:hAnsi="Arial"/>
                <w:sz w:val="18"/>
                <w:lang w:eastAsia="en-GB"/>
              </w:rPr>
              <w:t xml:space="preserve">This field can be included only if </w:t>
            </w:r>
            <w:r w:rsidRPr="000738C4">
              <w:rPr>
                <w:rFonts w:ascii="Arial" w:eastAsia="SimSun" w:hAnsi="Arial"/>
                <w:i/>
                <w:sz w:val="18"/>
                <w:lang w:eastAsia="en-GB"/>
              </w:rPr>
              <w:t>downlinkLAA</w:t>
            </w:r>
            <w:r w:rsidRPr="000738C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8DE6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0AF5D15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B85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b/>
                <w:i/>
                <w:sz w:val="18"/>
                <w:szCs w:val="18"/>
                <w:lang w:eastAsia="ja-JP"/>
              </w:rPr>
              <w:t>Enhanced-4TxCodebook</w:t>
            </w:r>
          </w:p>
          <w:p w14:paraId="6BFDB7C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sz w:val="18"/>
                <w:lang w:eastAsia="en-GB"/>
              </w:rPr>
              <w:t>Indicates whether the UE supports enhanced 4Tx codebook</w:t>
            </w:r>
            <w:r w:rsidRPr="000738C4">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80CAE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No</w:t>
            </w:r>
          </w:p>
        </w:tc>
      </w:tr>
      <w:tr w:rsidR="000738C4" w:rsidRPr="000738C4" w14:paraId="6E3F0F7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C0DE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enhancedDualLayerTDD</w:t>
            </w:r>
          </w:p>
          <w:p w14:paraId="335F46D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92C943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w:t>
            </w:r>
          </w:p>
        </w:tc>
      </w:tr>
      <w:tr w:rsidR="000738C4" w:rsidRPr="000738C4" w14:paraId="4481524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05FD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ePDCCH</w:t>
            </w:r>
          </w:p>
          <w:p w14:paraId="34AA2D8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FA0524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Yes</w:t>
            </w:r>
          </w:p>
        </w:tc>
      </w:tr>
      <w:tr w:rsidR="000738C4" w:rsidRPr="000738C4" w14:paraId="3775BE8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E11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epdcch-SPT-differentCells</w:t>
            </w:r>
          </w:p>
          <w:p w14:paraId="582801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CB187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Yes</w:t>
            </w:r>
          </w:p>
        </w:tc>
      </w:tr>
      <w:tr w:rsidR="000738C4" w:rsidRPr="000738C4" w14:paraId="6BB2A58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C321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lastRenderedPageBreak/>
              <w:t>epdcch-STTI-differentCells</w:t>
            </w:r>
          </w:p>
          <w:p w14:paraId="43B97FE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E6CB6E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Yes</w:t>
            </w:r>
          </w:p>
        </w:tc>
      </w:tr>
      <w:tr w:rsidR="000738C4" w:rsidRPr="000738C4" w14:paraId="6EC1E7B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4D01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52F9DB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Y</w:t>
            </w:r>
            <w:r w:rsidRPr="000738C4">
              <w:rPr>
                <w:rFonts w:ascii="Arial" w:eastAsia="Times New Roman" w:hAnsi="Arial"/>
                <w:sz w:val="18"/>
                <w:lang w:eastAsia="en-GB"/>
              </w:rPr>
              <w:t>es</w:t>
            </w:r>
          </w:p>
        </w:tc>
      </w:tr>
      <w:tr w:rsidR="000738C4" w:rsidRPr="000738C4" w14:paraId="1D7BF93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2615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e-RedirectionUTRA-TDD</w:t>
            </w:r>
          </w:p>
          <w:p w14:paraId="4ABC4F8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zh-CN"/>
              </w:rPr>
              <w:t xml:space="preserve">Indicates whether the UE supports enhanced redirection to UTRA TDD to multiple carrier frequencies both with and without using related SIB </w:t>
            </w:r>
            <w:r w:rsidRPr="000738C4">
              <w:rPr>
                <w:rFonts w:ascii="Arial" w:eastAsia="Times New Roman" w:hAnsi="Arial"/>
                <w:sz w:val="18"/>
                <w:lang w:eastAsia="en-GB"/>
              </w:rPr>
              <w:t xml:space="preserve">provided by </w:t>
            </w:r>
            <w:r w:rsidRPr="000738C4">
              <w:rPr>
                <w:rFonts w:ascii="Arial" w:eastAsia="Times New Roman" w:hAnsi="Arial"/>
                <w:i/>
                <w:iCs/>
                <w:sz w:val="18"/>
                <w:lang w:eastAsia="en-GB"/>
              </w:rPr>
              <w:t>RRCConnectionRelease</w:t>
            </w:r>
            <w:r w:rsidRPr="000738C4">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446FA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67E524C0"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14788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etws-CMAS-RxInConnCE-ModeA, etws-CMAS-RxInConn</w:t>
            </w:r>
          </w:p>
          <w:p w14:paraId="0460290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8120F6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3C8CAA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FC73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eutra-5GC</w:t>
            </w:r>
          </w:p>
          <w:p w14:paraId="444A97A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CA868C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71391C0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418C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eutra-5GC-HO-ToNR-FDD-FR1</w:t>
            </w:r>
          </w:p>
          <w:p w14:paraId="0308550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1B2BE3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3641887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6133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eutra-5GC-HO-ToNR-TDD-FR1</w:t>
            </w:r>
          </w:p>
          <w:p w14:paraId="194CD00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2D526E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78B339F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DFBD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eutra-5GC-HO-ToNR-FDD-FR2</w:t>
            </w:r>
          </w:p>
          <w:p w14:paraId="1852B46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7DEC83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5262DE1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4D3F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eutra-5GC-HO-ToNR-TDD-FR2</w:t>
            </w:r>
          </w:p>
          <w:p w14:paraId="300372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F3A809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26D66493"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35EFFB8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eutra-CGI-Reporting-ENDC</w:t>
            </w:r>
          </w:p>
          <w:p w14:paraId="5290CF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t>
            </w:r>
            <w:r w:rsidRPr="000738C4">
              <w:rPr>
                <w:rFonts w:ascii="Arial" w:eastAsia="Times New Roman" w:hAnsi="Arial"/>
                <w:sz w:val="18"/>
                <w:lang w:eastAsia="en-GB"/>
              </w:rPr>
              <w:t>whether the UE supports</w:t>
            </w:r>
            <w:r w:rsidRPr="000738C4">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8844EF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5E1A5A37"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09DD252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eutra-CGI-Reporting-NEDC</w:t>
            </w:r>
          </w:p>
          <w:p w14:paraId="03E6590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738C4">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6F1321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6F59730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3D7F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eutra-EPC-HO-ToNR-FDD-FR1</w:t>
            </w:r>
          </w:p>
          <w:p w14:paraId="1281968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0783A1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3F1A341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E91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eutra-EPC-HO-ToNR-TDD-FR1</w:t>
            </w:r>
          </w:p>
          <w:p w14:paraId="3F4F69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4983AF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1EFF9D8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D894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eutra-EPC-HO-ToNR-FDD-FR2</w:t>
            </w:r>
          </w:p>
          <w:p w14:paraId="1898861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E5C1E3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7C58F7F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B792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eutra-EPC-HO-ToNR-TDD-FR2</w:t>
            </w:r>
          </w:p>
          <w:p w14:paraId="1D735B4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D80AC2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41C9057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E51C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eutra-EPC-HO-EUTRA-5GC</w:t>
            </w:r>
          </w:p>
          <w:p w14:paraId="1804AB1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24832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599B8C5A"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57E2FE2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eutra-IdleInactiveMeasurements</w:t>
            </w:r>
          </w:p>
          <w:p w14:paraId="3A3CA47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37E269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No</w:t>
            </w:r>
          </w:p>
        </w:tc>
      </w:tr>
      <w:tr w:rsidR="000738C4" w:rsidRPr="000738C4" w14:paraId="42F1F43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4518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eutra-SI-AcquisitionForHO-ENDC</w:t>
            </w:r>
          </w:p>
          <w:p w14:paraId="06998DE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upon configuration of</w:t>
            </w:r>
            <w:r w:rsidRPr="000738C4">
              <w:rPr>
                <w:rFonts w:ascii="Arial" w:eastAsia="Times New Roman" w:hAnsi="Arial"/>
                <w:i/>
                <w:iCs/>
                <w:sz w:val="18"/>
                <w:lang w:eastAsia="zh-CN"/>
              </w:rPr>
              <w:t xml:space="preserve"> si-RequestForHO</w:t>
            </w:r>
            <w:r w:rsidRPr="000738C4">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BE59E2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119A3FD0" w14:textId="77777777" w:rsidTr="00295319">
        <w:trPr>
          <w:cantSplit/>
        </w:trPr>
        <w:tc>
          <w:tcPr>
            <w:tcW w:w="7793" w:type="dxa"/>
            <w:gridSpan w:val="2"/>
          </w:tcPr>
          <w:p w14:paraId="5732FA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eventB2</w:t>
            </w:r>
          </w:p>
          <w:p w14:paraId="59B98D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event B2. A UE supporting NR SA operation shall set this bit to </w:t>
            </w:r>
            <w:r w:rsidRPr="000738C4">
              <w:rPr>
                <w:rFonts w:ascii="Arial" w:eastAsia="Times New Roman" w:hAnsi="Arial"/>
                <w:i/>
                <w:sz w:val="18"/>
                <w:lang w:eastAsia="en-GB"/>
              </w:rPr>
              <w:t>supported</w:t>
            </w:r>
            <w:r w:rsidRPr="000738C4">
              <w:rPr>
                <w:rFonts w:ascii="Arial" w:eastAsia="Times New Roman" w:hAnsi="Arial"/>
                <w:sz w:val="18"/>
                <w:lang w:eastAsia="en-GB"/>
              </w:rPr>
              <w:t>.</w:t>
            </w:r>
          </w:p>
        </w:tc>
        <w:tc>
          <w:tcPr>
            <w:tcW w:w="862" w:type="dxa"/>
            <w:gridSpan w:val="2"/>
          </w:tcPr>
          <w:p w14:paraId="3E67079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D20BD80" w14:textId="77777777" w:rsidTr="00295319">
        <w:trPr>
          <w:cantSplit/>
        </w:trPr>
        <w:tc>
          <w:tcPr>
            <w:tcW w:w="7793" w:type="dxa"/>
            <w:gridSpan w:val="2"/>
          </w:tcPr>
          <w:p w14:paraId="658EC4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738C4">
              <w:rPr>
                <w:rFonts w:ascii="Arial" w:eastAsia="Times New Roman" w:hAnsi="Arial"/>
                <w:b/>
                <w:bCs/>
                <w:i/>
                <w:iCs/>
                <w:sz w:val="18"/>
                <w:lang w:eastAsia="zh-CN"/>
              </w:rPr>
              <w:t>extendedBand-n77</w:t>
            </w:r>
          </w:p>
          <w:p w14:paraId="312406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0738C4">
              <w:rPr>
                <w:rFonts w:ascii="Arial" w:eastAsia="Times New Roman" w:hAnsi="Arial"/>
                <w:bCs/>
                <w:iCs/>
                <w:sz w:val="18"/>
                <w:lang w:eastAsia="ja-JP"/>
              </w:rPr>
              <w:t xml:space="preserve"> A UE that indicates this field shall support NS value 55 as specified in TS 38.101-1 [85].</w:t>
            </w:r>
          </w:p>
        </w:tc>
        <w:tc>
          <w:tcPr>
            <w:tcW w:w="862" w:type="dxa"/>
            <w:gridSpan w:val="2"/>
          </w:tcPr>
          <w:p w14:paraId="4E16009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7FDAD94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2B6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738C4">
              <w:rPr>
                <w:rFonts w:ascii="Arial" w:eastAsia="Times New Roman" w:hAnsi="Arial"/>
                <w:b/>
                <w:bCs/>
                <w:i/>
                <w:iCs/>
                <w:sz w:val="18"/>
                <w:lang w:eastAsia="zh-CN"/>
              </w:rPr>
              <w:t>extendedFreqPriorities</w:t>
            </w:r>
          </w:p>
          <w:p w14:paraId="64FEDEB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extended E-UTRA frequency priorities indicated by </w:t>
            </w:r>
            <w:r w:rsidRPr="000738C4">
              <w:rPr>
                <w:rFonts w:ascii="Arial" w:eastAsia="Times New Roman" w:hAnsi="Arial"/>
                <w:i/>
                <w:sz w:val="18"/>
                <w:lang w:eastAsia="zh-CN"/>
              </w:rPr>
              <w:t>cellReselectionSubPriority</w:t>
            </w:r>
            <w:r w:rsidRPr="000738C4">
              <w:rPr>
                <w:rFonts w:ascii="Arial" w:eastAsia="Times New Roman" w:hAnsi="Arial"/>
                <w:sz w:val="18"/>
                <w:lang w:eastAsia="zh-CN"/>
              </w:rPr>
              <w:t xml:space="preserve"> field. A UE supporting NR SA operation shall set this bit to </w:t>
            </w:r>
            <w:r w:rsidRPr="000738C4">
              <w:rPr>
                <w:rFonts w:ascii="Arial" w:eastAsia="Times New Roman" w:hAnsi="Arial"/>
                <w:i/>
                <w:sz w:val="18"/>
                <w:lang w:eastAsia="zh-CN"/>
              </w:rPr>
              <w:t>supported</w:t>
            </w:r>
            <w:r w:rsidRPr="000738C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B2A11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780F8B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F59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extendedLCID-Duplication</w:t>
            </w:r>
          </w:p>
          <w:p w14:paraId="72975DB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F2750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E6E0F5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3716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extendedLongDRX</w:t>
            </w:r>
          </w:p>
          <w:p w14:paraId="2FB186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738C4">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88F599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523F6927" w14:textId="77777777" w:rsidTr="00295319">
        <w:tc>
          <w:tcPr>
            <w:tcW w:w="7793" w:type="dxa"/>
            <w:gridSpan w:val="2"/>
            <w:tcBorders>
              <w:top w:val="single" w:sz="4" w:space="0" w:color="808080"/>
              <w:left w:val="single" w:sz="4" w:space="0" w:color="808080"/>
              <w:bottom w:val="single" w:sz="4" w:space="0" w:color="808080"/>
              <w:right w:val="single" w:sz="4" w:space="0" w:color="808080"/>
            </w:tcBorders>
            <w:hideMark/>
          </w:tcPr>
          <w:p w14:paraId="1F4F49A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lastRenderedPageBreak/>
              <w:t>extendedMAC-LengthField</w:t>
            </w:r>
          </w:p>
          <w:p w14:paraId="3FC89B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6DB1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bCs/>
                <w:noProof/>
                <w:sz w:val="18"/>
                <w:lang w:eastAsia="en-GB"/>
              </w:rPr>
              <w:t>-</w:t>
            </w:r>
          </w:p>
        </w:tc>
      </w:tr>
      <w:tr w:rsidR="000738C4" w:rsidRPr="000738C4" w14:paraId="3EA6F10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1E3A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b/>
                <w:i/>
                <w:sz w:val="18"/>
                <w:szCs w:val="18"/>
                <w:lang w:eastAsia="zh-CN"/>
              </w:rPr>
              <w:t>extendedMaxMeasId</w:t>
            </w:r>
          </w:p>
          <w:p w14:paraId="7478038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 xml:space="preserve">Indicates whether the UE supports extended number of measurement identies as defined by </w:t>
            </w:r>
            <w:r w:rsidRPr="000738C4">
              <w:rPr>
                <w:rFonts w:ascii="Arial" w:eastAsia="Times New Roman" w:hAnsi="Arial"/>
                <w:i/>
                <w:sz w:val="18"/>
                <w:lang w:eastAsia="en-GB"/>
              </w:rPr>
              <w:t>maxMeasId-r12</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2CBEF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No</w:t>
            </w:r>
          </w:p>
        </w:tc>
      </w:tr>
      <w:tr w:rsidR="000738C4" w:rsidRPr="000738C4" w14:paraId="007B455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A926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b/>
                <w:i/>
                <w:sz w:val="18"/>
                <w:szCs w:val="18"/>
                <w:lang w:eastAsia="zh-CN"/>
              </w:rPr>
              <w:t>extendedMaxObjectId</w:t>
            </w:r>
          </w:p>
          <w:p w14:paraId="6A5078D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sz w:val="18"/>
                <w:lang w:eastAsia="en-GB"/>
              </w:rPr>
              <w:t xml:space="preserve">Indicates whether the UE supports extended number of measurement object identies as defined by </w:t>
            </w:r>
            <w:r w:rsidRPr="000738C4">
              <w:rPr>
                <w:rFonts w:ascii="Arial" w:eastAsia="Times New Roman" w:hAnsi="Arial"/>
                <w:i/>
                <w:sz w:val="18"/>
                <w:lang w:eastAsia="en-GB"/>
              </w:rPr>
              <w:t>maxObjectId-r13</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821F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No</w:t>
            </w:r>
          </w:p>
        </w:tc>
      </w:tr>
      <w:tr w:rsidR="000738C4" w:rsidRPr="000738C4" w14:paraId="13CFE30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1EE65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ko-KR"/>
              </w:rPr>
            </w:pPr>
            <w:r w:rsidRPr="000738C4">
              <w:rPr>
                <w:rFonts w:ascii="Arial" w:eastAsia="Times New Roman" w:hAnsi="Arial"/>
                <w:b/>
                <w:i/>
                <w:sz w:val="18"/>
                <w:lang w:eastAsia="ja-JP"/>
              </w:rPr>
              <w:t>extendedNumberOfDRBs</w:t>
            </w:r>
          </w:p>
          <w:p w14:paraId="0076FD5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ko-KR"/>
              </w:rPr>
            </w:pPr>
            <w:r w:rsidRPr="000738C4">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6FE0880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77D3823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4724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extendedPollByte</w:t>
            </w:r>
          </w:p>
          <w:p w14:paraId="41E020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sz w:val="18"/>
                <w:lang w:eastAsia="en-GB"/>
              </w:rPr>
              <w:t xml:space="preserve">Indicates whether the UE supports extended pollByte values as defined by </w:t>
            </w:r>
            <w:r w:rsidRPr="000738C4">
              <w:rPr>
                <w:rFonts w:ascii="Arial" w:eastAsia="Times New Roman" w:hAnsi="Arial"/>
                <w:i/>
                <w:sz w:val="18"/>
                <w:lang w:eastAsia="en-GB"/>
              </w:rPr>
              <w:t>pollByte-r14</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3C3BE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ja-JP"/>
              </w:rPr>
              <w:t>-</w:t>
            </w:r>
          </w:p>
        </w:tc>
      </w:tr>
      <w:tr w:rsidR="000738C4" w:rsidRPr="000738C4" w14:paraId="5F92D5A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805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extended-RLC-LI-Field</w:t>
            </w:r>
          </w:p>
          <w:p w14:paraId="684340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15 bit RLC length indicato</w:t>
            </w:r>
            <w:r w:rsidRPr="000738C4">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70A41F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6B2F434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AAD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extendedRLC-SN-SO-Field</w:t>
            </w:r>
          </w:p>
          <w:p w14:paraId="5D8868E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Indicates whether the UE supports 16 bits of RLC sequence number and segmentation offset</w:t>
            </w:r>
            <w:r w:rsidRPr="000738C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E458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1CEA089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5142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0738C4">
              <w:rPr>
                <w:rFonts w:ascii="Arial" w:eastAsia="Times New Roman" w:hAnsi="Arial"/>
                <w:b/>
                <w:i/>
                <w:kern w:val="2"/>
                <w:sz w:val="18"/>
                <w:lang w:eastAsia="zh-CN"/>
              </w:rPr>
              <w:t>extendedRSRQ-LowerRange</w:t>
            </w:r>
          </w:p>
          <w:p w14:paraId="0253AEE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5F6ABD3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kern w:val="2"/>
                <w:sz w:val="18"/>
                <w:lang w:eastAsia="zh-CN"/>
              </w:rPr>
              <w:t>No</w:t>
            </w:r>
          </w:p>
        </w:tc>
      </w:tr>
      <w:tr w:rsidR="000738C4" w:rsidRPr="000738C4" w14:paraId="3D6959E4" w14:textId="77777777" w:rsidTr="00295319">
        <w:trPr>
          <w:cantSplit/>
        </w:trPr>
        <w:tc>
          <w:tcPr>
            <w:tcW w:w="7793" w:type="dxa"/>
            <w:gridSpan w:val="2"/>
            <w:tcBorders>
              <w:bottom w:val="single" w:sz="4" w:space="0" w:color="808080"/>
            </w:tcBorders>
          </w:tcPr>
          <w:p w14:paraId="5958E51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ja-JP"/>
              </w:rPr>
              <w:t>fdd-HARQ-TimingTDD</w:t>
            </w:r>
          </w:p>
          <w:p w14:paraId="4258B7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607D2E6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7E308A3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A561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featureGroupIndicators, featureGroupIndRel9Add, featureGroupIndRel10</w:t>
            </w:r>
          </w:p>
          <w:p w14:paraId="5AB4CD00" w14:textId="77777777" w:rsidR="000738C4" w:rsidRPr="000738C4" w:rsidDel="00C220DB"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 xml:space="preserve">The definitions of the bits in the bit string are described in Annex B.1 (for </w:t>
            </w:r>
            <w:r w:rsidRPr="000738C4">
              <w:rPr>
                <w:rFonts w:ascii="Arial" w:eastAsia="Times New Roman" w:hAnsi="Arial"/>
                <w:bCs/>
                <w:i/>
                <w:noProof/>
                <w:sz w:val="18"/>
                <w:lang w:eastAsia="en-GB"/>
              </w:rPr>
              <w:t>featureGroupIndicators</w:t>
            </w:r>
            <w:r w:rsidRPr="000738C4">
              <w:rPr>
                <w:rFonts w:ascii="Arial" w:eastAsia="Times New Roman" w:hAnsi="Arial"/>
                <w:bCs/>
                <w:noProof/>
                <w:sz w:val="18"/>
                <w:lang w:eastAsia="en-GB"/>
              </w:rPr>
              <w:t xml:space="preserve"> and </w:t>
            </w:r>
            <w:r w:rsidRPr="000738C4">
              <w:rPr>
                <w:rFonts w:ascii="Arial" w:eastAsia="Times New Roman" w:hAnsi="Arial"/>
                <w:bCs/>
                <w:i/>
                <w:noProof/>
                <w:sz w:val="18"/>
                <w:lang w:eastAsia="en-GB"/>
              </w:rPr>
              <w:t>featureGroupIndRel9Add</w:t>
            </w:r>
            <w:r w:rsidRPr="000738C4">
              <w:rPr>
                <w:rFonts w:ascii="Arial" w:eastAsia="Times New Roman" w:hAnsi="Arial"/>
                <w:bCs/>
                <w:noProof/>
                <w:sz w:val="18"/>
                <w:lang w:eastAsia="en-GB"/>
              </w:rPr>
              <w:t xml:space="preserve">) and in Annex C.1 (for </w:t>
            </w:r>
            <w:r w:rsidRPr="000738C4">
              <w:rPr>
                <w:rFonts w:ascii="Arial" w:eastAsia="Times New Roman" w:hAnsi="Arial"/>
                <w:bCs/>
                <w:i/>
                <w:noProof/>
                <w:sz w:val="18"/>
                <w:lang w:eastAsia="en-GB"/>
              </w:rPr>
              <w:t>featureGroupIndRel10</w:t>
            </w:r>
            <w:r w:rsidRPr="000738C4">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9586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w:t>
            </w:r>
            <w:r w:rsidRPr="000738C4">
              <w:rPr>
                <w:rFonts w:ascii="Arial" w:eastAsia="Times New Roman" w:hAnsi="Arial"/>
                <w:sz w:val="18"/>
                <w:lang w:eastAsia="en-GB"/>
              </w:rPr>
              <w:t>es</w:t>
            </w:r>
          </w:p>
        </w:tc>
      </w:tr>
      <w:tr w:rsidR="000738C4" w:rsidRPr="000738C4" w14:paraId="1E6B4B0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2EE9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featureSetsDL-PerCC</w:t>
            </w:r>
          </w:p>
          <w:p w14:paraId="67F800E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 MR-DC, indicates a set of features that the UE supports on one component carrier in a bandwidth class for a band in a given band combination.</w:t>
            </w:r>
            <w:r w:rsidRPr="000738C4">
              <w:rPr>
                <w:rFonts w:ascii="Arial" w:eastAsia="Times New Roman" w:hAnsi="Arial"/>
                <w:sz w:val="18"/>
                <w:szCs w:val="22"/>
                <w:lang w:eastAsia="ja-JP"/>
              </w:rPr>
              <w:t xml:space="preserve"> The UE shall hence include at least as many </w:t>
            </w:r>
            <w:r w:rsidRPr="000738C4">
              <w:rPr>
                <w:rFonts w:ascii="Arial" w:eastAsia="Times New Roman" w:hAnsi="Arial"/>
                <w:i/>
                <w:sz w:val="18"/>
                <w:szCs w:val="22"/>
                <w:lang w:eastAsia="ja-JP"/>
              </w:rPr>
              <w:t>FeatureSetDL-PerCC-Id</w:t>
            </w:r>
            <w:r w:rsidRPr="000738C4">
              <w:rPr>
                <w:rFonts w:ascii="Arial" w:eastAsia="Times New Roman" w:hAnsi="Arial"/>
                <w:sz w:val="18"/>
                <w:szCs w:val="22"/>
                <w:lang w:eastAsia="ja-JP"/>
              </w:rPr>
              <w:t xml:space="preserve"> in this list as the number of carriers it supports according to the </w:t>
            </w:r>
            <w:r w:rsidRPr="000738C4">
              <w:rPr>
                <w:rFonts w:ascii="Arial" w:eastAsia="Times New Roman" w:hAnsi="Arial"/>
                <w:i/>
                <w:sz w:val="18"/>
                <w:szCs w:val="22"/>
                <w:lang w:eastAsia="ja-JP"/>
              </w:rPr>
              <w:t>ca-bandwidthClassDL</w:t>
            </w:r>
            <w:r w:rsidRPr="000738C4">
              <w:rPr>
                <w:rFonts w:ascii="Arial" w:eastAsia="Times New Roman" w:hAnsi="Arial"/>
                <w:sz w:val="18"/>
                <w:szCs w:val="22"/>
                <w:lang w:eastAsia="ja-JP"/>
              </w:rPr>
              <w:t xml:space="preserve">, </w:t>
            </w:r>
            <w:r w:rsidRPr="000738C4">
              <w:rPr>
                <w:rFonts w:ascii="Arial" w:eastAsia="Times New Roman" w:hAnsi="Arial"/>
                <w:sz w:val="18"/>
                <w:lang w:eastAsia="ja-JP"/>
              </w:rPr>
              <w:t xml:space="preserve">except if indicating additional functionality by reducing the number of </w:t>
            </w:r>
            <w:r w:rsidRPr="000738C4">
              <w:rPr>
                <w:rFonts w:ascii="Arial" w:eastAsia="Times New Roman" w:hAnsi="Arial"/>
                <w:i/>
                <w:sz w:val="18"/>
                <w:lang w:eastAsia="ja-JP"/>
              </w:rPr>
              <w:t>FeatureSetDownlinkPerCC-Id</w:t>
            </w:r>
            <w:r w:rsidRPr="000738C4">
              <w:rPr>
                <w:rFonts w:ascii="Arial" w:eastAsia="Times New Roman" w:hAnsi="Arial"/>
                <w:sz w:val="18"/>
                <w:lang w:eastAsia="ja-JP"/>
              </w:rPr>
              <w:t xml:space="preserve"> in the feature set</w:t>
            </w:r>
            <w:r w:rsidRPr="000738C4">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0738C4">
              <w:rPr>
                <w:rFonts w:ascii="Arial" w:eastAsia="Times New Roman" w:hAnsi="Arial"/>
                <w:i/>
                <w:sz w:val="18"/>
                <w:szCs w:val="22"/>
                <w:lang w:eastAsia="ja-JP"/>
              </w:rPr>
              <w:t>FeatureSetDL-PerCC-Id</w:t>
            </w:r>
            <w:r w:rsidRPr="000738C4">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046926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4964B2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9AAE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FeatureSetDL-PerCC-Id</w:t>
            </w:r>
          </w:p>
          <w:p w14:paraId="7A8D25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Yu Mincho" w:hAnsi="Arial"/>
                <w:bCs/>
                <w:noProof/>
                <w:sz w:val="18"/>
                <w:lang w:eastAsia="ja-JP"/>
              </w:rPr>
              <w:t xml:space="preserve">In </w:t>
            </w:r>
            <w:r w:rsidRPr="000738C4">
              <w:rPr>
                <w:rFonts w:ascii="Arial" w:eastAsia="Times New Roman" w:hAnsi="Arial"/>
                <w:sz w:val="18"/>
                <w:lang w:eastAsia="ja-JP"/>
              </w:rPr>
              <w:t>MR</w:t>
            </w:r>
            <w:r w:rsidRPr="000738C4">
              <w:rPr>
                <w:rFonts w:ascii="Arial" w:eastAsia="Yu Mincho" w:hAnsi="Arial"/>
                <w:bCs/>
                <w:noProof/>
                <w:sz w:val="18"/>
                <w:lang w:eastAsia="ja-JP"/>
              </w:rPr>
              <w:t>-DC, indicates the index position of the</w:t>
            </w:r>
            <w:r w:rsidRPr="000738C4">
              <w:rPr>
                <w:rFonts w:ascii="Arial" w:eastAsia="Times New Roman" w:hAnsi="Arial"/>
                <w:sz w:val="18"/>
                <w:lang w:eastAsia="ja-JP"/>
              </w:rPr>
              <w:t xml:space="preserve"> </w:t>
            </w:r>
            <w:r w:rsidRPr="000738C4">
              <w:rPr>
                <w:rFonts w:ascii="Arial" w:eastAsia="Times New Roman" w:hAnsi="Arial"/>
                <w:i/>
                <w:sz w:val="18"/>
                <w:lang w:eastAsia="ja-JP"/>
              </w:rPr>
              <w:t>FeatureSetDL-PerCC-r15</w:t>
            </w:r>
            <w:r w:rsidRPr="000738C4">
              <w:rPr>
                <w:rFonts w:ascii="Arial" w:eastAsia="Yu Mincho" w:hAnsi="Arial"/>
                <w:bCs/>
                <w:noProof/>
                <w:sz w:val="18"/>
                <w:lang w:eastAsia="ja-JP"/>
              </w:rPr>
              <w:t xml:space="preserve"> in the </w:t>
            </w:r>
            <w:r w:rsidRPr="000738C4">
              <w:rPr>
                <w:rFonts w:ascii="Arial" w:eastAsia="Yu Mincho" w:hAnsi="Arial"/>
                <w:bCs/>
                <w:i/>
                <w:noProof/>
                <w:sz w:val="18"/>
                <w:lang w:eastAsia="ja-JP"/>
              </w:rPr>
              <w:t>featureSetsDL-PerCC-r15</w:t>
            </w:r>
            <w:r w:rsidRPr="000738C4">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3ECF59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312C1E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D812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featureSetsUL-PerCC</w:t>
            </w:r>
          </w:p>
          <w:p w14:paraId="2AE00C7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 xml:space="preserve">In MR-DC, indicates a set of features that the UE supports on one component carrier in a bandwidth class for a band in a given band combination. </w:t>
            </w:r>
            <w:r w:rsidRPr="000738C4">
              <w:rPr>
                <w:rFonts w:ascii="Arial" w:eastAsia="Times New Roman" w:hAnsi="Arial"/>
                <w:sz w:val="18"/>
                <w:szCs w:val="22"/>
                <w:lang w:eastAsia="ja-JP"/>
              </w:rPr>
              <w:t xml:space="preserve">The UE shall hence include at least as many </w:t>
            </w:r>
            <w:r w:rsidRPr="000738C4">
              <w:rPr>
                <w:rFonts w:ascii="Arial" w:eastAsia="Times New Roman" w:hAnsi="Arial"/>
                <w:i/>
                <w:sz w:val="18"/>
                <w:szCs w:val="22"/>
                <w:lang w:eastAsia="ja-JP"/>
              </w:rPr>
              <w:t>FeatureSetUL-PerCC-Id</w:t>
            </w:r>
            <w:r w:rsidRPr="000738C4">
              <w:rPr>
                <w:rFonts w:ascii="Arial" w:eastAsia="Times New Roman" w:hAnsi="Arial"/>
                <w:sz w:val="18"/>
                <w:szCs w:val="22"/>
                <w:lang w:eastAsia="ja-JP"/>
              </w:rPr>
              <w:t xml:space="preserve"> in this list as the number of carriers it supports according to the </w:t>
            </w:r>
            <w:r w:rsidRPr="000738C4">
              <w:rPr>
                <w:rFonts w:ascii="Arial" w:eastAsia="Times New Roman" w:hAnsi="Arial"/>
                <w:i/>
                <w:sz w:val="18"/>
                <w:szCs w:val="22"/>
                <w:lang w:eastAsia="ja-JP"/>
              </w:rPr>
              <w:t>ca-bandwidthClassUL</w:t>
            </w:r>
            <w:r w:rsidRPr="000738C4">
              <w:rPr>
                <w:rFonts w:ascii="Arial" w:eastAsia="Times New Roman" w:hAnsi="Arial"/>
                <w:sz w:val="18"/>
                <w:szCs w:val="22"/>
                <w:lang w:eastAsia="ja-JP"/>
              </w:rPr>
              <w:t xml:space="preserve">, </w:t>
            </w:r>
            <w:r w:rsidRPr="000738C4">
              <w:rPr>
                <w:rFonts w:ascii="Arial" w:eastAsia="Times New Roman" w:hAnsi="Arial"/>
                <w:sz w:val="18"/>
                <w:lang w:eastAsia="ja-JP"/>
              </w:rPr>
              <w:t xml:space="preserve">except if indicating additional functionality by reducing the number of </w:t>
            </w:r>
            <w:r w:rsidRPr="000738C4">
              <w:rPr>
                <w:rFonts w:ascii="Arial" w:eastAsia="Times New Roman" w:hAnsi="Arial"/>
                <w:i/>
                <w:sz w:val="18"/>
                <w:lang w:eastAsia="ja-JP"/>
              </w:rPr>
              <w:t>FeatureSetDownlinkPerCC-Id</w:t>
            </w:r>
            <w:r w:rsidRPr="000738C4">
              <w:rPr>
                <w:rFonts w:ascii="Arial" w:eastAsia="Times New Roman" w:hAnsi="Arial"/>
                <w:sz w:val="18"/>
                <w:lang w:eastAsia="ja-JP"/>
              </w:rPr>
              <w:t xml:space="preserve"> in the feature set</w:t>
            </w:r>
            <w:r w:rsidRPr="000738C4">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0738C4">
              <w:rPr>
                <w:rFonts w:ascii="Arial" w:eastAsia="Times New Roman" w:hAnsi="Arial"/>
                <w:i/>
                <w:sz w:val="18"/>
                <w:szCs w:val="22"/>
                <w:lang w:eastAsia="ja-JP"/>
              </w:rPr>
              <w:t>FeatureSetUL-PerCC-Id</w:t>
            </w:r>
            <w:r w:rsidRPr="000738C4">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04BB2A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01562A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5D57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FeatureSetUL-PerCC-Id</w:t>
            </w:r>
          </w:p>
          <w:p w14:paraId="71FC386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Yu Mincho" w:hAnsi="Arial"/>
                <w:bCs/>
                <w:noProof/>
                <w:sz w:val="18"/>
                <w:lang w:eastAsia="ja-JP"/>
              </w:rPr>
              <w:t xml:space="preserve">In </w:t>
            </w:r>
            <w:r w:rsidRPr="000738C4">
              <w:rPr>
                <w:rFonts w:ascii="Arial" w:eastAsia="Times New Roman" w:hAnsi="Arial"/>
                <w:sz w:val="18"/>
                <w:lang w:eastAsia="ja-JP"/>
              </w:rPr>
              <w:t>MR</w:t>
            </w:r>
            <w:r w:rsidRPr="000738C4">
              <w:rPr>
                <w:rFonts w:ascii="Arial" w:eastAsia="Yu Mincho" w:hAnsi="Arial"/>
                <w:bCs/>
                <w:noProof/>
                <w:sz w:val="18"/>
                <w:lang w:eastAsia="ja-JP"/>
              </w:rPr>
              <w:t>-DC, indicates the index position of the</w:t>
            </w:r>
            <w:r w:rsidRPr="000738C4">
              <w:rPr>
                <w:rFonts w:ascii="Arial" w:eastAsia="Times New Roman" w:hAnsi="Arial"/>
                <w:sz w:val="18"/>
                <w:lang w:eastAsia="ja-JP"/>
              </w:rPr>
              <w:t xml:space="preserve"> </w:t>
            </w:r>
            <w:r w:rsidRPr="000738C4">
              <w:rPr>
                <w:rFonts w:ascii="Arial" w:eastAsia="Times New Roman" w:hAnsi="Arial"/>
                <w:i/>
                <w:sz w:val="18"/>
                <w:lang w:eastAsia="ja-JP"/>
              </w:rPr>
              <w:t>FeatureSetUL-PerCC-r15</w:t>
            </w:r>
            <w:r w:rsidRPr="000738C4">
              <w:rPr>
                <w:rFonts w:ascii="Arial" w:eastAsia="Yu Mincho" w:hAnsi="Arial"/>
                <w:bCs/>
                <w:noProof/>
                <w:sz w:val="18"/>
                <w:lang w:eastAsia="ja-JP"/>
              </w:rPr>
              <w:t xml:space="preserve"> in the </w:t>
            </w:r>
            <w:r w:rsidRPr="000738C4">
              <w:rPr>
                <w:rFonts w:ascii="Arial" w:eastAsia="Yu Mincho" w:hAnsi="Arial"/>
                <w:bCs/>
                <w:i/>
                <w:noProof/>
                <w:sz w:val="18"/>
                <w:lang w:eastAsia="ja-JP"/>
              </w:rPr>
              <w:t>featureSetsUL-PerCC-r15</w:t>
            </w:r>
            <w:r w:rsidRPr="000738C4">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40CF4B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742047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68DD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fembmsMixedCell</w:t>
            </w:r>
          </w:p>
          <w:p w14:paraId="422C3D8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 xml:space="preserve">Indicates whether the UE in RRC_CONNECTED supports MBMS reception with </w:t>
            </w:r>
            <w:r w:rsidRPr="000738C4">
              <w:rPr>
                <w:rFonts w:ascii="Arial" w:eastAsia="Times New Roman" w:hAnsi="Arial"/>
                <w:sz w:val="18"/>
                <w:lang w:eastAsia="ja-JP"/>
              </w:rPr>
              <w:t>15 kHz subcarrier spacings</w:t>
            </w:r>
            <w:r w:rsidRPr="000738C4">
              <w:rPr>
                <w:rFonts w:ascii="Arial" w:eastAsia="Times New Roman" w:hAnsi="Arial"/>
                <w:bCs/>
                <w:noProof/>
                <w:sz w:val="18"/>
                <w:lang w:eastAsia="en-GB"/>
              </w:rPr>
              <w:t xml:space="preserve"> via MBSFN from </w:t>
            </w:r>
            <w:r w:rsidRPr="000738C4">
              <w:rPr>
                <w:rFonts w:ascii="Arial" w:eastAsia="Times New Roman" w:hAnsi="Arial"/>
                <w:sz w:val="18"/>
                <w:lang w:eastAsia="ja-JP"/>
              </w:rPr>
              <w:t>FeMBMS/Unicast mixed cells</w:t>
            </w:r>
            <w:r w:rsidRPr="000738C4">
              <w:rPr>
                <w:rFonts w:ascii="Arial" w:eastAsia="Times New Roman" w:hAnsi="Arial"/>
                <w:bCs/>
                <w:noProof/>
                <w:sz w:val="18"/>
                <w:lang w:eastAsia="en-GB"/>
              </w:rPr>
              <w:t xml:space="preserve"> on a frequency indicated in an </w:t>
            </w:r>
            <w:r w:rsidRPr="000738C4">
              <w:rPr>
                <w:rFonts w:ascii="Arial" w:eastAsia="Times New Roman" w:hAnsi="Arial"/>
                <w:bCs/>
                <w:i/>
                <w:noProof/>
                <w:sz w:val="18"/>
                <w:lang w:eastAsia="en-GB"/>
              </w:rPr>
              <w:t>MBMSInterestIndication</w:t>
            </w:r>
            <w:r w:rsidRPr="000738C4">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6416EB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0738C4" w:rsidRPr="000738C4" w14:paraId="57429E3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1AE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fembmsDedicatedCell</w:t>
            </w:r>
          </w:p>
          <w:p w14:paraId="5D6E453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 xml:space="preserve">Indicates whether the UE in RRC_CONNECTED supports MBMS reception with </w:t>
            </w:r>
            <w:r w:rsidRPr="000738C4">
              <w:rPr>
                <w:rFonts w:ascii="Arial" w:eastAsia="Times New Roman" w:hAnsi="Arial"/>
                <w:sz w:val="18"/>
                <w:lang w:eastAsia="ja-JP"/>
              </w:rPr>
              <w:t>15 kHz subcarrier spacings</w:t>
            </w:r>
            <w:r w:rsidRPr="000738C4">
              <w:rPr>
                <w:rFonts w:ascii="Arial" w:eastAsia="Times New Roman" w:hAnsi="Arial"/>
                <w:bCs/>
                <w:noProof/>
                <w:sz w:val="18"/>
                <w:lang w:eastAsia="en-GB"/>
              </w:rPr>
              <w:t xml:space="preserve"> via MBSFN from </w:t>
            </w:r>
            <w:r w:rsidRPr="000738C4">
              <w:rPr>
                <w:rFonts w:ascii="Arial" w:eastAsia="Times New Roman" w:hAnsi="Arial"/>
                <w:sz w:val="18"/>
                <w:lang w:eastAsia="ja-JP"/>
              </w:rPr>
              <w:t xml:space="preserve">MBMS-dedicated cells </w:t>
            </w:r>
            <w:r w:rsidRPr="000738C4">
              <w:rPr>
                <w:rFonts w:ascii="Arial" w:eastAsia="Times New Roman" w:hAnsi="Arial"/>
                <w:bCs/>
                <w:noProof/>
                <w:sz w:val="18"/>
                <w:lang w:eastAsia="en-GB"/>
              </w:rPr>
              <w:t xml:space="preserve">on a frequency indicated in an </w:t>
            </w:r>
            <w:r w:rsidRPr="000738C4">
              <w:rPr>
                <w:rFonts w:ascii="Arial" w:eastAsia="Times New Roman" w:hAnsi="Arial"/>
                <w:bCs/>
                <w:i/>
                <w:noProof/>
                <w:sz w:val="18"/>
                <w:lang w:eastAsia="en-GB"/>
              </w:rPr>
              <w:t>MBMSInterestIndication</w:t>
            </w:r>
            <w:r w:rsidRPr="000738C4">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A6246C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0738C4" w:rsidRPr="000738C4" w14:paraId="20BA81F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BD180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flexibleUM-AM-Combinations</w:t>
            </w:r>
          </w:p>
          <w:p w14:paraId="3E4F68C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774A3B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03E716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19E28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0738C4">
              <w:rPr>
                <w:rFonts w:ascii="Arial" w:eastAsia="Times New Roman" w:hAnsi="Arial"/>
                <w:b/>
                <w:bCs/>
                <w:i/>
                <w:noProof/>
                <w:sz w:val="18"/>
                <w:lang w:eastAsia="en-GB"/>
              </w:rPr>
              <w:t>flightPathPlan</w:t>
            </w:r>
          </w:p>
          <w:p w14:paraId="321485E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860AFA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A68AFA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0716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lastRenderedPageBreak/>
              <w:t>fourLayerTM3</w:t>
            </w:r>
            <w:r w:rsidRPr="000738C4">
              <w:rPr>
                <w:rFonts w:ascii="Arial" w:eastAsia="Times New Roman" w:hAnsi="Arial"/>
                <w:b/>
                <w:bCs/>
                <w:i/>
                <w:noProof/>
                <w:sz w:val="18"/>
                <w:lang w:eastAsia="zh-CN"/>
              </w:rPr>
              <w:t>-</w:t>
            </w:r>
            <w:r w:rsidRPr="000738C4">
              <w:rPr>
                <w:rFonts w:ascii="Arial" w:eastAsia="Times New Roman" w:hAnsi="Arial"/>
                <w:b/>
                <w:bCs/>
                <w:i/>
                <w:noProof/>
                <w:sz w:val="18"/>
                <w:lang w:eastAsia="en-GB"/>
              </w:rPr>
              <w:t>TM4</w:t>
            </w:r>
          </w:p>
          <w:p w14:paraId="2E5C3E9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3DAC2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B79B3A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6FFA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fourLayerTM3-TM4 (in FeatureSetDL-PerCC)</w:t>
            </w:r>
          </w:p>
          <w:p w14:paraId="1C2B1BD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3CD7BCF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12779F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E49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fourLayerTM3</w:t>
            </w:r>
            <w:r w:rsidRPr="000738C4">
              <w:rPr>
                <w:rFonts w:ascii="Arial" w:eastAsia="Times New Roman" w:hAnsi="Arial"/>
                <w:b/>
                <w:bCs/>
                <w:i/>
                <w:noProof/>
                <w:sz w:val="18"/>
                <w:lang w:eastAsia="zh-CN"/>
              </w:rPr>
              <w:t>-</w:t>
            </w:r>
            <w:r w:rsidRPr="000738C4">
              <w:rPr>
                <w:rFonts w:ascii="Arial" w:eastAsia="Times New Roman" w:hAnsi="Arial"/>
                <w:b/>
                <w:bCs/>
                <w:i/>
                <w:noProof/>
                <w:sz w:val="18"/>
                <w:lang w:eastAsia="en-GB"/>
              </w:rPr>
              <w:t>TM4-perCC</w:t>
            </w:r>
          </w:p>
          <w:p w14:paraId="3E814F0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1C0812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551530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E55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frameStructureType-SPT</w:t>
            </w:r>
          </w:p>
          <w:p w14:paraId="73AC2B2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0738C4">
              <w:rPr>
                <w:rFonts w:ascii="Arial" w:eastAsia="Times New Roman" w:hAnsi="Arial"/>
                <w:bCs/>
                <w:i/>
                <w:noProof/>
                <w:sz w:val="18"/>
                <w:lang w:eastAsia="en-GB"/>
              </w:rPr>
              <w:t>maxNumberCCs-SPT-r15</w:t>
            </w:r>
            <w:r w:rsidRPr="000738C4">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01060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w:t>
            </w:r>
          </w:p>
        </w:tc>
      </w:tr>
      <w:tr w:rsidR="000738C4" w:rsidRPr="000738C4" w14:paraId="7938B12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AD9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freqBandPriorityAdjustment</w:t>
            </w:r>
          </w:p>
          <w:p w14:paraId="6B99B46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 xml:space="preserve">Indicates whether the UE supports the prioritization of frequency bands in </w:t>
            </w:r>
            <w:r w:rsidRPr="000738C4">
              <w:rPr>
                <w:rFonts w:ascii="Arial" w:eastAsia="Times New Roman" w:hAnsi="Arial"/>
                <w:bCs/>
                <w:i/>
                <w:noProof/>
                <w:sz w:val="18"/>
                <w:lang w:eastAsia="en-GB"/>
              </w:rPr>
              <w:t xml:space="preserve">multiBandInfoList </w:t>
            </w:r>
            <w:r w:rsidRPr="000738C4">
              <w:rPr>
                <w:rFonts w:ascii="Arial" w:eastAsia="Times New Roman" w:hAnsi="Arial"/>
                <w:bCs/>
                <w:noProof/>
                <w:sz w:val="18"/>
                <w:lang w:eastAsia="en-GB"/>
              </w:rPr>
              <w:t xml:space="preserve">over the band in </w:t>
            </w:r>
            <w:r w:rsidRPr="000738C4">
              <w:rPr>
                <w:rFonts w:ascii="Arial" w:eastAsia="Times New Roman" w:hAnsi="Arial"/>
                <w:bCs/>
                <w:i/>
                <w:noProof/>
                <w:sz w:val="18"/>
                <w:lang w:eastAsia="en-GB"/>
              </w:rPr>
              <w:t xml:space="preserve">freqBandIndicator </w:t>
            </w:r>
            <w:r w:rsidRPr="000738C4">
              <w:rPr>
                <w:rFonts w:ascii="Arial" w:eastAsia="Times New Roman" w:hAnsi="Arial"/>
                <w:bCs/>
                <w:noProof/>
                <w:sz w:val="18"/>
                <w:lang w:eastAsia="en-GB"/>
              </w:rPr>
              <w:t xml:space="preserve">as defined by </w:t>
            </w:r>
            <w:r w:rsidRPr="000738C4">
              <w:rPr>
                <w:rFonts w:ascii="Arial" w:eastAsia="Times New Roman" w:hAnsi="Arial"/>
                <w:bCs/>
                <w:i/>
                <w:noProof/>
                <w:sz w:val="18"/>
                <w:lang w:eastAsia="en-GB"/>
              </w:rPr>
              <w:t>freqBandIndicatorPriority-r12</w:t>
            </w:r>
            <w:r w:rsidRPr="000738C4">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B1B0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2F631B5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2498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freqBandRetrieval</w:t>
            </w:r>
          </w:p>
          <w:p w14:paraId="7FFB3E0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reception of </w:t>
            </w:r>
            <w:r w:rsidRPr="000738C4">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487235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17671F4" w14:textId="77777777" w:rsidTr="00295319">
        <w:trPr>
          <w:cantSplit/>
        </w:trPr>
        <w:tc>
          <w:tcPr>
            <w:tcW w:w="7793" w:type="dxa"/>
            <w:gridSpan w:val="2"/>
            <w:tcBorders>
              <w:bottom w:val="single" w:sz="4" w:space="0" w:color="808080"/>
            </w:tcBorders>
          </w:tcPr>
          <w:p w14:paraId="081DB46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halfDuplex</w:t>
            </w:r>
          </w:p>
          <w:p w14:paraId="769F73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If </w:t>
            </w:r>
            <w:r w:rsidRPr="000738C4">
              <w:rPr>
                <w:rFonts w:ascii="Arial" w:eastAsia="Times New Roman" w:hAnsi="Arial"/>
                <w:i/>
                <w:iCs/>
                <w:sz w:val="18"/>
                <w:lang w:eastAsia="en-GB"/>
              </w:rPr>
              <w:t>halfDuplex</w:t>
            </w:r>
            <w:r w:rsidRPr="000738C4">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E2AF7E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E2EAD00" w14:textId="77777777" w:rsidTr="00295319">
        <w:trPr>
          <w:cantSplit/>
        </w:trPr>
        <w:tc>
          <w:tcPr>
            <w:tcW w:w="7793" w:type="dxa"/>
            <w:gridSpan w:val="2"/>
            <w:tcBorders>
              <w:bottom w:val="single" w:sz="4" w:space="0" w:color="808080"/>
            </w:tcBorders>
          </w:tcPr>
          <w:p w14:paraId="27FE673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heightMeas</w:t>
            </w:r>
          </w:p>
          <w:p w14:paraId="65CAB76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2CEB692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78E55B2E" w14:textId="77777777" w:rsidTr="00295319">
        <w:trPr>
          <w:cantSplit/>
        </w:trPr>
        <w:tc>
          <w:tcPr>
            <w:tcW w:w="7793" w:type="dxa"/>
            <w:gridSpan w:val="2"/>
            <w:tcBorders>
              <w:bottom w:val="single" w:sz="4" w:space="0" w:color="808080"/>
            </w:tcBorders>
          </w:tcPr>
          <w:p w14:paraId="3FAFC80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ho-EUTRA-5GC-FDD-TDD</w:t>
            </w:r>
          </w:p>
          <w:p w14:paraId="559A2F2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1710C1B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No</w:t>
            </w:r>
          </w:p>
        </w:tc>
      </w:tr>
      <w:tr w:rsidR="000738C4" w:rsidRPr="000738C4" w14:paraId="7CEB2F0F" w14:textId="77777777" w:rsidTr="00295319">
        <w:trPr>
          <w:cantSplit/>
        </w:trPr>
        <w:tc>
          <w:tcPr>
            <w:tcW w:w="7793" w:type="dxa"/>
            <w:gridSpan w:val="2"/>
            <w:tcBorders>
              <w:bottom w:val="single" w:sz="4" w:space="0" w:color="808080"/>
            </w:tcBorders>
          </w:tcPr>
          <w:p w14:paraId="11E7E6A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ho-InterfreqEUTRA-5GC</w:t>
            </w:r>
          </w:p>
          <w:p w14:paraId="088860B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72F35AB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5722109D" w14:textId="77777777" w:rsidTr="00295319">
        <w:trPr>
          <w:cantSplit/>
        </w:trPr>
        <w:tc>
          <w:tcPr>
            <w:tcW w:w="7793" w:type="dxa"/>
            <w:gridSpan w:val="2"/>
            <w:tcBorders>
              <w:bottom w:val="single" w:sz="4" w:space="0" w:color="808080"/>
            </w:tcBorders>
          </w:tcPr>
          <w:p w14:paraId="65794EE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b/>
                <w:i/>
                <w:noProof/>
                <w:sz w:val="18"/>
                <w:lang w:eastAsia="ja-JP"/>
              </w:rPr>
              <w:t>hybridCSI</w:t>
            </w:r>
          </w:p>
          <w:p w14:paraId="79D4E8E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 xml:space="preserve">Indicates whether the UE supports hybrid CSI transmission as </w:t>
            </w:r>
            <w:r w:rsidRPr="000738C4">
              <w:rPr>
                <w:rFonts w:ascii="Arial" w:eastAsia="Times New Roman" w:hAnsi="Arial"/>
                <w:noProof/>
                <w:sz w:val="18"/>
                <w:lang w:eastAsia="zh-CN"/>
              </w:rPr>
              <w:t xml:space="preserve">described </w:t>
            </w:r>
            <w:r w:rsidRPr="000738C4">
              <w:rPr>
                <w:rFonts w:ascii="Arial" w:eastAsia="Times New Roman" w:hAnsi="Arial"/>
                <w:sz w:val="18"/>
                <w:lang w:eastAsia="en-GB"/>
              </w:rPr>
              <w:t>in TS 36.213 [23].</w:t>
            </w:r>
          </w:p>
        </w:tc>
        <w:tc>
          <w:tcPr>
            <w:tcW w:w="862" w:type="dxa"/>
            <w:gridSpan w:val="2"/>
            <w:tcBorders>
              <w:bottom w:val="single" w:sz="4" w:space="0" w:color="808080"/>
            </w:tcBorders>
          </w:tcPr>
          <w:p w14:paraId="77F6EE5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0536C850" w14:textId="77777777" w:rsidTr="00295319">
        <w:trPr>
          <w:cantSplit/>
        </w:trPr>
        <w:tc>
          <w:tcPr>
            <w:tcW w:w="7793" w:type="dxa"/>
            <w:gridSpan w:val="2"/>
            <w:tcBorders>
              <w:bottom w:val="single" w:sz="4" w:space="0" w:color="808080"/>
            </w:tcBorders>
          </w:tcPr>
          <w:p w14:paraId="50E439D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idleInactiveValidityAreaList</w:t>
            </w:r>
          </w:p>
          <w:p w14:paraId="5E8CC38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5935EFA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No</w:t>
            </w:r>
          </w:p>
        </w:tc>
      </w:tr>
      <w:tr w:rsidR="000738C4" w:rsidRPr="000738C4" w14:paraId="67165E8D" w14:textId="77777777" w:rsidTr="00295319">
        <w:trPr>
          <w:cantSplit/>
        </w:trPr>
        <w:tc>
          <w:tcPr>
            <w:tcW w:w="7793" w:type="dxa"/>
            <w:gridSpan w:val="2"/>
          </w:tcPr>
          <w:p w14:paraId="21AF49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immMeasBT</w:t>
            </w:r>
          </w:p>
          <w:p w14:paraId="5CB1112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Bluetooth measurements in RRC connected mode.</w:t>
            </w:r>
          </w:p>
        </w:tc>
        <w:tc>
          <w:tcPr>
            <w:tcW w:w="862" w:type="dxa"/>
            <w:gridSpan w:val="2"/>
          </w:tcPr>
          <w:p w14:paraId="0FEBE0A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0A4A1CD" w14:textId="77777777" w:rsidTr="00295319">
        <w:trPr>
          <w:cantSplit/>
        </w:trPr>
        <w:tc>
          <w:tcPr>
            <w:tcW w:w="7793" w:type="dxa"/>
            <w:gridSpan w:val="2"/>
          </w:tcPr>
          <w:p w14:paraId="603639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immMeasWLAN</w:t>
            </w:r>
          </w:p>
          <w:p w14:paraId="1B370B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WLAN measurements in RRC connected mode.</w:t>
            </w:r>
          </w:p>
        </w:tc>
        <w:tc>
          <w:tcPr>
            <w:tcW w:w="862" w:type="dxa"/>
            <w:gridSpan w:val="2"/>
          </w:tcPr>
          <w:p w14:paraId="29B1AF7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E2CFB1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FF2D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ims-VoiceOverMCG-BearerEUTRA-5GC</w:t>
            </w:r>
          </w:p>
          <w:p w14:paraId="3873F2E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339743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en-GB"/>
              </w:rPr>
              <w:t>No</w:t>
            </w:r>
          </w:p>
        </w:tc>
      </w:tr>
      <w:tr w:rsidR="000738C4" w:rsidRPr="000738C4" w14:paraId="7BCC2FED" w14:textId="77777777" w:rsidTr="00295319">
        <w:trPr>
          <w:cantSplit/>
        </w:trPr>
        <w:tc>
          <w:tcPr>
            <w:tcW w:w="7793" w:type="dxa"/>
            <w:gridSpan w:val="2"/>
          </w:tcPr>
          <w:p w14:paraId="7EAA4EC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ims-VoiceOverNR-FR1</w:t>
            </w:r>
          </w:p>
          <w:p w14:paraId="669D91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IMS voice over NR FR1.</w:t>
            </w:r>
          </w:p>
        </w:tc>
        <w:tc>
          <w:tcPr>
            <w:tcW w:w="862" w:type="dxa"/>
            <w:gridSpan w:val="2"/>
          </w:tcPr>
          <w:p w14:paraId="45E84C8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29DA350E" w14:textId="77777777" w:rsidTr="00295319">
        <w:trPr>
          <w:cantSplit/>
        </w:trPr>
        <w:tc>
          <w:tcPr>
            <w:tcW w:w="7793" w:type="dxa"/>
            <w:gridSpan w:val="2"/>
          </w:tcPr>
          <w:p w14:paraId="63579E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ims-VoiceOverNR-FR2</w:t>
            </w:r>
          </w:p>
          <w:p w14:paraId="33626A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IMS voice over NR FR2.</w:t>
            </w:r>
          </w:p>
        </w:tc>
        <w:tc>
          <w:tcPr>
            <w:tcW w:w="862" w:type="dxa"/>
            <w:gridSpan w:val="2"/>
          </w:tcPr>
          <w:p w14:paraId="619EF2E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0E2698A7" w14:textId="77777777" w:rsidTr="00295319">
        <w:trPr>
          <w:cantSplit/>
        </w:trPr>
        <w:tc>
          <w:tcPr>
            <w:tcW w:w="7793" w:type="dxa"/>
            <w:gridSpan w:val="2"/>
          </w:tcPr>
          <w:p w14:paraId="3332347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ims-VoiceOverNR-PDCP-MCG-Bearer</w:t>
            </w:r>
          </w:p>
          <w:p w14:paraId="2812FBD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IMS voice over NR PDCP with only MCG RLC bearer.</w:t>
            </w:r>
          </w:p>
        </w:tc>
        <w:tc>
          <w:tcPr>
            <w:tcW w:w="862" w:type="dxa"/>
            <w:gridSpan w:val="2"/>
          </w:tcPr>
          <w:p w14:paraId="7B55303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7545D42" w14:textId="77777777" w:rsidTr="00295319">
        <w:trPr>
          <w:cantSplit/>
        </w:trPr>
        <w:tc>
          <w:tcPr>
            <w:tcW w:w="7793" w:type="dxa"/>
            <w:gridSpan w:val="2"/>
          </w:tcPr>
          <w:p w14:paraId="79BAF1D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ims-VoiceOverNR-PDCP-SCG-Bearer</w:t>
            </w:r>
          </w:p>
          <w:p w14:paraId="13DCC7A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IMS voice over NR PDCP with only SCG RLC bearer</w:t>
            </w:r>
            <w:r w:rsidRPr="000738C4">
              <w:rPr>
                <w:rFonts w:ascii="Arial" w:eastAsia="Times New Roman" w:hAnsi="Arial" w:cs="Arial"/>
                <w:sz w:val="18"/>
                <w:szCs w:val="18"/>
                <w:lang w:eastAsia="ja-JP"/>
              </w:rPr>
              <w:t xml:space="preserve"> </w:t>
            </w:r>
            <w:r w:rsidRPr="000738C4">
              <w:rPr>
                <w:rFonts w:ascii="Arial" w:eastAsia="Times New Roman" w:hAnsi="Arial"/>
                <w:sz w:val="18"/>
                <w:lang w:eastAsia="ja-JP"/>
              </w:rPr>
              <w:t>when configured with EN-DC.</w:t>
            </w:r>
          </w:p>
        </w:tc>
        <w:tc>
          <w:tcPr>
            <w:tcW w:w="862" w:type="dxa"/>
            <w:gridSpan w:val="2"/>
          </w:tcPr>
          <w:p w14:paraId="17E3558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6B0D478F" w14:textId="77777777" w:rsidTr="00295319">
        <w:trPr>
          <w:cantSplit/>
        </w:trPr>
        <w:tc>
          <w:tcPr>
            <w:tcW w:w="7793" w:type="dxa"/>
            <w:gridSpan w:val="2"/>
          </w:tcPr>
          <w:p w14:paraId="4A8A583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ims-VoNR-PDCP-SCG-NGENDC</w:t>
            </w:r>
          </w:p>
          <w:p w14:paraId="3866E20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5DFA6BF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269ADF25" w14:textId="77777777" w:rsidTr="00295319">
        <w:trPr>
          <w:cantSplit/>
        </w:trPr>
        <w:tc>
          <w:tcPr>
            <w:tcW w:w="7793" w:type="dxa"/>
            <w:gridSpan w:val="2"/>
          </w:tcPr>
          <w:p w14:paraId="777F2EC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inactiveState</w:t>
            </w:r>
          </w:p>
          <w:p w14:paraId="6533B0C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RRC_INACTIVE.</w:t>
            </w:r>
          </w:p>
        </w:tc>
        <w:tc>
          <w:tcPr>
            <w:tcW w:w="862" w:type="dxa"/>
            <w:gridSpan w:val="2"/>
          </w:tcPr>
          <w:p w14:paraId="0B11028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098AB248" w14:textId="77777777" w:rsidTr="00295319">
        <w:trPr>
          <w:cantSplit/>
        </w:trPr>
        <w:tc>
          <w:tcPr>
            <w:tcW w:w="7793" w:type="dxa"/>
            <w:gridSpan w:val="2"/>
            <w:tcBorders>
              <w:bottom w:val="single" w:sz="4" w:space="0" w:color="808080"/>
            </w:tcBorders>
          </w:tcPr>
          <w:p w14:paraId="1E6F49B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incMonEUTRA</w:t>
            </w:r>
          </w:p>
          <w:p w14:paraId="2E6B989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0C9D20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45465AB0" w14:textId="77777777" w:rsidTr="00295319">
        <w:trPr>
          <w:cantSplit/>
        </w:trPr>
        <w:tc>
          <w:tcPr>
            <w:tcW w:w="7793" w:type="dxa"/>
            <w:gridSpan w:val="2"/>
            <w:tcBorders>
              <w:bottom w:val="single" w:sz="4" w:space="0" w:color="808080"/>
            </w:tcBorders>
          </w:tcPr>
          <w:p w14:paraId="28E62AE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incMonUTRA</w:t>
            </w:r>
          </w:p>
          <w:p w14:paraId="2109BDD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0DC4784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64BE244F" w14:textId="77777777" w:rsidTr="00295319">
        <w:trPr>
          <w:cantSplit/>
        </w:trPr>
        <w:tc>
          <w:tcPr>
            <w:tcW w:w="7793" w:type="dxa"/>
            <w:gridSpan w:val="2"/>
            <w:tcBorders>
              <w:bottom w:val="single" w:sz="4" w:space="0" w:color="808080"/>
            </w:tcBorders>
          </w:tcPr>
          <w:p w14:paraId="3711DC3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inDeviceCoexInd</w:t>
            </w:r>
          </w:p>
          <w:p w14:paraId="43391DD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13B8DD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140696F2" w14:textId="77777777" w:rsidTr="00295319">
        <w:trPr>
          <w:cantSplit/>
        </w:trPr>
        <w:tc>
          <w:tcPr>
            <w:tcW w:w="7793" w:type="dxa"/>
            <w:gridSpan w:val="2"/>
            <w:tcBorders>
              <w:bottom w:val="single" w:sz="4" w:space="0" w:color="808080"/>
            </w:tcBorders>
          </w:tcPr>
          <w:p w14:paraId="6D83E06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b/>
                <w:i/>
                <w:sz w:val="18"/>
                <w:lang w:eastAsia="ja-JP"/>
              </w:rPr>
              <w:lastRenderedPageBreak/>
              <w:t>inDeviceCoexInd-ENDC</w:t>
            </w:r>
          </w:p>
          <w:p w14:paraId="77450F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in-device coexistence indication for </w:t>
            </w:r>
            <w:r w:rsidRPr="000738C4">
              <w:rPr>
                <w:rFonts w:ascii="Arial" w:eastAsia="Times New Roman" w:hAnsi="Arial" w:cs="Arial"/>
                <w:sz w:val="18"/>
                <w:lang w:eastAsia="en-GB"/>
              </w:rPr>
              <w:t>(NG)</w:t>
            </w:r>
            <w:r w:rsidRPr="000738C4">
              <w:rPr>
                <w:rFonts w:ascii="Arial" w:eastAsia="Times New Roman" w:hAnsi="Arial"/>
                <w:sz w:val="18"/>
                <w:lang w:eastAsia="en-GB"/>
              </w:rPr>
              <w:t xml:space="preserve">EN-DC operation. This field can be included only if </w:t>
            </w:r>
            <w:r w:rsidRPr="000738C4">
              <w:rPr>
                <w:rFonts w:ascii="Arial" w:eastAsia="Times New Roman" w:hAnsi="Arial"/>
                <w:i/>
                <w:sz w:val="18"/>
                <w:lang w:eastAsia="en-GB"/>
              </w:rPr>
              <w:t xml:space="preserve">inDeviceCoexInd </w:t>
            </w:r>
            <w:r w:rsidRPr="000738C4">
              <w:rPr>
                <w:rFonts w:ascii="Arial" w:eastAsia="Times New Roman" w:hAnsi="Arial"/>
                <w:sz w:val="18"/>
                <w:lang w:eastAsia="en-GB"/>
              </w:rPr>
              <w:t xml:space="preserve">is included. The UE supports </w:t>
            </w:r>
            <w:r w:rsidRPr="000738C4">
              <w:rPr>
                <w:rFonts w:ascii="Arial" w:eastAsia="Times New Roman" w:hAnsi="Arial"/>
                <w:i/>
                <w:sz w:val="18"/>
                <w:lang w:eastAsia="en-GB"/>
              </w:rPr>
              <w:t>inDeviceCoexInd-ENDC</w:t>
            </w:r>
            <w:r w:rsidRPr="000738C4">
              <w:rPr>
                <w:rFonts w:ascii="Arial" w:eastAsia="Times New Roman" w:hAnsi="Arial"/>
                <w:sz w:val="18"/>
                <w:lang w:eastAsia="en-GB"/>
              </w:rPr>
              <w:t xml:space="preserve"> in the same duplexing modes as it supports </w:t>
            </w:r>
            <w:r w:rsidRPr="000738C4">
              <w:rPr>
                <w:rFonts w:ascii="Arial" w:eastAsia="Times New Roman" w:hAnsi="Arial"/>
                <w:i/>
                <w:sz w:val="18"/>
                <w:lang w:eastAsia="en-GB"/>
              </w:rPr>
              <w:t>inDeviceCoexInd</w:t>
            </w:r>
            <w:r w:rsidRPr="000738C4">
              <w:rPr>
                <w:rFonts w:ascii="Arial" w:eastAsia="Times New Roman" w:hAnsi="Arial"/>
                <w:sz w:val="18"/>
                <w:lang w:eastAsia="en-GB"/>
              </w:rPr>
              <w:t>.</w:t>
            </w:r>
          </w:p>
        </w:tc>
        <w:tc>
          <w:tcPr>
            <w:tcW w:w="862" w:type="dxa"/>
            <w:gridSpan w:val="2"/>
            <w:tcBorders>
              <w:bottom w:val="single" w:sz="4" w:space="0" w:color="808080"/>
            </w:tcBorders>
          </w:tcPr>
          <w:p w14:paraId="2F636AD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F9B1C0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D9776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inDeviceCoexInd-HardwareSharingInd</w:t>
            </w:r>
          </w:p>
          <w:p w14:paraId="40C6EB8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cs="Arial"/>
                <w:sz w:val="18"/>
                <w:lang w:eastAsia="zh-CN"/>
              </w:rPr>
              <w:t xml:space="preserve">Indicates whether the UE supports indicating hardware sharing problems when sending the </w:t>
            </w:r>
            <w:r w:rsidRPr="000738C4">
              <w:rPr>
                <w:rFonts w:ascii="Arial" w:eastAsia="Times New Roman" w:hAnsi="Arial" w:cs="Arial"/>
                <w:i/>
                <w:sz w:val="18"/>
                <w:lang w:eastAsia="zh-CN"/>
              </w:rPr>
              <w:t>InDeviceCoexIndication</w:t>
            </w:r>
            <w:r w:rsidRPr="000738C4">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45B77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EA7E789" w14:textId="77777777" w:rsidTr="00295319">
        <w:trPr>
          <w:cantSplit/>
        </w:trPr>
        <w:tc>
          <w:tcPr>
            <w:tcW w:w="7793" w:type="dxa"/>
            <w:gridSpan w:val="2"/>
            <w:tcBorders>
              <w:bottom w:val="single" w:sz="4" w:space="0" w:color="808080"/>
            </w:tcBorders>
          </w:tcPr>
          <w:p w14:paraId="0C8F184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inDeviceCoexInd-UL-CA</w:t>
            </w:r>
          </w:p>
          <w:p w14:paraId="68A4210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UL CA related in-device coexistence indication. This field can be included only if </w:t>
            </w:r>
            <w:r w:rsidRPr="000738C4">
              <w:rPr>
                <w:rFonts w:ascii="Arial" w:eastAsia="Times New Roman" w:hAnsi="Arial"/>
                <w:i/>
                <w:sz w:val="18"/>
                <w:lang w:eastAsia="en-GB"/>
              </w:rPr>
              <w:t xml:space="preserve">inDeviceCoexInd </w:t>
            </w:r>
            <w:r w:rsidRPr="000738C4">
              <w:rPr>
                <w:rFonts w:ascii="Arial" w:eastAsia="Times New Roman" w:hAnsi="Arial"/>
                <w:sz w:val="18"/>
                <w:lang w:eastAsia="en-GB"/>
              </w:rPr>
              <w:t xml:space="preserve">is included. The UE supports </w:t>
            </w:r>
            <w:r w:rsidRPr="000738C4">
              <w:rPr>
                <w:rFonts w:ascii="Arial" w:eastAsia="Times New Roman" w:hAnsi="Arial"/>
                <w:i/>
                <w:sz w:val="18"/>
                <w:lang w:eastAsia="en-GB"/>
              </w:rPr>
              <w:t>inDeviceCoexInd-UL-CA</w:t>
            </w:r>
            <w:r w:rsidRPr="000738C4">
              <w:rPr>
                <w:rFonts w:ascii="Arial" w:eastAsia="Times New Roman" w:hAnsi="Arial"/>
                <w:sz w:val="18"/>
                <w:lang w:eastAsia="en-GB"/>
              </w:rPr>
              <w:t xml:space="preserve"> in the same duplexing modes as it supports </w:t>
            </w:r>
            <w:r w:rsidRPr="000738C4">
              <w:rPr>
                <w:rFonts w:ascii="Arial" w:eastAsia="Times New Roman" w:hAnsi="Arial"/>
                <w:i/>
                <w:sz w:val="18"/>
                <w:lang w:eastAsia="en-GB"/>
              </w:rPr>
              <w:t>inDeviceCoexInd</w:t>
            </w:r>
            <w:r w:rsidRPr="000738C4">
              <w:rPr>
                <w:rFonts w:ascii="Arial" w:eastAsia="Times New Roman" w:hAnsi="Arial"/>
                <w:sz w:val="18"/>
                <w:lang w:eastAsia="en-GB"/>
              </w:rPr>
              <w:t>.</w:t>
            </w:r>
          </w:p>
        </w:tc>
        <w:tc>
          <w:tcPr>
            <w:tcW w:w="862" w:type="dxa"/>
            <w:gridSpan w:val="2"/>
            <w:tcBorders>
              <w:bottom w:val="single" w:sz="4" w:space="0" w:color="808080"/>
            </w:tcBorders>
          </w:tcPr>
          <w:p w14:paraId="7B95032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87B9A93" w14:textId="77777777" w:rsidTr="00295319">
        <w:trPr>
          <w:cantSplit/>
        </w:trPr>
        <w:tc>
          <w:tcPr>
            <w:tcW w:w="7793" w:type="dxa"/>
            <w:gridSpan w:val="2"/>
            <w:tcBorders>
              <w:bottom w:val="single" w:sz="4" w:space="0" w:color="808080"/>
            </w:tcBorders>
          </w:tcPr>
          <w:p w14:paraId="2A6A34E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0738C4">
              <w:rPr>
                <w:rFonts w:ascii="Arial" w:eastAsia="Times New Roman" w:hAnsi="Arial" w:cs="Arial"/>
                <w:b/>
                <w:bCs/>
                <w:i/>
                <w:noProof/>
                <w:sz w:val="18"/>
                <w:szCs w:val="18"/>
                <w:lang w:eastAsia="ja-JP"/>
              </w:rPr>
              <w:t>interBandTDD-CA-WithDifferentConfig</w:t>
            </w:r>
          </w:p>
          <w:p w14:paraId="477D7736"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0738C4">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35329E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0738C4">
              <w:rPr>
                <w:rFonts w:ascii="Arial" w:eastAsia="Times New Roman" w:hAnsi="Arial" w:cs="Arial"/>
                <w:bCs/>
                <w:noProof/>
                <w:sz w:val="18"/>
                <w:szCs w:val="18"/>
                <w:lang w:eastAsia="zh-CN"/>
              </w:rPr>
              <w:t>-</w:t>
            </w:r>
          </w:p>
        </w:tc>
      </w:tr>
      <w:tr w:rsidR="000738C4" w:rsidRPr="000738C4" w14:paraId="44F32681" w14:textId="77777777" w:rsidTr="00295319">
        <w:trPr>
          <w:cantSplit/>
        </w:trPr>
        <w:tc>
          <w:tcPr>
            <w:tcW w:w="7793" w:type="dxa"/>
            <w:gridSpan w:val="2"/>
            <w:tcBorders>
              <w:bottom w:val="single" w:sz="4" w:space="0" w:color="808080"/>
            </w:tcBorders>
          </w:tcPr>
          <w:p w14:paraId="58E5C57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738C4">
              <w:rPr>
                <w:rFonts w:ascii="Arial" w:eastAsia="Times New Roman" w:hAnsi="Arial"/>
                <w:b/>
                <w:bCs/>
                <w:i/>
                <w:iCs/>
                <w:noProof/>
                <w:sz w:val="18"/>
                <w:lang w:eastAsia="zh-CN"/>
              </w:rPr>
              <w:t>interBandPowerSharingAsyncDAPS</w:t>
            </w:r>
          </w:p>
          <w:p w14:paraId="01D4DAF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5DE212A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w:t>
            </w:r>
          </w:p>
        </w:tc>
      </w:tr>
      <w:tr w:rsidR="000738C4" w:rsidRPr="000738C4" w14:paraId="1F3A87E4" w14:textId="77777777" w:rsidTr="00295319">
        <w:trPr>
          <w:cantSplit/>
        </w:trPr>
        <w:tc>
          <w:tcPr>
            <w:tcW w:w="7793" w:type="dxa"/>
            <w:gridSpan w:val="2"/>
            <w:tcBorders>
              <w:bottom w:val="single" w:sz="4" w:space="0" w:color="808080"/>
            </w:tcBorders>
          </w:tcPr>
          <w:p w14:paraId="3F19016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738C4">
              <w:rPr>
                <w:rFonts w:ascii="Arial" w:eastAsia="Times New Roman" w:hAnsi="Arial"/>
                <w:b/>
                <w:bCs/>
                <w:i/>
                <w:iCs/>
                <w:noProof/>
                <w:sz w:val="18"/>
                <w:lang w:eastAsia="zh-CN"/>
              </w:rPr>
              <w:t>interBandPowerSharingSyncDAPS</w:t>
            </w:r>
          </w:p>
          <w:p w14:paraId="3D586EE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04A3E95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w:t>
            </w:r>
          </w:p>
        </w:tc>
      </w:tr>
      <w:tr w:rsidR="000738C4" w:rsidRPr="000738C4" w14:paraId="63D40253" w14:textId="77777777" w:rsidTr="00295319">
        <w:trPr>
          <w:cantSplit/>
        </w:trPr>
        <w:tc>
          <w:tcPr>
            <w:tcW w:w="7793" w:type="dxa"/>
            <w:gridSpan w:val="2"/>
            <w:tcBorders>
              <w:bottom w:val="single" w:sz="4" w:space="0" w:color="808080"/>
            </w:tcBorders>
          </w:tcPr>
          <w:p w14:paraId="237C09E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0738C4">
              <w:rPr>
                <w:rFonts w:ascii="Arial" w:eastAsia="Times New Roman" w:hAnsi="Arial" w:cs="Arial"/>
                <w:b/>
                <w:bCs/>
                <w:i/>
                <w:noProof/>
                <w:sz w:val="18"/>
                <w:szCs w:val="18"/>
                <w:lang w:eastAsia="zh-CN"/>
              </w:rPr>
              <w:t>interferenceMeasRestriction</w:t>
            </w:r>
          </w:p>
          <w:p w14:paraId="68948E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0738C4">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6353F8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0738C4">
              <w:rPr>
                <w:rFonts w:ascii="Arial" w:eastAsia="Times New Roman" w:hAnsi="Arial"/>
                <w:bCs/>
                <w:noProof/>
                <w:sz w:val="18"/>
                <w:lang w:eastAsia="en-GB"/>
              </w:rPr>
              <w:t>Yes</w:t>
            </w:r>
          </w:p>
        </w:tc>
      </w:tr>
      <w:tr w:rsidR="000738C4" w:rsidRPr="000738C4" w14:paraId="30BC385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A1E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interFreqAsyncDAPS</w:t>
            </w:r>
          </w:p>
          <w:p w14:paraId="1D2FEA8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244B40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noProof/>
                <w:sz w:val="18"/>
                <w:lang w:eastAsia="zh-CN"/>
              </w:rPr>
              <w:t>-</w:t>
            </w:r>
          </w:p>
        </w:tc>
      </w:tr>
      <w:tr w:rsidR="000738C4" w:rsidRPr="000738C4" w14:paraId="2CD962A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AC88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interFreqBandList</w:t>
            </w:r>
          </w:p>
          <w:p w14:paraId="617C02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en-GB"/>
              </w:rPr>
            </w:pPr>
            <w:r w:rsidRPr="000738C4">
              <w:rPr>
                <w:rFonts w:ascii="Arial" w:eastAsia="Times New Roman" w:hAnsi="Arial"/>
                <w:sz w:val="18"/>
                <w:lang w:eastAsia="en-GB"/>
              </w:rPr>
              <w:t>One entry corresponding to each supported E</w:t>
            </w:r>
            <w:r w:rsidRPr="000738C4">
              <w:rPr>
                <w:rFonts w:ascii="Arial" w:eastAsia="Times New Roman" w:hAnsi="Arial"/>
                <w:sz w:val="18"/>
                <w:lang w:eastAsia="en-GB"/>
              </w:rPr>
              <w:noBreakHyphen/>
              <w:t xml:space="preserve">UTRA band listed in the same order as in </w:t>
            </w:r>
            <w:r w:rsidRPr="000738C4">
              <w:rPr>
                <w:rFonts w:ascii="Arial" w:eastAsia="Times New Roman" w:hAnsi="Arial"/>
                <w:i/>
                <w:noProof/>
                <w:sz w:val="18"/>
                <w:lang w:eastAsia="en-GB"/>
              </w:rPr>
              <w:t>supportedBandListEUTRA</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7B437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8787A2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9D8A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interFreqDAPS</w:t>
            </w:r>
          </w:p>
          <w:p w14:paraId="50E9B63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0738C4" w:rsidDel="00276F4C">
              <w:rPr>
                <w:rFonts w:ascii="Arial" w:eastAsia="Times New Roman" w:hAnsi="Arial"/>
                <w:sz w:val="18"/>
                <w:lang w:eastAsia="ja-JP"/>
              </w:rPr>
              <w:t xml:space="preserve"> </w:t>
            </w:r>
            <w:r w:rsidRPr="000738C4">
              <w:rPr>
                <w:rFonts w:ascii="Arial" w:eastAsia="Times New Roman" w:hAnsi="Arial"/>
                <w:sz w:val="18"/>
                <w:lang w:eastAsia="ja-JP"/>
              </w:rPr>
              <w:t xml:space="preserve">For a BC, the capability applies to every carrier pair for source and target. </w:t>
            </w:r>
            <w:r w:rsidRPr="000738C4">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10143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4774E3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373C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interFreqMultiUL-TransmissionDAPS</w:t>
            </w:r>
          </w:p>
          <w:p w14:paraId="76AE517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877515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DengXian" w:hAnsi="Arial"/>
                <w:noProof/>
                <w:sz w:val="18"/>
                <w:lang w:eastAsia="zh-CN"/>
              </w:rPr>
              <w:t>-</w:t>
            </w:r>
          </w:p>
        </w:tc>
      </w:tr>
      <w:tr w:rsidR="000738C4" w:rsidRPr="000738C4" w14:paraId="1D18C83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174B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interFreqNeedForGaps</w:t>
            </w:r>
          </w:p>
          <w:p w14:paraId="32E87D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en-GB"/>
              </w:rPr>
            </w:pPr>
            <w:r w:rsidRPr="000738C4">
              <w:rPr>
                <w:rFonts w:ascii="Arial" w:eastAsia="Times New Roman" w:hAnsi="Arial"/>
                <w:sz w:val="18"/>
                <w:lang w:eastAsia="en-GB"/>
              </w:rPr>
              <w:t>Indicates need for measurement gaps when operating on the E</w:t>
            </w:r>
            <w:r w:rsidRPr="000738C4">
              <w:rPr>
                <w:rFonts w:ascii="Arial" w:eastAsia="Times New Roman" w:hAnsi="Arial"/>
                <w:sz w:val="18"/>
                <w:lang w:eastAsia="en-GB"/>
              </w:rPr>
              <w:noBreakHyphen/>
              <w:t xml:space="preserve">UTRA band given by the entry in </w:t>
            </w:r>
            <w:r w:rsidRPr="000738C4">
              <w:rPr>
                <w:rFonts w:ascii="Arial" w:eastAsia="Times New Roman" w:hAnsi="Arial"/>
                <w:i/>
                <w:noProof/>
                <w:sz w:val="18"/>
                <w:lang w:eastAsia="en-GB"/>
              </w:rPr>
              <w:t xml:space="preserve">bandListEUTRA </w:t>
            </w:r>
            <w:r w:rsidRPr="000738C4">
              <w:rPr>
                <w:rFonts w:ascii="Arial" w:eastAsia="Times New Roman" w:hAnsi="Arial"/>
                <w:noProof/>
                <w:sz w:val="18"/>
                <w:lang w:eastAsia="en-GB"/>
              </w:rPr>
              <w:t xml:space="preserve">or on the E-UTRA band combination given by the entry in </w:t>
            </w:r>
            <w:r w:rsidRPr="000738C4">
              <w:rPr>
                <w:rFonts w:ascii="Arial" w:eastAsia="Times New Roman" w:hAnsi="Arial"/>
                <w:i/>
                <w:noProof/>
                <w:sz w:val="18"/>
                <w:lang w:eastAsia="en-GB"/>
              </w:rPr>
              <w:t xml:space="preserve">bandCombinationListEUTRA </w:t>
            </w:r>
            <w:r w:rsidRPr="000738C4">
              <w:rPr>
                <w:rFonts w:ascii="Arial" w:eastAsia="Times New Roman" w:hAnsi="Arial"/>
                <w:sz w:val="18"/>
                <w:lang w:eastAsia="en-GB"/>
              </w:rPr>
              <w:t>and measuring on the E</w:t>
            </w:r>
            <w:r w:rsidRPr="000738C4">
              <w:rPr>
                <w:rFonts w:ascii="Arial" w:eastAsia="Times New Roman" w:hAnsi="Arial"/>
                <w:sz w:val="18"/>
                <w:lang w:eastAsia="en-GB"/>
              </w:rPr>
              <w:noBreakHyphen/>
              <w:t xml:space="preserve">UTRA band given by the entry in </w:t>
            </w:r>
            <w:r w:rsidRPr="000738C4">
              <w:rPr>
                <w:rFonts w:ascii="Arial" w:eastAsia="Times New Roman" w:hAnsi="Arial"/>
                <w:i/>
                <w:noProof/>
                <w:sz w:val="18"/>
                <w:lang w:eastAsia="en-GB"/>
              </w:rPr>
              <w:t>interFreqBandList</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16431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4BA40C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586F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interFreqProximityIndication</w:t>
            </w:r>
          </w:p>
          <w:p w14:paraId="66D6EF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proximity indication for inter-frequency E-UTRAN CSG member cells</w:t>
            </w:r>
            <w:r w:rsidRPr="000738C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A03FB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1E106F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54DE1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interFreqRSTD-Measurement</w:t>
            </w:r>
          </w:p>
          <w:p w14:paraId="2AD8646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inter-frequency RSTD measurements for OTDOA positioning, as specified in </w:t>
            </w:r>
            <w:r w:rsidRPr="000738C4">
              <w:rPr>
                <w:rFonts w:ascii="Arial" w:eastAsia="Times New Roman" w:hAnsi="Arial"/>
                <w:noProof/>
                <w:sz w:val="18"/>
                <w:lang w:eastAsia="ja-JP"/>
              </w:rPr>
              <w:t>TS 36.355</w:t>
            </w:r>
            <w:r w:rsidRPr="000738C4">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A91AE8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26692B0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646F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interFreqSI-AcquisitionForHO</w:t>
            </w:r>
          </w:p>
          <w:p w14:paraId="776C71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466A5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3EF7F67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536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interRAT-BandList</w:t>
            </w:r>
          </w:p>
          <w:p w14:paraId="7C31C0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en-GB"/>
              </w:rPr>
            </w:pPr>
            <w:r w:rsidRPr="000738C4">
              <w:rPr>
                <w:rFonts w:ascii="Arial" w:eastAsia="Times New Roman" w:hAnsi="Arial"/>
                <w:sz w:val="18"/>
                <w:lang w:eastAsia="en-GB"/>
              </w:rPr>
              <w:t xml:space="preserve">One entry corresponding to each supported band of another RAT listed in the same order as in the </w:t>
            </w:r>
            <w:r w:rsidRPr="000738C4">
              <w:rPr>
                <w:rFonts w:ascii="Arial" w:eastAsia="Times New Roman" w:hAnsi="Arial"/>
                <w:i/>
                <w:noProof/>
                <w:sz w:val="18"/>
                <w:lang w:eastAsia="en-GB"/>
              </w:rPr>
              <w:t>interRAT-Parameters</w:t>
            </w:r>
            <w:r w:rsidRPr="000738C4">
              <w:rPr>
                <w:rFonts w:ascii="Arial" w:eastAsia="Times New Roman" w:hAnsi="Arial"/>
                <w:iCs/>
                <w:sz w:val="18"/>
                <w:lang w:eastAsia="en-GB"/>
              </w:rPr>
              <w:t xml:space="preserve">. The NR bands reported in </w:t>
            </w:r>
            <w:r w:rsidRPr="000738C4">
              <w:rPr>
                <w:rFonts w:ascii="Arial" w:eastAsia="Times New Roman" w:hAnsi="Arial"/>
                <w:i/>
                <w:iCs/>
                <w:sz w:val="18"/>
                <w:lang w:eastAsia="en-GB"/>
              </w:rPr>
              <w:t>SupportedBandListNR</w:t>
            </w:r>
            <w:r w:rsidRPr="000738C4">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A5B40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C88396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6F4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lastRenderedPageBreak/>
              <w:t>interRAT-BandListNR-EN-DC</w:t>
            </w:r>
          </w:p>
          <w:p w14:paraId="0AC0084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One entry corresponding to each supported NR band listed in the same order as in the </w:t>
            </w:r>
            <w:r w:rsidRPr="000738C4">
              <w:rPr>
                <w:rFonts w:ascii="Arial" w:eastAsia="Times New Roman" w:hAnsi="Arial"/>
                <w:i/>
                <w:iCs/>
                <w:sz w:val="18"/>
                <w:lang w:eastAsia="en-GB"/>
              </w:rPr>
              <w:t>supportedBandListEN-DC-r15</w:t>
            </w:r>
            <w:r w:rsidRPr="000738C4">
              <w:rPr>
                <w:rFonts w:ascii="Arial" w:eastAsia="Times New Roman" w:hAnsi="Arial"/>
                <w:iCs/>
                <w:sz w:val="18"/>
                <w:lang w:eastAsia="en-GB"/>
              </w:rPr>
              <w:t xml:space="preserve">. If both </w:t>
            </w:r>
            <w:r w:rsidRPr="000738C4">
              <w:rPr>
                <w:rFonts w:ascii="Arial" w:eastAsia="Times New Roman" w:hAnsi="Arial"/>
                <w:i/>
                <w:iCs/>
                <w:sz w:val="18"/>
                <w:lang w:eastAsia="en-GB"/>
              </w:rPr>
              <w:t>interRAT-BandListNR-EN-DC</w:t>
            </w:r>
            <w:r w:rsidRPr="000738C4">
              <w:rPr>
                <w:rFonts w:ascii="Arial" w:eastAsia="Times New Roman" w:hAnsi="Arial"/>
                <w:iCs/>
                <w:sz w:val="18"/>
                <w:lang w:eastAsia="en-GB"/>
              </w:rPr>
              <w:t xml:space="preserve"> and </w:t>
            </w:r>
            <w:r w:rsidRPr="000738C4">
              <w:rPr>
                <w:rFonts w:ascii="Arial" w:eastAsia="Times New Roman" w:hAnsi="Arial"/>
                <w:i/>
                <w:iCs/>
                <w:sz w:val="18"/>
                <w:lang w:eastAsia="en-GB"/>
              </w:rPr>
              <w:t>interRAT-BandListNR-SA</w:t>
            </w:r>
            <w:r w:rsidRPr="000738C4">
              <w:rPr>
                <w:rFonts w:ascii="Arial" w:eastAsia="Times New Roman" w:hAnsi="Arial"/>
                <w:iCs/>
                <w:sz w:val="18"/>
                <w:lang w:eastAsia="en-GB"/>
              </w:rPr>
              <w:t xml:space="preserve"> are included, the UE shall set the same </w:t>
            </w:r>
            <w:r w:rsidRPr="000738C4">
              <w:rPr>
                <w:rFonts w:ascii="Arial" w:eastAsia="Times New Roman" w:hAnsi="Arial"/>
                <w:i/>
                <w:iCs/>
                <w:sz w:val="18"/>
                <w:lang w:eastAsia="en-GB"/>
              </w:rPr>
              <w:t>interRAT-NeedForGapsNR</w:t>
            </w:r>
            <w:r w:rsidRPr="000738C4">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40A5C6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A98DE7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0128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interRAT-BandListNR-SA</w:t>
            </w:r>
          </w:p>
          <w:p w14:paraId="50A33ED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One entry corresponding to each supported NR band listed in the same order as in the </w:t>
            </w:r>
            <w:r w:rsidRPr="000738C4">
              <w:rPr>
                <w:rFonts w:ascii="Arial" w:eastAsia="Times New Roman" w:hAnsi="Arial"/>
                <w:i/>
                <w:iCs/>
                <w:sz w:val="18"/>
                <w:lang w:eastAsia="en-GB"/>
              </w:rPr>
              <w:t>supportedBandListNR-SA</w:t>
            </w:r>
            <w:r w:rsidRPr="000738C4">
              <w:rPr>
                <w:rFonts w:ascii="Arial" w:eastAsia="Times New Roman" w:hAnsi="Arial"/>
                <w:iCs/>
                <w:sz w:val="18"/>
                <w:lang w:eastAsia="en-GB"/>
              </w:rPr>
              <w:t xml:space="preserve">. If both </w:t>
            </w:r>
            <w:r w:rsidRPr="000738C4">
              <w:rPr>
                <w:rFonts w:ascii="Arial" w:eastAsia="Times New Roman" w:hAnsi="Arial"/>
                <w:i/>
                <w:iCs/>
                <w:sz w:val="18"/>
                <w:lang w:eastAsia="en-GB"/>
              </w:rPr>
              <w:t>interRAT-BandListNR-EN-DC</w:t>
            </w:r>
            <w:r w:rsidRPr="000738C4">
              <w:rPr>
                <w:rFonts w:ascii="Arial" w:eastAsia="Times New Roman" w:hAnsi="Arial"/>
                <w:iCs/>
                <w:sz w:val="18"/>
                <w:lang w:eastAsia="en-GB"/>
              </w:rPr>
              <w:t xml:space="preserve"> and </w:t>
            </w:r>
            <w:r w:rsidRPr="000738C4">
              <w:rPr>
                <w:rFonts w:ascii="Arial" w:eastAsia="Times New Roman" w:hAnsi="Arial"/>
                <w:i/>
                <w:iCs/>
                <w:sz w:val="18"/>
                <w:lang w:eastAsia="en-GB"/>
              </w:rPr>
              <w:t>interRAT-BandListNR-SA</w:t>
            </w:r>
            <w:r w:rsidRPr="000738C4">
              <w:rPr>
                <w:rFonts w:ascii="Arial" w:eastAsia="Times New Roman" w:hAnsi="Arial"/>
                <w:iCs/>
                <w:sz w:val="18"/>
                <w:lang w:eastAsia="en-GB"/>
              </w:rPr>
              <w:t xml:space="preserve"> are included, the UE shall set the same </w:t>
            </w:r>
            <w:r w:rsidRPr="000738C4">
              <w:rPr>
                <w:rFonts w:ascii="Arial" w:eastAsia="Times New Roman" w:hAnsi="Arial"/>
                <w:i/>
                <w:iCs/>
                <w:sz w:val="18"/>
                <w:lang w:eastAsia="en-GB"/>
              </w:rPr>
              <w:t>interRAT-NeedForGapsNR</w:t>
            </w:r>
            <w:r w:rsidRPr="000738C4">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1ADFB9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264E64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C421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interRAT-enhancementNR</w:t>
            </w:r>
          </w:p>
          <w:p w14:paraId="169F6C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D04F62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7E891D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3FC9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interRAT-NeedForGaps</w:t>
            </w:r>
          </w:p>
          <w:p w14:paraId="4C5E779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en-GB"/>
              </w:rPr>
            </w:pPr>
            <w:r w:rsidRPr="000738C4">
              <w:rPr>
                <w:rFonts w:ascii="Arial" w:eastAsia="Times New Roman" w:hAnsi="Arial"/>
                <w:sz w:val="18"/>
                <w:lang w:eastAsia="en-GB"/>
              </w:rPr>
              <w:t>Indicates need for DL measurement gaps when operating on the E</w:t>
            </w:r>
            <w:r w:rsidRPr="000738C4">
              <w:rPr>
                <w:rFonts w:ascii="Arial" w:eastAsia="Times New Roman" w:hAnsi="Arial"/>
                <w:sz w:val="18"/>
                <w:lang w:eastAsia="en-GB"/>
              </w:rPr>
              <w:noBreakHyphen/>
              <w:t xml:space="preserve">UTRA band given by the entry in </w:t>
            </w:r>
            <w:r w:rsidRPr="000738C4">
              <w:rPr>
                <w:rFonts w:ascii="Arial" w:eastAsia="Times New Roman" w:hAnsi="Arial"/>
                <w:i/>
                <w:noProof/>
                <w:sz w:val="18"/>
                <w:lang w:eastAsia="en-GB"/>
              </w:rPr>
              <w:t xml:space="preserve">bandListEUTRA or on the E-UTRA band combination given by the entry in bandCombinationListEUTRA </w:t>
            </w:r>
            <w:r w:rsidRPr="000738C4">
              <w:rPr>
                <w:rFonts w:ascii="Arial" w:eastAsia="Times New Roman" w:hAnsi="Arial"/>
                <w:sz w:val="18"/>
                <w:lang w:eastAsia="en-GB"/>
              </w:rPr>
              <w:t xml:space="preserve">and measuring on the inter-RAT band given by the entry in the </w:t>
            </w:r>
            <w:r w:rsidRPr="000738C4">
              <w:rPr>
                <w:rFonts w:ascii="Arial" w:eastAsia="Times New Roman" w:hAnsi="Arial"/>
                <w:i/>
                <w:noProof/>
                <w:sz w:val="18"/>
                <w:lang w:eastAsia="en-GB"/>
              </w:rPr>
              <w:t>interRAT-BandList</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1F897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413786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08E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interRAT-NeedForGapsNR</w:t>
            </w:r>
          </w:p>
          <w:p w14:paraId="31DD35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need for measurement gaps when operating on the E</w:t>
            </w:r>
            <w:r w:rsidRPr="000738C4">
              <w:rPr>
                <w:rFonts w:ascii="Arial" w:eastAsia="Times New Roman" w:hAnsi="Arial"/>
                <w:sz w:val="18"/>
                <w:lang w:eastAsia="en-GB"/>
              </w:rPr>
              <w:noBreakHyphen/>
              <w:t xml:space="preserve">UTRA band given by the entry in </w:t>
            </w:r>
            <w:r w:rsidRPr="000738C4">
              <w:rPr>
                <w:rFonts w:ascii="Arial" w:eastAsia="Times New Roman" w:hAnsi="Arial" w:cs="Arial"/>
                <w:bCs/>
                <w:i/>
                <w:noProof/>
                <w:sz w:val="18"/>
                <w:lang w:eastAsia="en-GB"/>
              </w:rPr>
              <w:t>supportedBandListEUTRA</w:t>
            </w:r>
            <w:r w:rsidRPr="000738C4">
              <w:rPr>
                <w:rFonts w:ascii="Arial" w:eastAsia="Times New Roman" w:hAnsi="Arial"/>
                <w:i/>
                <w:noProof/>
                <w:sz w:val="18"/>
                <w:lang w:eastAsia="en-GB"/>
              </w:rPr>
              <w:t xml:space="preserve"> or on the E-UTRA band combination given by the entry in </w:t>
            </w:r>
            <w:r w:rsidRPr="000738C4">
              <w:rPr>
                <w:rFonts w:ascii="Arial" w:eastAsia="Times New Roman" w:hAnsi="Arial" w:cs="Arial"/>
                <w:bCs/>
                <w:i/>
                <w:noProof/>
                <w:sz w:val="18"/>
                <w:lang w:eastAsia="en-GB"/>
              </w:rPr>
              <w:t>supportedBandCombination-r10 or supportedBandCombinationAdd-r11</w:t>
            </w:r>
            <w:r w:rsidRPr="000738C4">
              <w:rPr>
                <w:rFonts w:ascii="Arial" w:eastAsia="Times New Roman" w:hAnsi="Arial" w:cs="Arial"/>
                <w:bCs/>
                <w:noProof/>
                <w:sz w:val="18"/>
                <w:lang w:eastAsia="en-GB"/>
              </w:rPr>
              <w:t xml:space="preserve"> or </w:t>
            </w:r>
            <w:r w:rsidRPr="000738C4">
              <w:rPr>
                <w:rFonts w:ascii="Arial" w:eastAsia="Times New Roman" w:hAnsi="Arial" w:cs="Arial"/>
                <w:bCs/>
                <w:i/>
                <w:noProof/>
                <w:sz w:val="18"/>
                <w:lang w:eastAsia="en-GB"/>
              </w:rPr>
              <w:t>supportedBandCombinationReduced-r13</w:t>
            </w:r>
            <w:r w:rsidRPr="000738C4">
              <w:rPr>
                <w:rFonts w:ascii="Arial" w:eastAsia="Times New Roman" w:hAnsi="Arial"/>
                <w:noProof/>
                <w:sz w:val="18"/>
                <w:lang w:eastAsia="en-GB"/>
              </w:rPr>
              <w:t xml:space="preserve"> </w:t>
            </w:r>
            <w:r w:rsidRPr="000738C4">
              <w:rPr>
                <w:rFonts w:ascii="Arial" w:eastAsia="Times New Roman" w:hAnsi="Arial"/>
                <w:sz w:val="18"/>
                <w:lang w:eastAsia="en-GB"/>
              </w:rPr>
              <w:t xml:space="preserve">and measuring on the NR band given by the entry in the </w:t>
            </w:r>
            <w:r w:rsidRPr="000738C4">
              <w:rPr>
                <w:rFonts w:ascii="Arial" w:eastAsia="Times New Roman" w:hAnsi="Arial"/>
                <w:i/>
                <w:noProof/>
                <w:sz w:val="18"/>
                <w:lang w:eastAsia="en-GB"/>
              </w:rPr>
              <w:t>InterRAT-BandListNR</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4ABBC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A83F41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E9B1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interRAT-ParametersWLAN</w:t>
            </w:r>
          </w:p>
          <w:p w14:paraId="1791EBB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WLAN measurements configured by </w:t>
            </w:r>
            <w:r w:rsidRPr="000738C4">
              <w:rPr>
                <w:rFonts w:ascii="Arial" w:eastAsia="Times New Roman" w:hAnsi="Arial"/>
                <w:i/>
                <w:sz w:val="18"/>
                <w:lang w:eastAsia="en-GB"/>
              </w:rPr>
              <w:t>MeasObjectWLAN</w:t>
            </w:r>
            <w:r w:rsidRPr="000738C4">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40BFA0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50BC5C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852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interRAT-PS-HO-ToGERAN</w:t>
            </w:r>
          </w:p>
          <w:p w14:paraId="02B656AF" w14:textId="77777777" w:rsidR="000738C4" w:rsidRPr="000738C4" w:rsidDel="002E1589"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w:t>
            </w:r>
            <w:r w:rsidRPr="000738C4">
              <w:rPr>
                <w:rFonts w:ascii="Arial" w:eastAsia="Times New Roman" w:hAnsi="Arial"/>
                <w:sz w:val="18"/>
                <w:lang w:eastAsia="zh-TW"/>
              </w:rPr>
              <w:t>inter-RAT PS handover to GERAN</w:t>
            </w:r>
            <w:r w:rsidRPr="000738C4">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28171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w:t>
            </w:r>
            <w:r w:rsidRPr="000738C4">
              <w:rPr>
                <w:rFonts w:ascii="Arial" w:eastAsia="Times New Roman" w:hAnsi="Arial"/>
                <w:sz w:val="18"/>
                <w:lang w:eastAsia="en-GB"/>
              </w:rPr>
              <w:t>es</w:t>
            </w:r>
          </w:p>
        </w:tc>
      </w:tr>
      <w:tr w:rsidR="000738C4" w:rsidRPr="000738C4" w14:paraId="03CD69B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0032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ko-KR"/>
              </w:rPr>
            </w:pPr>
            <w:r w:rsidRPr="000738C4">
              <w:rPr>
                <w:rFonts w:ascii="Arial" w:eastAsia="Times New Roman" w:hAnsi="Arial"/>
                <w:b/>
                <w:i/>
                <w:sz w:val="18"/>
                <w:lang w:eastAsia="zh-CN"/>
              </w:rPr>
              <w:t>intraBandContiguous</w:t>
            </w:r>
            <w:r w:rsidRPr="000738C4">
              <w:rPr>
                <w:rFonts w:ascii="Arial" w:eastAsia="Times New Roman" w:hAnsi="Arial"/>
                <w:b/>
                <w:i/>
                <w:sz w:val="18"/>
                <w:lang w:eastAsia="ko-KR"/>
              </w:rPr>
              <w:t>CC-I</w:t>
            </w:r>
            <w:r w:rsidRPr="000738C4">
              <w:rPr>
                <w:rFonts w:ascii="Arial" w:eastAsia="Times New Roman" w:hAnsi="Arial"/>
                <w:b/>
                <w:i/>
                <w:sz w:val="18"/>
                <w:lang w:eastAsia="zh-CN"/>
              </w:rPr>
              <w:t>nfoList</w:t>
            </w:r>
          </w:p>
          <w:p w14:paraId="2E765D3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ko-KR"/>
              </w:rPr>
            </w:pPr>
            <w:r w:rsidRPr="000738C4">
              <w:rPr>
                <w:rFonts w:ascii="Arial" w:eastAsia="Times New Roman" w:hAnsi="Arial"/>
                <w:sz w:val="18"/>
                <w:lang w:eastAsia="ja-JP"/>
              </w:rPr>
              <w:t>Indicates</w:t>
            </w:r>
            <w:r w:rsidRPr="000738C4">
              <w:rPr>
                <w:rFonts w:ascii="Arial" w:eastAsia="Times New Roman" w:hAnsi="Arial"/>
                <w:sz w:val="18"/>
                <w:lang w:eastAsia="ko-KR"/>
              </w:rPr>
              <w:t>,</w:t>
            </w:r>
            <w:r w:rsidRPr="000738C4">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0738C4">
              <w:rPr>
                <w:rFonts w:ascii="Arial" w:eastAsia="Times New Roman" w:hAnsi="Arial" w:cs="Arial"/>
                <w:sz w:val="18"/>
                <w:szCs w:val="18"/>
                <w:lang w:eastAsia="ko-KR"/>
              </w:rPr>
              <w:t>,</w:t>
            </w:r>
            <w:r w:rsidRPr="000738C4">
              <w:rPr>
                <w:rFonts w:ascii="Arial" w:eastAsia="Times New Roman" w:hAnsi="Arial"/>
                <w:sz w:val="18"/>
                <w:lang w:eastAsia="ko-KR"/>
              </w:rPr>
              <w:t xml:space="preserve"> t</w:t>
            </w:r>
            <w:r w:rsidRPr="000738C4">
              <w:rPr>
                <w:rFonts w:ascii="Arial" w:eastAsia="Times New Roman" w:hAnsi="Arial"/>
                <w:iCs/>
                <w:noProof/>
                <w:sz w:val="18"/>
                <w:lang w:eastAsia="ja-JP"/>
              </w:rPr>
              <w:t xml:space="preserve">he </w:t>
            </w:r>
            <w:r w:rsidRPr="000738C4">
              <w:rPr>
                <w:rFonts w:ascii="Arial" w:eastAsia="Times New Roman" w:hAnsi="Arial"/>
                <w:iCs/>
                <w:noProof/>
                <w:sz w:val="18"/>
                <w:lang w:eastAsia="ko-KR"/>
              </w:rPr>
              <w:t xml:space="preserve">maximum </w:t>
            </w:r>
            <w:r w:rsidRPr="000738C4">
              <w:rPr>
                <w:rFonts w:ascii="Arial" w:eastAsia="Times New Roman" w:hAnsi="Arial"/>
                <w:sz w:val="18"/>
                <w:lang w:eastAsia="ja-JP"/>
              </w:rPr>
              <w:t>number of supported layers for spatial multiplexing in DL</w:t>
            </w:r>
            <w:r w:rsidRPr="000738C4">
              <w:rPr>
                <w:rFonts w:ascii="Arial" w:eastAsia="Times New Roman" w:hAnsi="Arial"/>
                <w:sz w:val="18"/>
                <w:lang w:eastAsia="ko-KR"/>
              </w:rPr>
              <w:t xml:space="preserve"> and</w:t>
            </w:r>
            <w:r w:rsidRPr="000738C4">
              <w:rPr>
                <w:rFonts w:ascii="Arial" w:eastAsia="Times New Roman" w:hAnsi="Arial"/>
                <w:sz w:val="18"/>
                <w:lang w:eastAsia="ja-JP"/>
              </w:rPr>
              <w:t xml:space="preserve"> the maximum number of CSI processes supported</w:t>
            </w:r>
            <w:r w:rsidRPr="000738C4">
              <w:rPr>
                <w:rFonts w:ascii="Arial" w:eastAsia="Times New Roman" w:hAnsi="Arial"/>
                <w:sz w:val="18"/>
                <w:lang w:eastAsia="ko-KR"/>
              </w:rPr>
              <w:t xml:space="preserve">. The number of entries is equal to the number of component carriers in the corresponding bandwidth class. </w:t>
            </w:r>
            <w:r w:rsidRPr="000738C4">
              <w:rPr>
                <w:rFonts w:ascii="Arial" w:eastAsia="Times New Roman" w:hAnsi="Arial" w:cs="Arial"/>
                <w:sz w:val="18"/>
                <w:szCs w:val="18"/>
                <w:lang w:eastAsia="ko-KR"/>
              </w:rPr>
              <w:t>The UE shall support the setting indicated in each entry of the list regardless of the order of entries in the list.</w:t>
            </w:r>
            <w:r w:rsidRPr="000738C4">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738C4">
              <w:rPr>
                <w:rFonts w:ascii="Arial" w:eastAsia="Times New Roman" w:hAnsi="Arial" w:cs="Arial"/>
                <w:sz w:val="18"/>
                <w:szCs w:val="18"/>
                <w:lang w:eastAsia="ko-KR"/>
              </w:rPr>
              <w:t>for at least one component carrier</w:t>
            </w:r>
            <w:r w:rsidRPr="000738C4">
              <w:rPr>
                <w:rFonts w:ascii="Arial" w:eastAsia="Times New Roman" w:hAnsi="Arial"/>
                <w:sz w:val="18"/>
                <w:lang w:eastAsia="ko-KR"/>
              </w:rPr>
              <w:t xml:space="preserve"> is higher than </w:t>
            </w:r>
            <w:r w:rsidRPr="000738C4">
              <w:rPr>
                <w:rFonts w:ascii="Arial" w:eastAsia="Times New Roman" w:hAnsi="Arial"/>
                <w:i/>
                <w:sz w:val="18"/>
                <w:lang w:eastAsia="ko-KR"/>
              </w:rPr>
              <w:t xml:space="preserve">supportedMIMO-CapabilityDL-r10 </w:t>
            </w:r>
            <w:r w:rsidRPr="000738C4">
              <w:rPr>
                <w:rFonts w:ascii="Arial" w:eastAsia="Times New Roman" w:hAnsi="Arial"/>
                <w:sz w:val="18"/>
                <w:lang w:eastAsia="ko-KR"/>
              </w:rPr>
              <w:t xml:space="preserve">in the corresponding bandwidth class, or if the number of CSI processes </w:t>
            </w:r>
            <w:r w:rsidRPr="000738C4">
              <w:rPr>
                <w:rFonts w:ascii="Arial" w:eastAsia="Times New Roman" w:hAnsi="Arial" w:cs="Arial"/>
                <w:sz w:val="18"/>
                <w:szCs w:val="18"/>
                <w:lang w:eastAsia="ko-KR"/>
              </w:rPr>
              <w:t xml:space="preserve">for at least one component carrier </w:t>
            </w:r>
            <w:r w:rsidRPr="000738C4">
              <w:rPr>
                <w:rFonts w:ascii="Arial" w:eastAsia="Times New Roman" w:hAnsi="Arial"/>
                <w:sz w:val="18"/>
                <w:lang w:eastAsia="ko-KR"/>
              </w:rPr>
              <w:t xml:space="preserve">is higher than </w:t>
            </w:r>
            <w:r w:rsidRPr="000738C4">
              <w:rPr>
                <w:rFonts w:ascii="Arial" w:eastAsia="Times New Roman" w:hAnsi="Arial"/>
                <w:i/>
                <w:sz w:val="18"/>
                <w:lang w:eastAsia="ko-KR"/>
              </w:rPr>
              <w:t>supportedCSI-Proc-r11</w:t>
            </w:r>
            <w:r w:rsidRPr="000738C4">
              <w:rPr>
                <w:rFonts w:ascii="Arial" w:eastAsia="Times New Roman" w:hAnsi="Arial"/>
                <w:sz w:val="18"/>
                <w:lang w:eastAsia="ko-KR"/>
              </w:rPr>
              <w:t xml:space="preserve"> in the corresponding band.</w:t>
            </w:r>
          </w:p>
          <w:p w14:paraId="0DE2E39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 xml:space="preserve">This field may also be included for bandwidth class A but in such a case without including any sub-fields in </w:t>
            </w:r>
            <w:r w:rsidRPr="000738C4">
              <w:rPr>
                <w:rFonts w:ascii="Arial" w:eastAsia="Times New Roman" w:hAnsi="Arial"/>
                <w:i/>
                <w:sz w:val="18"/>
                <w:lang w:eastAsia="ja-JP"/>
              </w:rPr>
              <w:t xml:space="preserve">IntraBandContiguousCC-Info-r12 </w:t>
            </w:r>
            <w:r w:rsidRPr="000738C4">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5442052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ja-JP"/>
              </w:rPr>
              <w:t>-</w:t>
            </w:r>
          </w:p>
        </w:tc>
      </w:tr>
      <w:tr w:rsidR="000738C4" w:rsidRPr="000738C4" w14:paraId="4CBF627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D47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intraFreqA3-CE-ModeA</w:t>
            </w:r>
          </w:p>
          <w:p w14:paraId="678178C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 xml:space="preserve">Indicates whether </w:t>
            </w:r>
            <w:r w:rsidRPr="000738C4">
              <w:rPr>
                <w:rFonts w:ascii="Arial" w:eastAsia="Times New Roman" w:hAnsi="Arial"/>
                <w:sz w:val="18"/>
                <w:lang w:eastAsia="ja-JP"/>
              </w:rPr>
              <w:t xml:space="preserve">the UE when operating in CE Mode A supports </w:t>
            </w:r>
            <w:r w:rsidRPr="000738C4">
              <w:rPr>
                <w:rFonts w:ascii="Arial" w:eastAsia="Times New Roman" w:hAnsi="Arial"/>
                <w:i/>
                <w:sz w:val="18"/>
                <w:lang w:eastAsia="ja-JP"/>
              </w:rPr>
              <w:t>eventA3</w:t>
            </w:r>
            <w:r w:rsidRPr="000738C4">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03FAF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5CD549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16AE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intraFreqA3-CE-ModeB</w:t>
            </w:r>
          </w:p>
          <w:p w14:paraId="33E04E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 xml:space="preserve">Indicates whether the UE when operating in CE Mode B supports </w:t>
            </w:r>
            <w:r w:rsidRPr="000738C4">
              <w:rPr>
                <w:rFonts w:ascii="Arial" w:eastAsia="Times New Roman" w:hAnsi="Arial"/>
                <w:i/>
                <w:sz w:val="18"/>
                <w:lang w:eastAsia="zh-CN"/>
              </w:rPr>
              <w:t>eventA3</w:t>
            </w:r>
            <w:r w:rsidRPr="000738C4">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3A2C9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F350B2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3772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intraFreq-CE-NeedForGaps</w:t>
            </w:r>
          </w:p>
          <w:p w14:paraId="4E6FF46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need for measurement gaps when operating in CE on the E</w:t>
            </w:r>
            <w:r w:rsidRPr="000738C4">
              <w:rPr>
                <w:rFonts w:ascii="Arial" w:eastAsia="Times New Roman" w:hAnsi="Arial"/>
                <w:sz w:val="18"/>
                <w:lang w:eastAsia="en-GB"/>
              </w:rPr>
              <w:noBreakHyphen/>
              <w:t xml:space="preserve">UTRA band given by the entry in </w:t>
            </w:r>
            <w:r w:rsidRPr="000738C4">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7FF10D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0738C4" w:rsidRPr="000738C4" w14:paraId="252E2C5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8A5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intraFreqAsyncDAPS</w:t>
            </w:r>
          </w:p>
          <w:p w14:paraId="1DECB9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D8F7FF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noProof/>
                <w:sz w:val="18"/>
                <w:lang w:eastAsia="zh-CN"/>
              </w:rPr>
              <w:t>-</w:t>
            </w:r>
          </w:p>
        </w:tc>
      </w:tr>
      <w:tr w:rsidR="000738C4" w:rsidRPr="000738C4" w14:paraId="38583EF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88D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intraFreqDAPS</w:t>
            </w:r>
          </w:p>
          <w:p w14:paraId="0100BE0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cs="Arial"/>
                <w:sz w:val="18"/>
                <w:szCs w:val="18"/>
                <w:lang w:eastAsia="ja-JP"/>
              </w:rPr>
              <w:t xml:space="preserve">Indicates whether UE supports DAPS handover in source PCell and </w:t>
            </w:r>
            <w:r w:rsidRPr="000738C4">
              <w:rPr>
                <w:rFonts w:ascii="Arial" w:eastAsia="Times New Roman" w:hAnsi="Arial"/>
                <w:sz w:val="18"/>
                <w:lang w:eastAsia="zh-CN"/>
              </w:rPr>
              <w:t xml:space="preserve">intra-frequency </w:t>
            </w:r>
            <w:r w:rsidRPr="000738C4">
              <w:rPr>
                <w:rFonts w:ascii="Arial" w:eastAsia="Times New Roman" w:hAnsi="Arial" w:cs="Arial"/>
                <w:sz w:val="18"/>
                <w:szCs w:val="18"/>
                <w:lang w:eastAsia="ja-JP"/>
              </w:rPr>
              <w:t xml:space="preserve">target PCell, i.e. support of simultaneous DL reception of PDCCH and PDSCH from source and target cell. </w:t>
            </w:r>
            <w:r w:rsidRPr="000738C4">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487C9D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EAA9F3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75401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intraFreqHO-CE-ModeA</w:t>
            </w:r>
          </w:p>
          <w:p w14:paraId="2929BD1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w:t>
            </w:r>
            <w:r w:rsidRPr="000738C4">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1477D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0FC3F78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ABD1A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738C4">
              <w:rPr>
                <w:rFonts w:ascii="Arial" w:eastAsia="Times New Roman" w:hAnsi="Arial"/>
                <w:b/>
                <w:bCs/>
                <w:i/>
                <w:iCs/>
                <w:sz w:val="18"/>
                <w:lang w:eastAsia="zh-CN"/>
              </w:rPr>
              <w:t>intraFreqHO-CE-ModeB</w:t>
            </w:r>
          </w:p>
          <w:p w14:paraId="3496120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C3EC97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sz w:val="18"/>
                <w:lang w:eastAsia="zh-CN"/>
              </w:rPr>
              <w:t>-</w:t>
            </w:r>
          </w:p>
        </w:tc>
      </w:tr>
      <w:tr w:rsidR="000738C4" w:rsidRPr="000738C4" w14:paraId="4894C76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FAF3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lastRenderedPageBreak/>
              <w:t>intraFreqProximityIndication</w:t>
            </w:r>
          </w:p>
          <w:p w14:paraId="156B5E7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314307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2C4488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B3C4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intraFreqSI-AcquisitionForHO</w:t>
            </w:r>
          </w:p>
          <w:p w14:paraId="218AAC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01DE9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6010828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1F33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intraFreqTwoTAGs-DAPS</w:t>
            </w:r>
          </w:p>
          <w:p w14:paraId="6B054C1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 xml:space="preserve">Indicates whether the UE supports different timing advance groups in source PCell and </w:t>
            </w:r>
            <w:r w:rsidRPr="000738C4">
              <w:rPr>
                <w:rFonts w:ascii="Arial" w:eastAsia="Times New Roman" w:hAnsi="Arial"/>
                <w:sz w:val="18"/>
                <w:lang w:eastAsia="zh-CN"/>
              </w:rPr>
              <w:t xml:space="preserve">intra-frequency </w:t>
            </w:r>
            <w:r w:rsidRPr="000738C4">
              <w:rPr>
                <w:rFonts w:ascii="Arial" w:eastAsia="Times New Roman" w:hAnsi="Arial" w:cs="Arial"/>
                <w:sz w:val="18"/>
                <w:szCs w:val="18"/>
                <w:lang w:eastAsia="ja-JP"/>
              </w:rPr>
              <w:t xml:space="preserve">target PCell. </w:t>
            </w:r>
            <w:r w:rsidRPr="000738C4">
              <w:rPr>
                <w:rFonts w:ascii="Arial" w:eastAsia="Times New Roman" w:hAnsi="Arial"/>
                <w:sz w:val="18"/>
                <w:lang w:eastAsia="ja-JP"/>
              </w:rPr>
              <w:t xml:space="preserve">It is mandatory for </w:t>
            </w:r>
            <w:r w:rsidRPr="000738C4">
              <w:rPr>
                <w:rFonts w:ascii="Arial" w:eastAsia="Times New Roman" w:hAnsi="Arial"/>
                <w:i/>
                <w:iCs/>
                <w:sz w:val="18"/>
                <w:lang w:eastAsia="ja-JP"/>
              </w:rPr>
              <w:t xml:space="preserve">intraFreqDAPS </w:t>
            </w:r>
            <w:r w:rsidRPr="000738C4">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544161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233684E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6CD09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jointEHC-ROHC-Config</w:t>
            </w:r>
          </w:p>
          <w:p w14:paraId="0D8AC5E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FD7572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4994A87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9450D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k-Max (in MIMO-CA-ParametersPerBoBCPerTM)</w:t>
            </w:r>
          </w:p>
          <w:p w14:paraId="3DEDAB7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D87F3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No</w:t>
            </w:r>
          </w:p>
        </w:tc>
      </w:tr>
      <w:tr w:rsidR="000738C4" w:rsidRPr="000738C4" w14:paraId="2008CA9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10788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k-Max (in MIMO-UE-ParametersPerTM)</w:t>
            </w:r>
          </w:p>
          <w:p w14:paraId="7DECF14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5F195B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2973AEB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50150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laa-PUSCH-Mode1</w:t>
            </w:r>
          </w:p>
          <w:p w14:paraId="7742E2F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LAA PUSCH mode 1</w:t>
            </w:r>
            <w:r w:rsidRPr="000738C4">
              <w:rPr>
                <w:rFonts w:ascii="Arial" w:eastAsia="Times New Roman" w:hAnsi="Arial"/>
                <w:i/>
                <w:sz w:val="18"/>
                <w:lang w:eastAsia="zh-CN"/>
              </w:rPr>
              <w:t xml:space="preserve"> </w:t>
            </w:r>
            <w:r w:rsidRPr="000738C4">
              <w:rPr>
                <w:rFonts w:ascii="Arial" w:eastAsia="Times New Roman" w:hAnsi="Arial"/>
                <w:sz w:val="18"/>
                <w:lang w:eastAsia="ja-JP"/>
              </w:rPr>
              <w:t>as defined in TS 36.213 [23]</w:t>
            </w:r>
            <w:r w:rsidRPr="000738C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0AE80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57E0DF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0213A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laa-PUSCH-Mode2</w:t>
            </w:r>
          </w:p>
          <w:p w14:paraId="28B87C2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LAA PUSCH mode 2</w:t>
            </w:r>
            <w:r w:rsidRPr="000738C4">
              <w:rPr>
                <w:rFonts w:ascii="Arial" w:eastAsia="Times New Roman" w:hAnsi="Arial"/>
                <w:i/>
                <w:sz w:val="18"/>
                <w:lang w:eastAsia="zh-CN"/>
              </w:rPr>
              <w:t xml:space="preserve"> </w:t>
            </w:r>
            <w:r w:rsidRPr="000738C4">
              <w:rPr>
                <w:rFonts w:ascii="Arial" w:eastAsia="Times New Roman" w:hAnsi="Arial"/>
                <w:sz w:val="18"/>
                <w:lang w:eastAsia="ja-JP"/>
              </w:rPr>
              <w:t>as defined in TS 36.213 [23]</w:t>
            </w:r>
            <w:r w:rsidRPr="000738C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7EDA0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AF7088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E985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laa-PUSCH-Mode3</w:t>
            </w:r>
          </w:p>
          <w:p w14:paraId="0CA628A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LAA PUSCH mode 3</w:t>
            </w:r>
            <w:r w:rsidRPr="000738C4">
              <w:rPr>
                <w:rFonts w:ascii="Arial" w:eastAsia="Times New Roman" w:hAnsi="Arial"/>
                <w:i/>
                <w:sz w:val="18"/>
                <w:lang w:eastAsia="zh-CN"/>
              </w:rPr>
              <w:t xml:space="preserve"> </w:t>
            </w:r>
            <w:r w:rsidRPr="000738C4">
              <w:rPr>
                <w:rFonts w:ascii="Arial" w:eastAsia="Times New Roman" w:hAnsi="Arial"/>
                <w:sz w:val="18"/>
                <w:lang w:eastAsia="ja-JP"/>
              </w:rPr>
              <w:t>as defined in TS 36.213 [23]</w:t>
            </w:r>
            <w:r w:rsidRPr="000738C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71347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D35C0F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10206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locationReport</w:t>
            </w:r>
          </w:p>
          <w:p w14:paraId="4FB8E49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 xml:space="preserve">Indicates whether the UE supports </w:t>
            </w:r>
            <w:r w:rsidRPr="000738C4">
              <w:rPr>
                <w:rFonts w:ascii="Arial" w:eastAsia="Times New Roman" w:hAnsi="Arial"/>
                <w:sz w:val="18"/>
                <w:lang w:eastAsia="ko-KR"/>
              </w:rPr>
              <w:t>reporting of its geographical location information to eNB</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568E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ko-KR"/>
              </w:rPr>
              <w:t>-</w:t>
            </w:r>
          </w:p>
        </w:tc>
      </w:tr>
      <w:tr w:rsidR="000738C4" w:rsidRPr="000738C4" w14:paraId="75E6F22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3921F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loggedMBSFNMeasurements</w:t>
            </w:r>
          </w:p>
          <w:p w14:paraId="04D90E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026B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6D9094D0" w14:textId="77777777" w:rsidTr="00295319">
        <w:trPr>
          <w:cantSplit/>
        </w:trPr>
        <w:tc>
          <w:tcPr>
            <w:tcW w:w="7793" w:type="dxa"/>
            <w:gridSpan w:val="2"/>
          </w:tcPr>
          <w:p w14:paraId="37E56C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loggedMeasBT</w:t>
            </w:r>
          </w:p>
          <w:p w14:paraId="7773233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supports Bluetooth measurements in RRC idle mode.</w:t>
            </w:r>
          </w:p>
        </w:tc>
        <w:tc>
          <w:tcPr>
            <w:tcW w:w="862" w:type="dxa"/>
            <w:gridSpan w:val="2"/>
          </w:tcPr>
          <w:p w14:paraId="171A789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E91A7E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9E19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loggedMeasurementsIdle</w:t>
            </w:r>
          </w:p>
          <w:p w14:paraId="3640BC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C8B142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63C17A87" w14:textId="77777777" w:rsidTr="00295319">
        <w:trPr>
          <w:cantSplit/>
        </w:trPr>
        <w:tc>
          <w:tcPr>
            <w:tcW w:w="7793" w:type="dxa"/>
            <w:gridSpan w:val="2"/>
          </w:tcPr>
          <w:p w14:paraId="24E2897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loggedMeasWLAN</w:t>
            </w:r>
          </w:p>
          <w:p w14:paraId="21C006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supports WLAN measurements in RRC idle mode.</w:t>
            </w:r>
          </w:p>
        </w:tc>
        <w:tc>
          <w:tcPr>
            <w:tcW w:w="862" w:type="dxa"/>
            <w:gridSpan w:val="2"/>
          </w:tcPr>
          <w:p w14:paraId="5ECFC4E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403DCA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678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logicalChannelSR-ProhibitTimer</w:t>
            </w:r>
          </w:p>
          <w:p w14:paraId="11BAE00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 xml:space="preserve">Indicates whether the UE supports the </w:t>
            </w:r>
            <w:r w:rsidRPr="000738C4">
              <w:rPr>
                <w:rFonts w:ascii="Arial" w:eastAsia="Times New Roman" w:hAnsi="Arial"/>
                <w:i/>
                <w:sz w:val="18"/>
                <w:lang w:eastAsia="en-GB"/>
              </w:rPr>
              <w:t>logicalChannelSR-ProhibitTimer</w:t>
            </w:r>
            <w:r w:rsidRPr="000738C4">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931512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41CBB84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4BA1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b/>
                <w:i/>
                <w:sz w:val="18"/>
                <w:szCs w:val="18"/>
                <w:lang w:eastAsia="zh-CN"/>
              </w:rPr>
              <w:t>lo</w:t>
            </w:r>
            <w:r w:rsidRPr="000738C4">
              <w:rPr>
                <w:rFonts w:ascii="Arial" w:eastAsia="Times New Roman" w:hAnsi="Arial" w:cs="Arial"/>
                <w:b/>
                <w:i/>
                <w:sz w:val="18"/>
                <w:szCs w:val="18"/>
                <w:lang w:eastAsia="ja-JP"/>
              </w:rPr>
              <w:t>ngDRX-Command</w:t>
            </w:r>
          </w:p>
          <w:p w14:paraId="38D348B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sz w:val="18"/>
                <w:szCs w:val="18"/>
                <w:lang w:eastAsia="zh-CN"/>
              </w:rPr>
              <w:t xml:space="preserve">Indicates whether the UE supports </w:t>
            </w:r>
            <w:r w:rsidRPr="000738C4">
              <w:rPr>
                <w:rFonts w:ascii="Arial" w:eastAsia="Times New Roman" w:hAnsi="Arial" w:cs="Arial"/>
                <w:sz w:val="18"/>
                <w:szCs w:val="18"/>
                <w:lang w:eastAsia="ja-JP"/>
              </w:rPr>
              <w:t>Long DRX Command MAC Control Element</w:t>
            </w:r>
            <w:r w:rsidRPr="000738C4">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957D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38C4">
              <w:rPr>
                <w:rFonts w:ascii="Arial" w:eastAsia="Times New Roman" w:hAnsi="Arial" w:cs="Arial"/>
                <w:sz w:val="18"/>
                <w:szCs w:val="18"/>
                <w:lang w:eastAsia="ja-JP"/>
              </w:rPr>
              <w:t>-</w:t>
            </w:r>
          </w:p>
        </w:tc>
      </w:tr>
      <w:tr w:rsidR="000738C4" w:rsidRPr="000738C4" w14:paraId="7A50E6F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89E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lwa</w:t>
            </w:r>
          </w:p>
          <w:p w14:paraId="2B8476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sz w:val="18"/>
                <w:szCs w:val="18"/>
                <w:lang w:eastAsia="ja-JP"/>
              </w:rPr>
              <w:t xml:space="preserve">Indicates whether the UE supports LTE-WLAN Aggregation (LWA). </w:t>
            </w:r>
            <w:r w:rsidRPr="000738C4">
              <w:rPr>
                <w:rFonts w:ascii="Arial" w:eastAsia="Times New Roman" w:hAnsi="Arial" w:cs="Arial"/>
                <w:sz w:val="18"/>
                <w:szCs w:val="18"/>
                <w:lang w:eastAsia="en-GB"/>
              </w:rPr>
              <w:t xml:space="preserve">The UE which supports LWA shall also indicate support of </w:t>
            </w:r>
            <w:r w:rsidRPr="000738C4">
              <w:rPr>
                <w:rFonts w:ascii="Arial" w:eastAsia="Times New Roman" w:hAnsi="Arial" w:cs="Arial"/>
                <w:i/>
                <w:sz w:val="18"/>
                <w:szCs w:val="18"/>
                <w:lang w:eastAsia="en-GB"/>
              </w:rPr>
              <w:t>interRAT-ParametersWLAN-r13</w:t>
            </w:r>
            <w:r w:rsidRPr="000738C4">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BDFAF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38C4">
              <w:rPr>
                <w:rFonts w:eastAsia="Times New Roman"/>
                <w:bCs/>
                <w:noProof/>
                <w:lang w:eastAsia="en-GB"/>
              </w:rPr>
              <w:t>-</w:t>
            </w:r>
          </w:p>
        </w:tc>
      </w:tr>
      <w:tr w:rsidR="000738C4" w:rsidRPr="000738C4" w14:paraId="6442ADF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A3FE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lwa-BufferSize</w:t>
            </w:r>
          </w:p>
          <w:p w14:paraId="6032E3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B45EA8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38C4">
              <w:rPr>
                <w:rFonts w:ascii="Arial" w:eastAsia="Times New Roman" w:hAnsi="Arial" w:cs="Arial"/>
                <w:sz w:val="18"/>
                <w:szCs w:val="18"/>
                <w:lang w:eastAsia="ja-JP"/>
              </w:rPr>
              <w:t>-</w:t>
            </w:r>
          </w:p>
        </w:tc>
      </w:tr>
      <w:tr w:rsidR="000738C4" w:rsidRPr="000738C4" w14:paraId="36F7FE7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962D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lwa-HO-WithoutWT-Change</w:t>
            </w:r>
          </w:p>
          <w:p w14:paraId="01F147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4CA238"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en-GB"/>
              </w:rPr>
            </w:pPr>
            <w:r w:rsidRPr="000738C4">
              <w:rPr>
                <w:rFonts w:eastAsia="Times New Roman"/>
                <w:bCs/>
                <w:noProof/>
                <w:lang w:eastAsia="en-GB"/>
              </w:rPr>
              <w:t>-</w:t>
            </w:r>
          </w:p>
        </w:tc>
      </w:tr>
      <w:tr w:rsidR="000738C4" w:rsidRPr="000738C4" w14:paraId="6AFE94C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AB81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lwa-RLC-UM</w:t>
            </w:r>
          </w:p>
          <w:p w14:paraId="61A5D49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1D8F367"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en-GB"/>
              </w:rPr>
            </w:pPr>
            <w:r w:rsidRPr="000738C4">
              <w:rPr>
                <w:rFonts w:eastAsia="Times New Roman"/>
                <w:bCs/>
                <w:noProof/>
                <w:lang w:eastAsia="en-GB"/>
              </w:rPr>
              <w:t>-</w:t>
            </w:r>
          </w:p>
        </w:tc>
      </w:tr>
      <w:tr w:rsidR="000738C4" w:rsidRPr="000738C4" w14:paraId="29B1F08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D7D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lwa-SplitBearer</w:t>
            </w:r>
          </w:p>
          <w:p w14:paraId="0BF35C4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22828C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38C4">
              <w:rPr>
                <w:rFonts w:eastAsia="Times New Roman"/>
                <w:bCs/>
                <w:noProof/>
                <w:lang w:eastAsia="en-GB"/>
              </w:rPr>
              <w:t>-</w:t>
            </w:r>
          </w:p>
        </w:tc>
      </w:tr>
      <w:tr w:rsidR="000738C4" w:rsidRPr="000738C4" w14:paraId="52BC8A1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448E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lwa-UL</w:t>
            </w:r>
          </w:p>
          <w:p w14:paraId="644D76B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ACF6E06"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en-GB"/>
              </w:rPr>
            </w:pPr>
            <w:r w:rsidRPr="000738C4">
              <w:rPr>
                <w:rFonts w:eastAsia="Times New Roman"/>
                <w:bCs/>
                <w:noProof/>
                <w:lang w:eastAsia="en-GB"/>
              </w:rPr>
              <w:t>-</w:t>
            </w:r>
          </w:p>
        </w:tc>
      </w:tr>
      <w:tr w:rsidR="000738C4" w:rsidRPr="000738C4" w14:paraId="2893ED8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B3B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lwip</w:t>
            </w:r>
          </w:p>
          <w:p w14:paraId="17EDC3E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w:t>
            </w:r>
            <w:r w:rsidRPr="000738C4">
              <w:rPr>
                <w:rFonts w:ascii="Arial" w:eastAsia="Times New Roman" w:hAnsi="Arial"/>
                <w:sz w:val="18"/>
                <w:lang w:eastAsia="ja-JP"/>
              </w:rPr>
              <w:t>LTE/WLAN Radio Level Integration with IPsec Tunnel</w:t>
            </w:r>
            <w:r w:rsidRPr="000738C4">
              <w:rPr>
                <w:rFonts w:ascii="Arial" w:eastAsia="Times New Roman" w:hAnsi="Arial"/>
                <w:sz w:val="18"/>
                <w:lang w:eastAsia="en-GB"/>
              </w:rPr>
              <w:t xml:space="preserve"> (LWIP). The UE which supports LWIP shall also indicate support of </w:t>
            </w:r>
            <w:r w:rsidRPr="000738C4">
              <w:rPr>
                <w:rFonts w:ascii="Arial" w:eastAsia="Times New Roman" w:hAnsi="Arial"/>
                <w:i/>
                <w:sz w:val="18"/>
                <w:lang w:eastAsia="en-GB"/>
              </w:rPr>
              <w:t>interRAT-ParametersWLAN-r13</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801AE1"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en-GB"/>
              </w:rPr>
            </w:pPr>
            <w:r w:rsidRPr="000738C4">
              <w:rPr>
                <w:rFonts w:eastAsia="Times New Roman"/>
                <w:bCs/>
                <w:noProof/>
                <w:lang w:eastAsia="en-GB"/>
              </w:rPr>
              <w:t>-</w:t>
            </w:r>
          </w:p>
        </w:tc>
      </w:tr>
      <w:tr w:rsidR="000738C4" w:rsidRPr="000738C4" w14:paraId="4E64700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CFC7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lwip-Aggregation-DL, lwip-Aggregation-UL</w:t>
            </w:r>
          </w:p>
          <w:p w14:paraId="633E043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0738C4">
              <w:rPr>
                <w:rFonts w:ascii="Arial" w:eastAsia="Times New Roman" w:hAnsi="Arial"/>
                <w:i/>
                <w:sz w:val="18"/>
                <w:lang w:eastAsia="en-GB"/>
              </w:rPr>
              <w:t>lwip</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34D1E0"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en-GB"/>
              </w:rPr>
            </w:pPr>
            <w:r w:rsidRPr="000738C4">
              <w:rPr>
                <w:rFonts w:eastAsia="Times New Roman"/>
                <w:bCs/>
                <w:noProof/>
                <w:lang w:eastAsia="en-GB"/>
              </w:rPr>
              <w:t>-</w:t>
            </w:r>
          </w:p>
        </w:tc>
      </w:tr>
      <w:tr w:rsidR="000738C4" w:rsidRPr="000738C4" w14:paraId="05ECDBD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B1E8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makeBeforeBreak</w:t>
            </w:r>
          </w:p>
          <w:p w14:paraId="573EF44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whether the UE supports intra-frequency Make-Before-Break handover, and whether the UE which indicates </w:t>
            </w:r>
            <w:r w:rsidRPr="000738C4">
              <w:rPr>
                <w:rFonts w:ascii="Arial" w:eastAsia="Times New Roman" w:hAnsi="Arial"/>
                <w:i/>
                <w:sz w:val="18"/>
                <w:lang w:eastAsia="ja-JP"/>
              </w:rPr>
              <w:t>dc-Parameters</w:t>
            </w:r>
            <w:r w:rsidRPr="000738C4">
              <w:rPr>
                <w:rFonts w:ascii="Arial" w:eastAsia="Times New Roman" w:hAnsi="Arial"/>
                <w:sz w:val="18"/>
                <w:lang w:eastAsia="ja-JP"/>
              </w:rPr>
              <w:t xml:space="preserve"> supports intra-frequency Make-Before-Break SeNB change, </w:t>
            </w:r>
            <w:r w:rsidRPr="000738C4">
              <w:rPr>
                <w:rFonts w:ascii="Arial" w:eastAsia="Times New Roman" w:hAnsi="Arial" w:cs="Arial"/>
                <w:sz w:val="18"/>
                <w:szCs w:val="18"/>
                <w:lang w:eastAsia="ja-JP"/>
              </w:rPr>
              <w:t>as defined in TS 36.300 [9]</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E8D3B"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en-GB"/>
              </w:rPr>
            </w:pPr>
            <w:r w:rsidRPr="000738C4">
              <w:rPr>
                <w:rFonts w:eastAsia="Times New Roman"/>
                <w:bCs/>
                <w:noProof/>
                <w:lang w:eastAsia="en-GB"/>
              </w:rPr>
              <w:t>-</w:t>
            </w:r>
          </w:p>
        </w:tc>
      </w:tr>
      <w:tr w:rsidR="000738C4" w:rsidRPr="000738C4" w14:paraId="457F5DB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98A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measGapPatterns-NRonly</w:t>
            </w:r>
          </w:p>
          <w:p w14:paraId="6AF256E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bCs/>
                <w:iCs/>
                <w:sz w:val="18"/>
                <w:szCs w:val="18"/>
                <w:lang w:eastAsia="ja-JP"/>
              </w:rPr>
              <w:t xml:space="preserve">Indicates </w:t>
            </w:r>
            <w:r w:rsidRPr="000738C4">
              <w:rPr>
                <w:rFonts w:ascii="Arial" w:eastAsia="DengXian" w:hAnsi="Arial" w:cs="Arial"/>
                <w:bCs/>
                <w:iCs/>
                <w:sz w:val="18"/>
                <w:szCs w:val="18"/>
                <w:lang w:eastAsia="ja-JP"/>
              </w:rPr>
              <w:t xml:space="preserve">whether the UE supports gap patterns 2, 3 and 11 </w:t>
            </w:r>
            <w:r w:rsidRPr="000738C4">
              <w:rPr>
                <w:rFonts w:ascii="Arial" w:eastAsia="Times New Roman" w:hAnsi="Arial" w:cs="Arial"/>
                <w:bCs/>
                <w:iCs/>
                <w:sz w:val="18"/>
                <w:szCs w:val="18"/>
                <w:lang w:eastAsia="ja-JP"/>
              </w:rPr>
              <w:t xml:space="preserve">in </w:t>
            </w:r>
            <w:r w:rsidRPr="000738C4">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DFE07D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No</w:t>
            </w:r>
          </w:p>
        </w:tc>
      </w:tr>
      <w:tr w:rsidR="000738C4" w:rsidRPr="000738C4" w14:paraId="25EF130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AAE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measGapPatterns-NRonly-ENDC</w:t>
            </w:r>
          </w:p>
          <w:p w14:paraId="6051350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bCs/>
                <w:iCs/>
                <w:sz w:val="18"/>
                <w:szCs w:val="18"/>
                <w:lang w:eastAsia="ja-JP"/>
              </w:rPr>
              <w:t xml:space="preserve">Indicates </w:t>
            </w:r>
            <w:r w:rsidRPr="000738C4">
              <w:rPr>
                <w:rFonts w:ascii="Arial" w:eastAsia="DengXian" w:hAnsi="Arial" w:cs="Arial"/>
                <w:bCs/>
                <w:iCs/>
                <w:sz w:val="18"/>
                <w:szCs w:val="18"/>
                <w:lang w:eastAsia="ja-JP"/>
              </w:rPr>
              <w:t xml:space="preserve">whether the UE supports gap patterns 2, 3 and 11 </w:t>
            </w:r>
            <w:r w:rsidRPr="000738C4">
              <w:rPr>
                <w:rFonts w:ascii="Arial" w:eastAsia="Times New Roman" w:hAnsi="Arial" w:cs="Arial"/>
                <w:bCs/>
                <w:iCs/>
                <w:sz w:val="18"/>
                <w:szCs w:val="18"/>
                <w:lang w:eastAsia="ja-JP"/>
              </w:rPr>
              <w:t xml:space="preserve">in </w:t>
            </w:r>
            <w:r w:rsidRPr="000738C4">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66C5B1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No</w:t>
            </w:r>
          </w:p>
        </w:tc>
      </w:tr>
      <w:tr w:rsidR="000738C4" w:rsidRPr="000738C4" w14:paraId="26A4B82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A3B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maximumCCsRetrieval</w:t>
            </w:r>
          </w:p>
          <w:p w14:paraId="0684BC6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whether UE supports reception of </w:t>
            </w:r>
            <w:r w:rsidRPr="000738C4">
              <w:rPr>
                <w:rFonts w:ascii="Arial" w:eastAsia="Times New Roman" w:hAnsi="Arial"/>
                <w:i/>
                <w:sz w:val="18"/>
                <w:lang w:eastAsia="ja-JP"/>
              </w:rPr>
              <w:t>requestedMaxCCsDL</w:t>
            </w:r>
            <w:r w:rsidRPr="000738C4">
              <w:rPr>
                <w:rFonts w:ascii="Arial" w:eastAsia="Times New Roman" w:hAnsi="Arial"/>
                <w:sz w:val="18"/>
                <w:lang w:eastAsia="ja-JP"/>
              </w:rPr>
              <w:t xml:space="preserve"> and </w:t>
            </w:r>
            <w:r w:rsidRPr="000738C4">
              <w:rPr>
                <w:rFonts w:ascii="Arial" w:eastAsia="Times New Roman" w:hAnsi="Arial"/>
                <w:i/>
                <w:sz w:val="18"/>
                <w:lang w:eastAsia="ja-JP"/>
              </w:rPr>
              <w:t>requestedMaxCCsUL</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D6050"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en-GB"/>
              </w:rPr>
            </w:pPr>
            <w:r w:rsidRPr="000738C4">
              <w:rPr>
                <w:rFonts w:ascii="Arial" w:eastAsia="Times New Roman" w:hAnsi="Arial"/>
                <w:sz w:val="18"/>
                <w:lang w:eastAsia="zh-CN"/>
              </w:rPr>
              <w:t>-</w:t>
            </w:r>
          </w:p>
        </w:tc>
      </w:tr>
      <w:tr w:rsidR="000738C4" w:rsidRPr="000738C4" w14:paraId="5B72DF8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A6B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en-GB"/>
              </w:rPr>
              <w:t>maxLayersMIMO</w:t>
            </w:r>
            <w:r w:rsidRPr="000738C4">
              <w:rPr>
                <w:rFonts w:ascii="Arial" w:eastAsia="Times New Roman" w:hAnsi="Arial"/>
                <w:b/>
                <w:bCs/>
                <w:i/>
                <w:noProof/>
                <w:sz w:val="18"/>
                <w:lang w:eastAsia="zh-CN"/>
              </w:rPr>
              <w:t>-Indication</w:t>
            </w:r>
          </w:p>
          <w:p w14:paraId="1436BB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 xml:space="preserve">Indicates whether the UE supports the network configuration of </w:t>
            </w:r>
            <w:r w:rsidRPr="000738C4">
              <w:rPr>
                <w:rFonts w:ascii="Arial" w:eastAsia="Times New Roman" w:hAnsi="Arial"/>
                <w:i/>
                <w:sz w:val="18"/>
                <w:lang w:eastAsia="ja-JP"/>
              </w:rPr>
              <w:t>maxLayersMIMO</w:t>
            </w:r>
            <w:r w:rsidRPr="000738C4">
              <w:rPr>
                <w:rFonts w:ascii="Arial" w:eastAsia="Times New Roman" w:hAnsi="Arial"/>
                <w:sz w:val="18"/>
                <w:lang w:eastAsia="ja-JP"/>
              </w:rPr>
              <w:t xml:space="preserve">. If the UE supports </w:t>
            </w:r>
            <w:r w:rsidRPr="000738C4">
              <w:rPr>
                <w:rFonts w:ascii="Arial" w:eastAsia="Times New Roman" w:hAnsi="Arial"/>
                <w:i/>
                <w:sz w:val="18"/>
                <w:lang w:eastAsia="ja-JP"/>
              </w:rPr>
              <w:t>fourLayerTM3-TM4</w:t>
            </w:r>
            <w:r w:rsidRPr="000738C4">
              <w:rPr>
                <w:rFonts w:ascii="Arial" w:eastAsia="Times New Roman" w:hAnsi="Arial"/>
                <w:sz w:val="18"/>
                <w:lang w:eastAsia="ja-JP"/>
              </w:rPr>
              <w:t xml:space="preserve"> or </w:t>
            </w:r>
            <w:r w:rsidRPr="000738C4">
              <w:rPr>
                <w:rFonts w:ascii="Arial" w:eastAsia="Times New Roman" w:hAnsi="Arial"/>
                <w:i/>
                <w:sz w:val="18"/>
                <w:lang w:eastAsia="ja-JP"/>
              </w:rPr>
              <w:t>intraBandContiguousCC-InfoList</w:t>
            </w:r>
            <w:r w:rsidRPr="000738C4">
              <w:rPr>
                <w:rFonts w:ascii="Arial" w:eastAsia="Times New Roman" w:hAnsi="Arial"/>
                <w:sz w:val="18"/>
                <w:lang w:eastAsia="ja-JP"/>
              </w:rPr>
              <w:t xml:space="preserve"> or </w:t>
            </w:r>
            <w:r w:rsidRPr="000738C4">
              <w:rPr>
                <w:rFonts w:ascii="Arial" w:eastAsia="Times New Roman" w:hAnsi="Arial"/>
                <w:i/>
                <w:sz w:val="18"/>
                <w:lang w:eastAsia="ja-JP"/>
              </w:rPr>
              <w:t>FeatureSetDL-PerCC</w:t>
            </w:r>
            <w:r w:rsidRPr="000738C4">
              <w:rPr>
                <w:rFonts w:ascii="Arial" w:eastAsia="Times New Roman" w:hAnsi="Arial"/>
                <w:sz w:val="18"/>
                <w:lang w:eastAsia="ja-JP"/>
              </w:rPr>
              <w:t xml:space="preserve"> for MR-DC, UE supports the configuration of </w:t>
            </w:r>
            <w:r w:rsidRPr="000738C4">
              <w:rPr>
                <w:rFonts w:ascii="Arial" w:eastAsia="Times New Roman" w:hAnsi="Arial"/>
                <w:i/>
                <w:sz w:val="18"/>
                <w:lang w:eastAsia="ja-JP"/>
              </w:rPr>
              <w:t>maxLayersMIMO</w:t>
            </w:r>
            <w:r w:rsidRPr="000738C4">
              <w:rPr>
                <w:rFonts w:ascii="Arial" w:eastAsia="Times New Roman" w:hAnsi="Arial"/>
                <w:sz w:val="18"/>
                <w:lang w:eastAsia="ja-JP"/>
              </w:rPr>
              <w:t xml:space="preserve"> for these cases regardless of indicating </w:t>
            </w:r>
            <w:r w:rsidRPr="000738C4">
              <w:rPr>
                <w:rFonts w:ascii="Arial" w:eastAsia="Times New Roman" w:hAnsi="Arial"/>
                <w:i/>
                <w:sz w:val="18"/>
                <w:lang w:eastAsia="ja-JP"/>
              </w:rPr>
              <w:t>maxLayersMIMO-Indication</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BF999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636EF64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75E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ja-JP"/>
              </w:rPr>
              <w:t>maxLayersSlotOrSubslotPUSCH</w:t>
            </w:r>
          </w:p>
          <w:p w14:paraId="0CE8576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38C4">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86EF30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193945F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A5F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ja-JP"/>
              </w:rPr>
              <w:t>maxNumberCCs-SPT</w:t>
            </w:r>
          </w:p>
          <w:p w14:paraId="64607D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0738C4">
              <w:rPr>
                <w:rFonts w:ascii="Arial" w:eastAsia="Times New Roman" w:hAnsi="Arial"/>
                <w:sz w:val="18"/>
                <w:lang w:eastAsia="ja-JP"/>
              </w:rPr>
              <w:t xml:space="preserve"> </w:t>
            </w:r>
            <w:r w:rsidRPr="000738C4">
              <w:rPr>
                <w:rFonts w:ascii="Arial" w:eastAsia="Times New Roman" w:hAnsi="Arial"/>
                <w:i/>
                <w:sz w:val="18"/>
                <w:lang w:eastAsia="en-GB"/>
              </w:rPr>
              <w:t>frameStructureType-SPT-r15</w:t>
            </w:r>
            <w:r w:rsidRPr="000738C4">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4C29E2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694970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EA0E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ja-JP"/>
              </w:rPr>
              <w:t>maxNumberDL-CCs, maxNumberUL-CCs</w:t>
            </w:r>
          </w:p>
          <w:p w14:paraId="0EAF74E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C251B4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2565321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314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ja-JP"/>
              </w:rPr>
              <w:t>maxNumber</w:t>
            </w:r>
            <w:r w:rsidRPr="000738C4">
              <w:rPr>
                <w:rFonts w:ascii="Arial" w:eastAsia="Times New Roman" w:hAnsi="Arial"/>
                <w:b/>
                <w:i/>
                <w:noProof/>
                <w:sz w:val="18"/>
                <w:lang w:eastAsia="en-GB"/>
              </w:rPr>
              <w:t>Decoding</w:t>
            </w:r>
          </w:p>
          <w:p w14:paraId="42D70F7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7A644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noProof/>
                <w:sz w:val="18"/>
                <w:lang w:eastAsia="zh-CN"/>
              </w:rPr>
              <w:t>No</w:t>
            </w:r>
          </w:p>
        </w:tc>
      </w:tr>
      <w:tr w:rsidR="000738C4" w:rsidRPr="000738C4" w14:paraId="356D895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038D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maxNumberEHC-Contexts</w:t>
            </w:r>
          </w:p>
          <w:p w14:paraId="58D21DD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FCFE41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No</w:t>
            </w:r>
          </w:p>
        </w:tc>
      </w:tr>
      <w:tr w:rsidR="000738C4" w:rsidRPr="000738C4" w14:paraId="3EB333CE" w14:textId="77777777" w:rsidTr="00295319">
        <w:trPr>
          <w:cantSplit/>
        </w:trPr>
        <w:tc>
          <w:tcPr>
            <w:tcW w:w="7793" w:type="dxa"/>
            <w:gridSpan w:val="2"/>
          </w:tcPr>
          <w:p w14:paraId="463B942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maxNumberROHC-ContextSessions</w:t>
            </w:r>
          </w:p>
          <w:p w14:paraId="76B0183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738C4">
              <w:rPr>
                <w:rFonts w:ascii="Arial" w:eastAsia="Times New Roman" w:hAnsi="Arial"/>
                <w:i/>
                <w:sz w:val="18"/>
                <w:lang w:eastAsia="en-GB"/>
              </w:rPr>
              <w:t>supportedROHC-Profiles</w:t>
            </w:r>
            <w:r w:rsidRPr="000738C4">
              <w:rPr>
                <w:rFonts w:ascii="Arial" w:eastAsia="Times New Roman" w:hAnsi="Arial"/>
                <w:sz w:val="18"/>
                <w:lang w:eastAsia="en-GB"/>
              </w:rPr>
              <w:t xml:space="preserve">. If the UE indicates both </w:t>
            </w:r>
            <w:r w:rsidRPr="000738C4">
              <w:rPr>
                <w:rFonts w:ascii="Arial" w:eastAsia="Times New Roman" w:hAnsi="Arial"/>
                <w:bCs/>
                <w:i/>
                <w:noProof/>
                <w:sz w:val="18"/>
                <w:lang w:eastAsia="en-GB"/>
              </w:rPr>
              <w:t>maxNumberROHC-ContextSessions</w:t>
            </w:r>
            <w:r w:rsidRPr="000738C4">
              <w:rPr>
                <w:rFonts w:ascii="Arial" w:eastAsia="Times New Roman" w:hAnsi="Arial"/>
                <w:bCs/>
                <w:noProof/>
                <w:sz w:val="18"/>
                <w:lang w:eastAsia="en-GB"/>
              </w:rPr>
              <w:t xml:space="preserve"> and </w:t>
            </w:r>
            <w:r w:rsidRPr="000738C4">
              <w:rPr>
                <w:rFonts w:ascii="Arial" w:eastAsia="Times New Roman" w:hAnsi="Arial"/>
                <w:bCs/>
                <w:i/>
                <w:noProof/>
                <w:sz w:val="18"/>
                <w:lang w:eastAsia="en-GB"/>
              </w:rPr>
              <w:t>maxNumberROHC-ContextSessions-r14</w:t>
            </w:r>
            <w:r w:rsidRPr="000738C4">
              <w:rPr>
                <w:rFonts w:ascii="Arial" w:eastAsia="Times New Roman" w:hAnsi="Arial"/>
                <w:bCs/>
                <w:noProof/>
                <w:sz w:val="18"/>
                <w:lang w:eastAsia="en-GB"/>
              </w:rPr>
              <w:t>, same value shall be indicated.</w:t>
            </w:r>
          </w:p>
        </w:tc>
        <w:tc>
          <w:tcPr>
            <w:tcW w:w="862" w:type="dxa"/>
            <w:gridSpan w:val="2"/>
          </w:tcPr>
          <w:p w14:paraId="5C9E446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701F415" w14:textId="77777777" w:rsidTr="00295319">
        <w:trPr>
          <w:cantSplit/>
        </w:trPr>
        <w:tc>
          <w:tcPr>
            <w:tcW w:w="7793" w:type="dxa"/>
            <w:gridSpan w:val="2"/>
          </w:tcPr>
          <w:p w14:paraId="7BD7407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maxNumberUpdatedCSI-Proc, maxNumberUpdatedCSI-Proc-SPT</w:t>
            </w:r>
          </w:p>
          <w:p w14:paraId="0BD240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0738C4">
              <w:rPr>
                <w:rFonts w:ascii="Arial" w:eastAsia="Times New Roman" w:hAnsi="Arial"/>
                <w:sz w:val="18"/>
                <w:lang w:eastAsia="ja-JP"/>
              </w:rPr>
              <w:t>Indicates the maximum number of CSI processes to be updated across CCs.</w:t>
            </w:r>
          </w:p>
        </w:tc>
        <w:tc>
          <w:tcPr>
            <w:tcW w:w="862" w:type="dxa"/>
            <w:gridSpan w:val="2"/>
          </w:tcPr>
          <w:p w14:paraId="1BF1D19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No</w:t>
            </w:r>
          </w:p>
        </w:tc>
      </w:tr>
      <w:tr w:rsidR="000738C4" w:rsidRPr="000738C4" w14:paraId="0B5B6829" w14:textId="77777777" w:rsidTr="00295319">
        <w:trPr>
          <w:cantSplit/>
        </w:trPr>
        <w:tc>
          <w:tcPr>
            <w:tcW w:w="7793" w:type="dxa"/>
            <w:gridSpan w:val="2"/>
          </w:tcPr>
          <w:p w14:paraId="10FD90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maxNumberUpdatedCSI-Proc-STTI-Comb77, maxNumberUpdatedCSI-Proc-STTI-Comb27, maxNumberUpdatedCSI-Proc-STTI-Comb22-Set1, maxNumberUpdatedCSI-Proc-STTI-Comb22-Set2</w:t>
            </w:r>
          </w:p>
          <w:p w14:paraId="6AAC245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the maximum number of CSI processes to be updated across CCs. Comb77 is applicable for {slot, slot}, Comb27 for {subslot, slot}, Comb22-Set1 for</w:t>
            </w:r>
          </w:p>
          <w:p w14:paraId="68FAE93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7CD17AA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0738C4" w:rsidRPr="000738C4" w14:paraId="6581853B" w14:textId="77777777" w:rsidTr="00295319">
        <w:trPr>
          <w:cantSplit/>
        </w:trPr>
        <w:tc>
          <w:tcPr>
            <w:tcW w:w="7793" w:type="dxa"/>
            <w:gridSpan w:val="2"/>
          </w:tcPr>
          <w:p w14:paraId="4CB79A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CN"/>
              </w:rPr>
              <w:t>mbms</w:t>
            </w:r>
            <w:r w:rsidRPr="000738C4">
              <w:rPr>
                <w:rFonts w:ascii="Arial" w:eastAsia="Times New Roman" w:hAnsi="Arial"/>
                <w:b/>
                <w:bCs/>
                <w:i/>
                <w:noProof/>
                <w:sz w:val="18"/>
                <w:lang w:eastAsia="en-GB"/>
              </w:rPr>
              <w:t>-AsyncDC</w:t>
            </w:r>
          </w:p>
          <w:p w14:paraId="3AAA388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in RRC_CONNECTED supports MBMS reception via MRB on a frequency indicated in an </w:t>
            </w:r>
            <w:r w:rsidRPr="000738C4">
              <w:rPr>
                <w:rFonts w:ascii="Arial" w:eastAsia="Times New Roman" w:hAnsi="Arial"/>
                <w:i/>
                <w:sz w:val="18"/>
                <w:lang w:eastAsia="en-GB"/>
              </w:rPr>
              <w:t>MBMSInterestIndication</w:t>
            </w:r>
            <w:r w:rsidRPr="000738C4">
              <w:rPr>
                <w:rFonts w:ascii="Arial" w:eastAsia="Times New Roman" w:hAnsi="Arial"/>
                <w:sz w:val="18"/>
                <w:lang w:eastAsia="en-GB"/>
              </w:rPr>
              <w:t xml:space="preserve"> message, where (according to </w:t>
            </w:r>
            <w:r w:rsidRPr="000738C4">
              <w:rPr>
                <w:rFonts w:ascii="Arial" w:eastAsia="Times New Roman" w:hAnsi="Arial"/>
                <w:i/>
                <w:sz w:val="18"/>
                <w:lang w:eastAsia="en-GB"/>
              </w:rPr>
              <w:t>supportedBandCombination</w:t>
            </w:r>
            <w:r w:rsidRPr="000738C4">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0738C4">
              <w:rPr>
                <w:rFonts w:ascii="Arial" w:eastAsia="Times New Roman" w:hAnsi="Arial"/>
                <w:i/>
                <w:sz w:val="18"/>
                <w:lang w:eastAsia="en-GB"/>
              </w:rPr>
              <w:t>mbms-SCell</w:t>
            </w:r>
            <w:r w:rsidRPr="000738C4">
              <w:rPr>
                <w:rFonts w:ascii="Arial" w:eastAsia="Times New Roman" w:hAnsi="Arial"/>
                <w:sz w:val="18"/>
                <w:lang w:eastAsia="en-GB"/>
              </w:rPr>
              <w:t xml:space="preserve"> and </w:t>
            </w:r>
            <w:r w:rsidRPr="000738C4">
              <w:rPr>
                <w:rFonts w:ascii="Arial" w:eastAsia="Times New Roman" w:hAnsi="Arial"/>
                <w:i/>
                <w:sz w:val="18"/>
                <w:lang w:eastAsia="en-GB"/>
              </w:rPr>
              <w:t>mbms-NonServingCell</w:t>
            </w:r>
            <w:r w:rsidRPr="000738C4">
              <w:rPr>
                <w:rFonts w:ascii="Arial" w:eastAsia="Times New Roman" w:hAnsi="Arial"/>
                <w:sz w:val="18"/>
                <w:lang w:eastAsia="en-GB"/>
              </w:rPr>
              <w:t>.</w:t>
            </w:r>
            <w:r w:rsidRPr="000738C4">
              <w:rPr>
                <w:rFonts w:ascii="Arial" w:eastAsia="Times New Roman" w:hAnsi="Arial"/>
                <w:sz w:val="18"/>
                <w:lang w:eastAsia="zh-CN"/>
              </w:rPr>
              <w:t xml:space="preserve"> The field indicates that the UE supports the feature for xDD if </w:t>
            </w:r>
            <w:r w:rsidRPr="000738C4">
              <w:rPr>
                <w:rFonts w:ascii="Arial" w:eastAsia="Times New Roman" w:hAnsi="Arial"/>
                <w:i/>
                <w:sz w:val="18"/>
                <w:lang w:eastAsia="en-GB"/>
              </w:rPr>
              <w:t>mbms-SCell</w:t>
            </w:r>
            <w:r w:rsidRPr="000738C4">
              <w:rPr>
                <w:rFonts w:ascii="Arial" w:eastAsia="Times New Roman" w:hAnsi="Arial"/>
                <w:sz w:val="18"/>
                <w:lang w:eastAsia="en-GB"/>
              </w:rPr>
              <w:t xml:space="preserve"> and </w:t>
            </w:r>
            <w:r w:rsidRPr="000738C4">
              <w:rPr>
                <w:rFonts w:ascii="Arial" w:eastAsia="Times New Roman" w:hAnsi="Arial"/>
                <w:i/>
                <w:sz w:val="18"/>
                <w:lang w:eastAsia="en-GB"/>
              </w:rPr>
              <w:t>mbms-NonServingCell</w:t>
            </w:r>
            <w:r w:rsidRPr="000738C4">
              <w:rPr>
                <w:rFonts w:ascii="Arial" w:eastAsia="Times New Roman" w:hAnsi="Arial"/>
                <w:sz w:val="18"/>
                <w:lang w:eastAsia="zh-CN"/>
              </w:rPr>
              <w:t xml:space="preserve"> are supported for xDD.</w:t>
            </w:r>
          </w:p>
        </w:tc>
        <w:tc>
          <w:tcPr>
            <w:tcW w:w="862" w:type="dxa"/>
            <w:gridSpan w:val="2"/>
          </w:tcPr>
          <w:p w14:paraId="2F47833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1179C5A" w14:textId="77777777" w:rsidTr="00295319">
        <w:trPr>
          <w:cantSplit/>
        </w:trPr>
        <w:tc>
          <w:tcPr>
            <w:tcW w:w="7793" w:type="dxa"/>
            <w:gridSpan w:val="2"/>
          </w:tcPr>
          <w:p w14:paraId="34E127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lastRenderedPageBreak/>
              <w:t>mbms-MaxBW</w:t>
            </w:r>
          </w:p>
          <w:p w14:paraId="3CBE48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 xml:space="preserve">Indicates maximum supported bandwidth (T) for MBMS reception, see TS 36.213 [23]. clause 11.1. If the value is set to </w:t>
            </w:r>
            <w:r w:rsidRPr="000738C4">
              <w:rPr>
                <w:rFonts w:ascii="Arial" w:eastAsia="Times New Roman" w:hAnsi="Arial"/>
                <w:bCs/>
                <w:i/>
                <w:noProof/>
                <w:sz w:val="18"/>
                <w:lang w:eastAsia="zh-CN"/>
              </w:rPr>
              <w:t>implicitValue</w:t>
            </w:r>
            <w:r w:rsidRPr="000738C4">
              <w:rPr>
                <w:rFonts w:ascii="Arial" w:eastAsia="Times New Roman" w:hAnsi="Arial"/>
                <w:bCs/>
                <w:noProof/>
                <w:sz w:val="18"/>
                <w:lang w:eastAsia="zh-CN"/>
              </w:rPr>
              <w:t xml:space="preserve">, the corresponding value of T is calculated as specified in TS 36.213 [23], clause 11.1. If the value is set to </w:t>
            </w:r>
            <w:r w:rsidRPr="000738C4">
              <w:rPr>
                <w:rFonts w:ascii="Arial" w:eastAsia="Times New Roman" w:hAnsi="Arial"/>
                <w:bCs/>
                <w:i/>
                <w:noProof/>
                <w:sz w:val="18"/>
                <w:lang w:eastAsia="zh-CN"/>
              </w:rPr>
              <w:t>explicitValue</w:t>
            </w:r>
            <w:r w:rsidRPr="000738C4">
              <w:rPr>
                <w:rFonts w:ascii="Arial" w:eastAsia="Times New Roman" w:hAnsi="Arial"/>
                <w:bCs/>
                <w:noProof/>
                <w:sz w:val="18"/>
                <w:lang w:eastAsia="zh-CN"/>
              </w:rPr>
              <w:t xml:space="preserve">, the actual value of T = </w:t>
            </w:r>
            <w:r w:rsidRPr="000738C4">
              <w:rPr>
                <w:rFonts w:ascii="Arial" w:eastAsia="Times New Roman" w:hAnsi="Arial"/>
                <w:bCs/>
                <w:i/>
                <w:noProof/>
                <w:sz w:val="18"/>
                <w:lang w:eastAsia="zh-CN"/>
              </w:rPr>
              <w:t>explicitValue</w:t>
            </w:r>
            <w:r w:rsidRPr="000738C4">
              <w:rPr>
                <w:rFonts w:ascii="Arial" w:eastAsia="Times New Roman" w:hAnsi="Arial"/>
                <w:bCs/>
                <w:noProof/>
                <w:sz w:val="18"/>
                <w:lang w:eastAsia="zh-CN"/>
              </w:rPr>
              <w:t xml:space="preserve"> * 40 MHz.</w:t>
            </w:r>
          </w:p>
        </w:tc>
        <w:tc>
          <w:tcPr>
            <w:tcW w:w="862" w:type="dxa"/>
            <w:gridSpan w:val="2"/>
          </w:tcPr>
          <w:p w14:paraId="6AEDD52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3B6B4B4" w14:textId="77777777" w:rsidTr="00295319">
        <w:trPr>
          <w:cantSplit/>
        </w:trPr>
        <w:tc>
          <w:tcPr>
            <w:tcW w:w="7793" w:type="dxa"/>
            <w:gridSpan w:val="2"/>
          </w:tcPr>
          <w:p w14:paraId="41D5F85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CN"/>
              </w:rPr>
              <w:t>mbms</w:t>
            </w:r>
            <w:r w:rsidRPr="000738C4">
              <w:rPr>
                <w:rFonts w:ascii="Arial" w:eastAsia="Times New Roman" w:hAnsi="Arial"/>
                <w:b/>
                <w:bCs/>
                <w:i/>
                <w:noProof/>
                <w:sz w:val="18"/>
                <w:lang w:eastAsia="en-GB"/>
              </w:rPr>
              <w:t>-NonServingCell</w:t>
            </w:r>
          </w:p>
          <w:p w14:paraId="48A5250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in RRC_CONNECTED supports MBMS reception via MRB on a frequency indicated in an </w:t>
            </w:r>
            <w:r w:rsidRPr="000738C4">
              <w:rPr>
                <w:rFonts w:ascii="Arial" w:eastAsia="Times New Roman" w:hAnsi="Arial"/>
                <w:i/>
                <w:sz w:val="18"/>
                <w:lang w:eastAsia="en-GB"/>
              </w:rPr>
              <w:t>MBMSInterestIndication</w:t>
            </w:r>
            <w:r w:rsidRPr="000738C4">
              <w:rPr>
                <w:rFonts w:ascii="Arial" w:eastAsia="Times New Roman" w:hAnsi="Arial"/>
                <w:sz w:val="18"/>
                <w:lang w:eastAsia="en-GB"/>
              </w:rPr>
              <w:t xml:space="preserve"> message, where (according to </w:t>
            </w:r>
            <w:r w:rsidRPr="000738C4">
              <w:rPr>
                <w:rFonts w:ascii="Arial" w:eastAsia="Times New Roman" w:hAnsi="Arial"/>
                <w:i/>
                <w:sz w:val="18"/>
                <w:lang w:eastAsia="en-GB"/>
              </w:rPr>
              <w:t>supportedBandCombination</w:t>
            </w:r>
            <w:r w:rsidRPr="000738C4">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0738C4">
              <w:rPr>
                <w:rFonts w:ascii="Arial" w:eastAsia="Times New Roman" w:hAnsi="Arial"/>
                <w:i/>
                <w:sz w:val="18"/>
                <w:lang w:eastAsia="en-GB"/>
              </w:rPr>
              <w:t>mbms-SCell</w:t>
            </w:r>
            <w:r w:rsidRPr="000738C4">
              <w:rPr>
                <w:rFonts w:ascii="Arial" w:eastAsia="Times New Roman" w:hAnsi="Arial"/>
                <w:sz w:val="18"/>
                <w:lang w:eastAsia="en-GB"/>
              </w:rPr>
              <w:t xml:space="preserve"> field.</w:t>
            </w:r>
          </w:p>
        </w:tc>
        <w:tc>
          <w:tcPr>
            <w:tcW w:w="862" w:type="dxa"/>
            <w:gridSpan w:val="2"/>
          </w:tcPr>
          <w:p w14:paraId="028A6E5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5EE3C889" w14:textId="77777777" w:rsidTr="00295319">
        <w:trPr>
          <w:cantSplit/>
        </w:trPr>
        <w:tc>
          <w:tcPr>
            <w:tcW w:w="7793" w:type="dxa"/>
            <w:gridSpan w:val="2"/>
          </w:tcPr>
          <w:p w14:paraId="633F15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t>mbms-ScalingFactor1dot25, mbms-ScalingFactor7dot5</w:t>
            </w:r>
          </w:p>
          <w:p w14:paraId="0623759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Indicates parameter A</w:t>
            </w:r>
            <w:r w:rsidRPr="000738C4">
              <w:rPr>
                <w:rFonts w:ascii="Arial" w:eastAsia="Times New Roman" w:hAnsi="Arial"/>
                <w:bCs/>
                <w:noProof/>
                <w:sz w:val="18"/>
                <w:vertAlign w:val="superscript"/>
                <w:lang w:eastAsia="zh-CN"/>
              </w:rPr>
              <w:t>(1.25</w:t>
            </w:r>
            <w:r w:rsidRPr="000738C4">
              <w:rPr>
                <w:rFonts w:ascii="Arial" w:eastAsia="Times New Roman" w:hAnsi="Arial"/>
                <w:bCs/>
                <w:noProof/>
                <w:sz w:val="18"/>
                <w:lang w:eastAsia="zh-CN"/>
              </w:rPr>
              <w:t xml:space="preserve"> / A</w:t>
            </w:r>
            <w:r w:rsidRPr="000738C4">
              <w:rPr>
                <w:rFonts w:ascii="Arial" w:eastAsia="Times New Roman" w:hAnsi="Arial"/>
                <w:bCs/>
                <w:noProof/>
                <w:sz w:val="18"/>
                <w:vertAlign w:val="superscript"/>
                <w:lang w:eastAsia="zh-CN"/>
              </w:rPr>
              <w:t>(7.5</w:t>
            </w:r>
            <w:r w:rsidRPr="000738C4">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738C4">
              <w:rPr>
                <w:rFonts w:ascii="Arial" w:eastAsia="Times New Roman" w:hAnsi="Arial"/>
                <w:bCs/>
                <w:i/>
                <w:noProof/>
                <w:sz w:val="18"/>
                <w:lang w:eastAsia="zh-CN"/>
              </w:rPr>
              <w:t>subcarrierSpacingMBMS-khz1dot25 / subcarrierSpacingMBMS-khz7dot5</w:t>
            </w:r>
            <w:r w:rsidRPr="000738C4">
              <w:rPr>
                <w:rFonts w:ascii="Arial" w:eastAsia="Times New Roman" w:hAnsi="Arial"/>
                <w:bCs/>
                <w:noProof/>
                <w:sz w:val="18"/>
                <w:lang w:eastAsia="zh-CN"/>
              </w:rPr>
              <w:t xml:space="preserve"> is included. This field shall be included if </w:t>
            </w:r>
            <w:r w:rsidRPr="000738C4">
              <w:rPr>
                <w:rFonts w:ascii="Arial" w:eastAsia="Times New Roman" w:hAnsi="Arial"/>
                <w:bCs/>
                <w:i/>
                <w:noProof/>
                <w:sz w:val="18"/>
                <w:lang w:eastAsia="zh-CN"/>
              </w:rPr>
              <w:t>mbms-MaxBW</w:t>
            </w:r>
            <w:r w:rsidRPr="000738C4">
              <w:rPr>
                <w:rFonts w:ascii="Arial" w:eastAsia="Times New Roman" w:hAnsi="Arial"/>
                <w:bCs/>
                <w:noProof/>
                <w:sz w:val="18"/>
                <w:lang w:eastAsia="zh-CN"/>
              </w:rPr>
              <w:t xml:space="preserve"> and </w:t>
            </w:r>
            <w:r w:rsidRPr="000738C4">
              <w:rPr>
                <w:rFonts w:ascii="Arial" w:eastAsia="Times New Roman" w:hAnsi="Arial"/>
                <w:bCs/>
                <w:i/>
                <w:noProof/>
                <w:sz w:val="18"/>
                <w:lang w:eastAsia="zh-CN"/>
              </w:rPr>
              <w:t>subcarrierSpacingMBMS-khz1dot25 / subcarrierSpacingMBMS-khz7dot5</w:t>
            </w:r>
            <w:r w:rsidRPr="000738C4">
              <w:rPr>
                <w:rFonts w:ascii="Arial" w:eastAsia="Times New Roman" w:hAnsi="Arial"/>
                <w:bCs/>
                <w:noProof/>
                <w:sz w:val="18"/>
                <w:lang w:eastAsia="zh-CN"/>
              </w:rPr>
              <w:t xml:space="preserve"> are included.</w:t>
            </w:r>
          </w:p>
        </w:tc>
        <w:tc>
          <w:tcPr>
            <w:tcW w:w="862" w:type="dxa"/>
            <w:gridSpan w:val="2"/>
          </w:tcPr>
          <w:p w14:paraId="1961FAE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2E0086C" w14:textId="77777777" w:rsidTr="00295319">
        <w:trPr>
          <w:cantSplit/>
        </w:trPr>
        <w:tc>
          <w:tcPr>
            <w:tcW w:w="7793" w:type="dxa"/>
            <w:gridSpan w:val="2"/>
          </w:tcPr>
          <w:p w14:paraId="63910E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0738C4">
              <w:rPr>
                <w:rFonts w:ascii="Arial" w:eastAsia="Times New Roman" w:hAnsi="Arial"/>
                <w:b/>
                <w:bCs/>
                <w:i/>
                <w:iCs/>
                <w:noProof/>
                <w:sz w:val="18"/>
                <w:lang w:eastAsia="x-none"/>
              </w:rPr>
              <w:t>mbms-ScalingFactor0dot37, mbms-ScalingFactor2dot5</w:t>
            </w:r>
          </w:p>
          <w:p w14:paraId="4EDF8F3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0738C4">
              <w:rPr>
                <w:rFonts w:ascii="Arial" w:eastAsia="Times New Roman" w:hAnsi="Arial"/>
                <w:noProof/>
                <w:sz w:val="18"/>
                <w:lang w:eastAsia="x-none"/>
              </w:rPr>
              <w:t>Indicates parameter A</w:t>
            </w:r>
            <w:r w:rsidRPr="000738C4">
              <w:rPr>
                <w:rFonts w:ascii="Arial" w:eastAsia="Times New Roman" w:hAnsi="Arial"/>
                <w:noProof/>
                <w:sz w:val="18"/>
                <w:vertAlign w:val="superscript"/>
                <w:lang w:eastAsia="x-none"/>
              </w:rPr>
              <w:t>(0.37</w:t>
            </w:r>
            <w:r w:rsidRPr="000738C4">
              <w:rPr>
                <w:rFonts w:ascii="Arial" w:eastAsia="Times New Roman" w:hAnsi="Arial"/>
                <w:noProof/>
                <w:sz w:val="18"/>
                <w:lang w:eastAsia="x-none"/>
              </w:rPr>
              <w:t xml:space="preserve"> / A</w:t>
            </w:r>
            <w:r w:rsidRPr="000738C4">
              <w:rPr>
                <w:rFonts w:ascii="Arial" w:eastAsia="Times New Roman" w:hAnsi="Arial"/>
                <w:noProof/>
                <w:sz w:val="18"/>
                <w:vertAlign w:val="superscript"/>
                <w:lang w:eastAsia="x-none"/>
              </w:rPr>
              <w:t>(2..5</w:t>
            </w:r>
            <w:r w:rsidRPr="000738C4">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738C4">
              <w:rPr>
                <w:rFonts w:ascii="Arial" w:eastAsia="Times New Roman" w:hAnsi="Arial"/>
                <w:noProof/>
                <w:sz w:val="18"/>
                <w:lang w:eastAsia="en-GB"/>
              </w:rPr>
              <w:t xml:space="preserve">This field is included only if </w:t>
            </w:r>
            <w:r w:rsidRPr="000738C4">
              <w:rPr>
                <w:rFonts w:ascii="Arial" w:eastAsia="Times New Roman" w:hAnsi="Arial"/>
                <w:i/>
                <w:iCs/>
                <w:sz w:val="18"/>
                <w:lang w:eastAsia="ja-JP"/>
              </w:rPr>
              <w:t>fembmsMixedCell</w:t>
            </w:r>
            <w:r w:rsidRPr="000738C4">
              <w:rPr>
                <w:rFonts w:ascii="Arial" w:eastAsia="Times New Roman" w:hAnsi="Arial"/>
                <w:sz w:val="18"/>
                <w:lang w:eastAsia="ja-JP"/>
              </w:rPr>
              <w:t xml:space="preserve"> or </w:t>
            </w:r>
            <w:r w:rsidRPr="000738C4">
              <w:rPr>
                <w:rFonts w:ascii="Arial" w:eastAsia="Times New Roman" w:hAnsi="Arial"/>
                <w:i/>
                <w:iCs/>
                <w:sz w:val="18"/>
                <w:lang w:eastAsia="ja-JP"/>
              </w:rPr>
              <w:t>fembmsDedicatedCell</w:t>
            </w:r>
            <w:r w:rsidRPr="000738C4">
              <w:rPr>
                <w:rFonts w:ascii="Arial" w:eastAsia="Times New Roman" w:hAnsi="Arial"/>
                <w:sz w:val="18"/>
                <w:lang w:eastAsia="ja-JP"/>
              </w:rPr>
              <w:t xml:space="preserve"> </w:t>
            </w:r>
            <w:r w:rsidRPr="000738C4">
              <w:rPr>
                <w:rFonts w:ascii="Arial" w:eastAsia="Times New Roman" w:hAnsi="Arial"/>
                <w:noProof/>
                <w:sz w:val="18"/>
                <w:lang w:eastAsia="en-GB"/>
              </w:rPr>
              <w:t>is included.</w:t>
            </w:r>
            <w:r w:rsidRPr="000738C4">
              <w:rPr>
                <w:rFonts w:ascii="Arial" w:eastAsia="Times New Roman" w:hAnsi="Arial"/>
                <w:bCs/>
                <w:noProof/>
                <w:sz w:val="18"/>
                <w:lang w:eastAsia="zh-CN"/>
              </w:rPr>
              <w:t xml:space="preserve"> This field shall be included if </w:t>
            </w:r>
            <w:r w:rsidRPr="000738C4">
              <w:rPr>
                <w:rFonts w:ascii="Arial" w:eastAsia="Times New Roman" w:hAnsi="Arial"/>
                <w:bCs/>
                <w:i/>
                <w:noProof/>
                <w:sz w:val="18"/>
                <w:lang w:eastAsia="zh-CN"/>
              </w:rPr>
              <w:t>subcarrierSpacingMBMS-khz0dot37 / subcarrierSpacingMBMS-khz2dot5</w:t>
            </w:r>
            <w:r w:rsidRPr="000738C4">
              <w:rPr>
                <w:rFonts w:ascii="Arial" w:eastAsia="Times New Roman" w:hAnsi="Arial"/>
                <w:bCs/>
                <w:noProof/>
                <w:sz w:val="18"/>
                <w:lang w:eastAsia="zh-CN"/>
              </w:rPr>
              <w:t xml:space="preserve"> is included for at least one E-UTRA band in </w:t>
            </w:r>
            <w:r w:rsidRPr="000738C4">
              <w:rPr>
                <w:rFonts w:ascii="Arial" w:eastAsia="Times New Roman" w:hAnsi="Arial"/>
                <w:bCs/>
                <w:i/>
                <w:iCs/>
                <w:noProof/>
                <w:sz w:val="18"/>
                <w:lang w:eastAsia="zh-CN"/>
              </w:rPr>
              <w:t>mbms-SupportedBandInfoList</w:t>
            </w:r>
            <w:r w:rsidRPr="000738C4">
              <w:rPr>
                <w:rFonts w:ascii="Arial" w:eastAsia="Times New Roman" w:hAnsi="Arial"/>
                <w:bCs/>
                <w:noProof/>
                <w:sz w:val="18"/>
                <w:lang w:eastAsia="zh-CN"/>
              </w:rPr>
              <w:t>.</w:t>
            </w:r>
          </w:p>
        </w:tc>
        <w:tc>
          <w:tcPr>
            <w:tcW w:w="862" w:type="dxa"/>
            <w:gridSpan w:val="2"/>
          </w:tcPr>
          <w:p w14:paraId="7185537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w:t>
            </w:r>
          </w:p>
        </w:tc>
      </w:tr>
      <w:tr w:rsidR="000738C4" w:rsidRPr="000738C4" w14:paraId="0CF4F991" w14:textId="77777777" w:rsidTr="00295319">
        <w:trPr>
          <w:cantSplit/>
        </w:trPr>
        <w:tc>
          <w:tcPr>
            <w:tcW w:w="7793" w:type="dxa"/>
            <w:gridSpan w:val="2"/>
          </w:tcPr>
          <w:p w14:paraId="07AFEB6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CN"/>
              </w:rPr>
              <w:t>mbms</w:t>
            </w:r>
            <w:r w:rsidRPr="000738C4">
              <w:rPr>
                <w:rFonts w:ascii="Arial" w:eastAsia="Times New Roman" w:hAnsi="Arial"/>
                <w:b/>
                <w:bCs/>
                <w:i/>
                <w:noProof/>
                <w:sz w:val="18"/>
                <w:lang w:eastAsia="en-GB"/>
              </w:rPr>
              <w:t>-SCell</w:t>
            </w:r>
          </w:p>
          <w:p w14:paraId="02E5C16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sz w:val="18"/>
                <w:lang w:eastAsia="en-GB"/>
              </w:rPr>
              <w:t xml:space="preserve">Indicates whether the UE in RRC_CONNECTED supports MBMS reception via MRB on a frequency indicated in an </w:t>
            </w:r>
            <w:r w:rsidRPr="000738C4">
              <w:rPr>
                <w:rFonts w:ascii="Arial" w:eastAsia="Times New Roman" w:hAnsi="Arial"/>
                <w:i/>
                <w:sz w:val="18"/>
                <w:lang w:eastAsia="en-GB"/>
              </w:rPr>
              <w:t>MBMSInterestIndication</w:t>
            </w:r>
            <w:r w:rsidRPr="000738C4">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43396C1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720A910" w14:textId="77777777" w:rsidTr="00295319">
        <w:trPr>
          <w:cantSplit/>
        </w:trPr>
        <w:tc>
          <w:tcPr>
            <w:tcW w:w="7793" w:type="dxa"/>
            <w:gridSpan w:val="2"/>
          </w:tcPr>
          <w:p w14:paraId="2D16EB2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t>mbms-SupportedBandInfoList</w:t>
            </w:r>
          </w:p>
          <w:p w14:paraId="6348B30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sz w:val="18"/>
                <w:lang w:eastAsia="en-GB"/>
              </w:rPr>
              <w:t xml:space="preserve">One entry corresponding to each supported E-UTRA band listed in the same order as in </w:t>
            </w:r>
            <w:r w:rsidRPr="000738C4">
              <w:rPr>
                <w:rFonts w:ascii="Arial" w:eastAsia="Times New Roman" w:hAnsi="Arial"/>
                <w:i/>
                <w:iCs/>
                <w:sz w:val="18"/>
                <w:lang w:eastAsia="en-GB"/>
              </w:rPr>
              <w:t>supportedBandListEUTRA</w:t>
            </w:r>
            <w:r w:rsidRPr="000738C4">
              <w:rPr>
                <w:rFonts w:ascii="Arial" w:eastAsia="Times New Roman" w:hAnsi="Arial"/>
                <w:sz w:val="18"/>
                <w:lang w:eastAsia="en-GB"/>
              </w:rPr>
              <w:t xml:space="preserve">. </w:t>
            </w:r>
            <w:r w:rsidRPr="000738C4">
              <w:rPr>
                <w:rFonts w:ascii="Arial" w:eastAsia="Times New Roman" w:hAnsi="Arial"/>
                <w:bCs/>
                <w:noProof/>
                <w:sz w:val="18"/>
                <w:lang w:eastAsia="en-GB"/>
              </w:rPr>
              <w:t xml:space="preserve">This list is included only if </w:t>
            </w:r>
            <w:r w:rsidRPr="000738C4">
              <w:rPr>
                <w:rFonts w:ascii="Arial" w:eastAsia="Times New Roman" w:hAnsi="Arial"/>
                <w:i/>
                <w:sz w:val="18"/>
                <w:lang w:eastAsia="ja-JP"/>
              </w:rPr>
              <w:t xml:space="preserve">fembmsMixedCell </w:t>
            </w:r>
            <w:r w:rsidRPr="000738C4">
              <w:rPr>
                <w:rFonts w:ascii="Arial" w:eastAsia="Times New Roman" w:hAnsi="Arial"/>
                <w:sz w:val="18"/>
                <w:lang w:eastAsia="ja-JP"/>
              </w:rPr>
              <w:t xml:space="preserve">or </w:t>
            </w:r>
            <w:r w:rsidRPr="000738C4">
              <w:rPr>
                <w:rFonts w:ascii="Arial" w:eastAsia="Times New Roman" w:hAnsi="Arial"/>
                <w:i/>
                <w:sz w:val="18"/>
                <w:lang w:eastAsia="ja-JP"/>
              </w:rPr>
              <w:t xml:space="preserve">fembmsDedicatedCell </w:t>
            </w:r>
            <w:r w:rsidRPr="000738C4">
              <w:rPr>
                <w:rFonts w:ascii="Arial" w:eastAsia="Times New Roman" w:hAnsi="Arial"/>
                <w:bCs/>
                <w:noProof/>
                <w:sz w:val="18"/>
                <w:lang w:eastAsia="en-GB"/>
              </w:rPr>
              <w:t>is included.</w:t>
            </w:r>
          </w:p>
        </w:tc>
        <w:tc>
          <w:tcPr>
            <w:tcW w:w="862" w:type="dxa"/>
            <w:gridSpan w:val="2"/>
          </w:tcPr>
          <w:p w14:paraId="7707F3C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2436FA7" w14:textId="77777777" w:rsidTr="00295319">
        <w:trPr>
          <w:cantSplit/>
        </w:trPr>
        <w:tc>
          <w:tcPr>
            <w:tcW w:w="7793" w:type="dxa"/>
            <w:gridSpan w:val="2"/>
          </w:tcPr>
          <w:p w14:paraId="0B0277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0738C4">
              <w:rPr>
                <w:rFonts w:ascii="Arial" w:eastAsia="Times New Roman" w:hAnsi="Arial" w:cs="Arial"/>
                <w:b/>
                <w:bCs/>
                <w:i/>
                <w:noProof/>
                <w:sz w:val="18"/>
                <w:szCs w:val="18"/>
                <w:lang w:eastAsia="zh-CN"/>
              </w:rPr>
              <w:t>mcgRLF-RecoveryViaSCG</w:t>
            </w:r>
          </w:p>
          <w:p w14:paraId="789FBAF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cs="Arial"/>
                <w:sz w:val="18"/>
                <w:szCs w:val="18"/>
                <w:lang w:eastAsia="en-GB"/>
              </w:rPr>
              <w:t>Indicates whether the UE supports</w:t>
            </w:r>
            <w:r w:rsidRPr="000738C4">
              <w:rPr>
                <w:rFonts w:ascii="Arial" w:eastAsia="Times New Roman" w:hAnsi="Arial" w:cs="Arial"/>
                <w:sz w:val="18"/>
                <w:szCs w:val="18"/>
                <w:lang w:eastAsia="ja-JP"/>
              </w:rPr>
              <w:t xml:space="preserve"> r</w:t>
            </w:r>
            <w:r w:rsidRPr="000738C4">
              <w:rPr>
                <w:rFonts w:ascii="Arial" w:eastAsia="Times New Roman" w:hAnsi="Arial" w:cs="Arial"/>
                <w:sz w:val="18"/>
                <w:szCs w:val="18"/>
                <w:lang w:eastAsia="en-GB"/>
              </w:rPr>
              <w:t>ecovery from MCG RLF via split SRB1 (if supported) and via SRB3 (if supported).</w:t>
            </w:r>
          </w:p>
        </w:tc>
        <w:tc>
          <w:tcPr>
            <w:tcW w:w="862" w:type="dxa"/>
            <w:gridSpan w:val="2"/>
          </w:tcPr>
          <w:p w14:paraId="22D4A17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cs="Arial"/>
                <w:bCs/>
                <w:noProof/>
                <w:sz w:val="18"/>
                <w:szCs w:val="18"/>
                <w:lang w:eastAsia="en-GB"/>
              </w:rPr>
              <w:t>-</w:t>
            </w:r>
          </w:p>
        </w:tc>
      </w:tr>
      <w:tr w:rsidR="000738C4" w:rsidRPr="000738C4" w14:paraId="65DD6C9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F4B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measGapPatterns-NRonly</w:t>
            </w:r>
          </w:p>
          <w:p w14:paraId="4BA28A6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bCs/>
                <w:iCs/>
                <w:sz w:val="18"/>
                <w:szCs w:val="18"/>
                <w:lang w:eastAsia="ja-JP"/>
              </w:rPr>
              <w:t xml:space="preserve">Indicates </w:t>
            </w:r>
            <w:r w:rsidRPr="000738C4">
              <w:rPr>
                <w:rFonts w:ascii="Arial" w:eastAsia="DengXian" w:hAnsi="Arial" w:cs="Arial"/>
                <w:bCs/>
                <w:iCs/>
                <w:sz w:val="18"/>
                <w:szCs w:val="18"/>
                <w:lang w:eastAsia="ja-JP"/>
              </w:rPr>
              <w:t xml:space="preserve">whether the UE supports gap patterns 2, 3 and 11 </w:t>
            </w:r>
            <w:r w:rsidRPr="000738C4">
              <w:rPr>
                <w:rFonts w:ascii="Arial" w:eastAsia="Times New Roman" w:hAnsi="Arial" w:cs="Arial"/>
                <w:bCs/>
                <w:iCs/>
                <w:sz w:val="18"/>
                <w:szCs w:val="18"/>
                <w:lang w:eastAsia="ja-JP"/>
              </w:rPr>
              <w:t xml:space="preserve">in </w:t>
            </w:r>
            <w:r w:rsidRPr="000738C4">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5A3BED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No</w:t>
            </w:r>
          </w:p>
        </w:tc>
      </w:tr>
      <w:tr w:rsidR="000738C4" w:rsidRPr="000738C4" w14:paraId="27B0C01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C9E7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measGapPatterns-NRonly-ENDC</w:t>
            </w:r>
          </w:p>
          <w:p w14:paraId="65776C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bCs/>
                <w:iCs/>
                <w:sz w:val="18"/>
                <w:szCs w:val="18"/>
                <w:lang w:eastAsia="ja-JP"/>
              </w:rPr>
              <w:t xml:space="preserve">Indicates </w:t>
            </w:r>
            <w:r w:rsidRPr="000738C4">
              <w:rPr>
                <w:rFonts w:ascii="Arial" w:eastAsia="DengXian" w:hAnsi="Arial" w:cs="Arial"/>
                <w:bCs/>
                <w:iCs/>
                <w:sz w:val="18"/>
                <w:szCs w:val="18"/>
                <w:lang w:eastAsia="ja-JP"/>
              </w:rPr>
              <w:t xml:space="preserve">whether the UE supports gap patterns 2, 3 and 11 </w:t>
            </w:r>
            <w:r w:rsidRPr="000738C4">
              <w:rPr>
                <w:rFonts w:ascii="Arial" w:eastAsia="Times New Roman" w:hAnsi="Arial" w:cs="Arial"/>
                <w:bCs/>
                <w:iCs/>
                <w:sz w:val="18"/>
                <w:szCs w:val="18"/>
                <w:lang w:eastAsia="ja-JP"/>
              </w:rPr>
              <w:t xml:space="preserve">in </w:t>
            </w:r>
            <w:r w:rsidRPr="000738C4">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183C88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No</w:t>
            </w:r>
          </w:p>
        </w:tc>
      </w:tr>
      <w:tr w:rsidR="000738C4" w:rsidRPr="000738C4" w14:paraId="7DE19E12" w14:textId="77777777" w:rsidTr="00295319">
        <w:trPr>
          <w:cantSplit/>
        </w:trPr>
        <w:tc>
          <w:tcPr>
            <w:tcW w:w="7793" w:type="dxa"/>
            <w:gridSpan w:val="2"/>
          </w:tcPr>
          <w:p w14:paraId="42C6963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t>measurementEnhancements</w:t>
            </w:r>
          </w:p>
          <w:p w14:paraId="577D7D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sz w:val="18"/>
                <w:lang w:eastAsia="en-GB"/>
              </w:rPr>
              <w:t xml:space="preserve">This field defines whether UE supports measurement enhancements in high speed scenario </w:t>
            </w:r>
            <w:r w:rsidRPr="000738C4">
              <w:rPr>
                <w:rFonts w:ascii="Arial" w:eastAsia="Times New Roman" w:hAnsi="Arial"/>
                <w:sz w:val="18"/>
                <w:lang w:eastAsia="ja-JP"/>
              </w:rPr>
              <w:t xml:space="preserve">(350 km/h) </w:t>
            </w:r>
            <w:r w:rsidRPr="000738C4">
              <w:rPr>
                <w:rFonts w:ascii="Arial" w:eastAsia="Times New Roman" w:hAnsi="Arial"/>
                <w:sz w:val="18"/>
                <w:lang w:eastAsia="en-GB"/>
              </w:rPr>
              <w:t>as specified in TS 36.133 [16].</w:t>
            </w:r>
          </w:p>
        </w:tc>
        <w:tc>
          <w:tcPr>
            <w:tcW w:w="862" w:type="dxa"/>
            <w:gridSpan w:val="2"/>
          </w:tcPr>
          <w:p w14:paraId="0448F4B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ja-JP"/>
              </w:rPr>
              <w:t>-</w:t>
            </w:r>
          </w:p>
        </w:tc>
      </w:tr>
      <w:tr w:rsidR="000738C4" w:rsidRPr="000738C4" w14:paraId="120341C2" w14:textId="77777777" w:rsidTr="00295319">
        <w:trPr>
          <w:cantSplit/>
        </w:trPr>
        <w:tc>
          <w:tcPr>
            <w:tcW w:w="7793" w:type="dxa"/>
            <w:gridSpan w:val="2"/>
          </w:tcPr>
          <w:p w14:paraId="537A073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ja-JP"/>
              </w:rPr>
              <w:t>measurementEnhancements2</w:t>
            </w:r>
          </w:p>
          <w:p w14:paraId="0B7361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645E558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0C578725" w14:textId="77777777" w:rsidTr="00295319">
        <w:trPr>
          <w:cantSplit/>
        </w:trPr>
        <w:tc>
          <w:tcPr>
            <w:tcW w:w="7793" w:type="dxa"/>
            <w:gridSpan w:val="2"/>
          </w:tcPr>
          <w:p w14:paraId="21FE67A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b/>
                <w:i/>
                <w:noProof/>
                <w:sz w:val="18"/>
                <w:lang w:eastAsia="ja-JP"/>
              </w:rPr>
              <w:t>measurementEnhancementsSCell</w:t>
            </w:r>
          </w:p>
          <w:p w14:paraId="37DC142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sz w:val="18"/>
                <w:lang w:eastAsia="en-GB"/>
              </w:rPr>
              <w:t xml:space="preserve">This field defines whether UE supports </w:t>
            </w:r>
            <w:r w:rsidRPr="000738C4">
              <w:rPr>
                <w:rFonts w:ascii="Arial" w:eastAsia="Times New Roman" w:hAnsi="Arial"/>
                <w:sz w:val="18"/>
                <w:lang w:eastAsia="ja-JP"/>
              </w:rPr>
              <w:t xml:space="preserve">SCell </w:t>
            </w:r>
            <w:r w:rsidRPr="000738C4">
              <w:rPr>
                <w:rFonts w:ascii="Arial" w:eastAsia="Times New Roman" w:hAnsi="Arial"/>
                <w:sz w:val="18"/>
                <w:lang w:eastAsia="en-GB"/>
              </w:rPr>
              <w:t>measurement enhancements in high speed scenario</w:t>
            </w:r>
            <w:r w:rsidRPr="000738C4">
              <w:rPr>
                <w:rFonts w:ascii="Arial" w:eastAsia="Times New Roman" w:hAnsi="Arial"/>
                <w:sz w:val="18"/>
                <w:lang w:eastAsia="ja-JP"/>
              </w:rPr>
              <w:t xml:space="preserve"> (350 km/h)</w:t>
            </w:r>
            <w:r w:rsidRPr="000738C4">
              <w:rPr>
                <w:rFonts w:ascii="Arial" w:eastAsia="Times New Roman" w:hAnsi="Arial"/>
                <w:sz w:val="18"/>
                <w:lang w:eastAsia="en-GB"/>
              </w:rPr>
              <w:t xml:space="preserve"> as specified in TS 36.133 [16].</w:t>
            </w:r>
          </w:p>
        </w:tc>
        <w:tc>
          <w:tcPr>
            <w:tcW w:w="862" w:type="dxa"/>
            <w:gridSpan w:val="2"/>
          </w:tcPr>
          <w:p w14:paraId="10FE719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2B332594" w14:textId="77777777" w:rsidTr="00295319">
        <w:trPr>
          <w:cantSplit/>
        </w:trPr>
        <w:tc>
          <w:tcPr>
            <w:tcW w:w="7793" w:type="dxa"/>
            <w:gridSpan w:val="2"/>
          </w:tcPr>
          <w:p w14:paraId="14E8442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t>measGapPatterns</w:t>
            </w:r>
          </w:p>
          <w:p w14:paraId="2D8B380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sz w:val="18"/>
                <w:lang w:eastAsia="en-GB"/>
              </w:rPr>
              <w:t>Indicates whether the UE that supports NR supports gap patterns 4 to 11</w:t>
            </w:r>
            <w:r w:rsidRPr="000738C4">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0738C4">
              <w:rPr>
                <w:rFonts w:ascii="Arial" w:eastAsia="Times New Roman" w:hAnsi="Arial"/>
                <w:sz w:val="18"/>
                <w:lang w:eastAsia="en-GB"/>
              </w:rPr>
              <w:t xml:space="preserve">. </w:t>
            </w:r>
            <w:r w:rsidRPr="000738C4">
              <w:rPr>
                <w:rFonts w:ascii="Arial" w:eastAsia="Times New Roman" w:hAnsi="Arial"/>
                <w:sz w:val="18"/>
                <w:lang w:eastAsia="ja-JP"/>
              </w:rPr>
              <w:t xml:space="preserve">The first/ leftmost bit covers pattern 4, and so on. </w:t>
            </w:r>
            <w:r w:rsidRPr="000738C4">
              <w:rPr>
                <w:rFonts w:ascii="Arial" w:eastAsia="Times New Roman" w:hAnsi="Arial"/>
                <w:sz w:val="18"/>
                <w:lang w:eastAsia="en-GB"/>
              </w:rPr>
              <w:t>Value 1 indicates that the UE supports the concerned gap pattern.</w:t>
            </w:r>
          </w:p>
        </w:tc>
        <w:tc>
          <w:tcPr>
            <w:tcW w:w="862" w:type="dxa"/>
            <w:gridSpan w:val="2"/>
          </w:tcPr>
          <w:p w14:paraId="50F03BC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ja-JP"/>
              </w:rPr>
              <w:t>-</w:t>
            </w:r>
          </w:p>
        </w:tc>
      </w:tr>
      <w:tr w:rsidR="000738C4" w:rsidRPr="000738C4" w14:paraId="4496BF9B" w14:textId="77777777" w:rsidTr="00295319">
        <w:trPr>
          <w:cantSplit/>
        </w:trPr>
        <w:tc>
          <w:tcPr>
            <w:tcW w:w="7793" w:type="dxa"/>
            <w:gridSpan w:val="2"/>
          </w:tcPr>
          <w:p w14:paraId="64356D2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CN"/>
              </w:rPr>
              <w:t>mfbi</w:t>
            </w:r>
            <w:r w:rsidRPr="000738C4">
              <w:rPr>
                <w:rFonts w:ascii="Arial" w:eastAsia="Times New Roman" w:hAnsi="Arial"/>
                <w:b/>
                <w:bCs/>
                <w:i/>
                <w:noProof/>
                <w:sz w:val="18"/>
                <w:lang w:eastAsia="en-GB"/>
              </w:rPr>
              <w:t>-UTRA</w:t>
            </w:r>
          </w:p>
          <w:p w14:paraId="70A8D7C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It indicates if the UE supports the signalling requirements of multiple radio frequency bands in a UTRA FDD cell, as defined in TS 25.307 [65]</w:t>
            </w:r>
            <w:r w:rsidRPr="000738C4">
              <w:rPr>
                <w:rFonts w:ascii="Arial" w:eastAsia="Times New Roman" w:hAnsi="Arial"/>
                <w:sz w:val="18"/>
                <w:lang w:eastAsia="zh-CN"/>
              </w:rPr>
              <w:t>.</w:t>
            </w:r>
          </w:p>
        </w:tc>
        <w:tc>
          <w:tcPr>
            <w:tcW w:w="862" w:type="dxa"/>
            <w:gridSpan w:val="2"/>
          </w:tcPr>
          <w:p w14:paraId="186A644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w:t>
            </w:r>
          </w:p>
        </w:tc>
      </w:tr>
      <w:tr w:rsidR="000738C4" w:rsidRPr="000738C4" w14:paraId="56AC8DE3" w14:textId="77777777" w:rsidTr="00295319">
        <w:trPr>
          <w:cantSplit/>
        </w:trPr>
        <w:tc>
          <w:tcPr>
            <w:tcW w:w="7793" w:type="dxa"/>
            <w:gridSpan w:val="2"/>
          </w:tcPr>
          <w:p w14:paraId="66416AC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MIMO-BeamformedCapabilityList</w:t>
            </w:r>
          </w:p>
          <w:p w14:paraId="76AA73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iCs/>
                <w:noProof/>
                <w:sz w:val="18"/>
                <w:lang w:eastAsia="en-GB"/>
              </w:rPr>
              <w:t>A list of pairs of {k-Max, n-MaxList} values with the n</w:t>
            </w:r>
            <w:r w:rsidRPr="000738C4">
              <w:rPr>
                <w:rFonts w:ascii="Arial" w:eastAsia="Times New Roman" w:hAnsi="Arial"/>
                <w:iCs/>
                <w:noProof/>
                <w:sz w:val="18"/>
                <w:vertAlign w:val="superscript"/>
                <w:lang w:eastAsia="en-GB"/>
              </w:rPr>
              <w:t>th</w:t>
            </w:r>
            <w:r w:rsidRPr="000738C4">
              <w:rPr>
                <w:rFonts w:ascii="Arial" w:eastAsia="Times New Roman" w:hAnsi="Arial"/>
                <w:iCs/>
                <w:noProof/>
                <w:sz w:val="18"/>
                <w:lang w:eastAsia="en-GB"/>
              </w:rPr>
              <w:t xml:space="preserve"> entry indicating the values that the UE supports for each CSI process in case n CSI processes would be configured</w:t>
            </w:r>
            <w:r w:rsidRPr="000738C4">
              <w:rPr>
                <w:rFonts w:ascii="Arial" w:eastAsia="Times New Roman" w:hAnsi="Arial"/>
                <w:sz w:val="18"/>
                <w:lang w:eastAsia="en-GB"/>
              </w:rPr>
              <w:t>.</w:t>
            </w:r>
          </w:p>
        </w:tc>
        <w:tc>
          <w:tcPr>
            <w:tcW w:w="862" w:type="dxa"/>
            <w:gridSpan w:val="2"/>
          </w:tcPr>
          <w:p w14:paraId="0429E7C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No</w:t>
            </w:r>
          </w:p>
        </w:tc>
      </w:tr>
      <w:tr w:rsidR="000738C4" w:rsidRPr="000738C4" w14:paraId="38F93936" w14:textId="77777777" w:rsidTr="00295319">
        <w:trPr>
          <w:cantSplit/>
        </w:trPr>
        <w:tc>
          <w:tcPr>
            <w:tcW w:w="7793" w:type="dxa"/>
            <w:gridSpan w:val="2"/>
          </w:tcPr>
          <w:p w14:paraId="34CC0ED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MIMO-CapabilityDL</w:t>
            </w:r>
          </w:p>
          <w:p w14:paraId="13620BA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738C4">
              <w:rPr>
                <w:rFonts w:ascii="Arial" w:eastAsia="Times New Roman" w:hAnsi="Arial"/>
                <w:iCs/>
                <w:noProof/>
                <w:sz w:val="18"/>
                <w:lang w:eastAsia="en-GB"/>
              </w:rPr>
              <w:t xml:space="preserve">The </w:t>
            </w:r>
            <w:r w:rsidRPr="000738C4">
              <w:rPr>
                <w:rFonts w:ascii="Arial" w:eastAsia="Times New Roman" w:hAnsi="Arial"/>
                <w:sz w:val="18"/>
                <w:lang w:eastAsia="en-GB"/>
              </w:rPr>
              <w:t xml:space="preserve">number of supported layers for spatial multiplexing in DL. </w:t>
            </w:r>
            <w:r w:rsidRPr="000738C4">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3364B17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CF3D47F" w14:textId="77777777" w:rsidTr="00295319">
        <w:trPr>
          <w:cantSplit/>
        </w:trPr>
        <w:tc>
          <w:tcPr>
            <w:tcW w:w="7793" w:type="dxa"/>
            <w:gridSpan w:val="2"/>
          </w:tcPr>
          <w:p w14:paraId="4C14A6A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lastRenderedPageBreak/>
              <w:t>MIMO-CapabilityUL</w:t>
            </w:r>
          </w:p>
          <w:p w14:paraId="4F4B47C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738C4">
              <w:rPr>
                <w:rFonts w:ascii="Arial" w:eastAsia="Times New Roman" w:hAnsi="Arial"/>
                <w:iCs/>
                <w:noProof/>
                <w:sz w:val="18"/>
                <w:lang w:eastAsia="en-GB"/>
              </w:rPr>
              <w:t xml:space="preserve">The </w:t>
            </w:r>
            <w:r w:rsidRPr="000738C4">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160DDD6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FAEF6C6" w14:textId="77777777" w:rsidTr="00295319">
        <w:trPr>
          <w:cantSplit/>
        </w:trPr>
        <w:tc>
          <w:tcPr>
            <w:tcW w:w="7793" w:type="dxa"/>
            <w:gridSpan w:val="2"/>
          </w:tcPr>
          <w:p w14:paraId="212BCD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MIMO-CA-ParametersPerBoBC</w:t>
            </w:r>
          </w:p>
          <w:p w14:paraId="2870C40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A set of MIMO parameters provided per band of a band combination</w:t>
            </w:r>
            <w:r w:rsidRPr="000738C4">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091D9A2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E5CF537" w14:textId="77777777" w:rsidTr="00295319">
        <w:trPr>
          <w:cantSplit/>
        </w:trPr>
        <w:tc>
          <w:tcPr>
            <w:tcW w:w="7808" w:type="dxa"/>
            <w:gridSpan w:val="3"/>
          </w:tcPr>
          <w:p w14:paraId="063DDD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mimo-CBSR-AdvancedCSI</w:t>
            </w:r>
          </w:p>
          <w:p w14:paraId="0E6379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192EAAD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372AE7DC" w14:textId="77777777" w:rsidTr="00295319">
        <w:trPr>
          <w:cantSplit/>
        </w:trPr>
        <w:tc>
          <w:tcPr>
            <w:tcW w:w="7793" w:type="dxa"/>
            <w:gridSpan w:val="2"/>
          </w:tcPr>
          <w:p w14:paraId="3F38032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min-Proc-TimelineSubslot</w:t>
            </w:r>
          </w:p>
          <w:p w14:paraId="62DE475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463895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 1os CRS based SPDCCH</w:t>
            </w:r>
          </w:p>
          <w:p w14:paraId="79993D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2. 2os CRS based SPDCCH</w:t>
            </w:r>
          </w:p>
          <w:p w14:paraId="06C9EE8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3. DMRS based SPDCCH</w:t>
            </w:r>
          </w:p>
        </w:tc>
        <w:tc>
          <w:tcPr>
            <w:tcW w:w="862" w:type="dxa"/>
            <w:gridSpan w:val="2"/>
          </w:tcPr>
          <w:p w14:paraId="0BCF9F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8ED5352" w14:textId="77777777" w:rsidTr="00295319">
        <w:trPr>
          <w:cantSplit/>
        </w:trPr>
        <w:tc>
          <w:tcPr>
            <w:tcW w:w="7793" w:type="dxa"/>
            <w:gridSpan w:val="2"/>
          </w:tcPr>
          <w:p w14:paraId="040DA1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modifiedMPR-Behavior</w:t>
            </w:r>
          </w:p>
          <w:p w14:paraId="19FEC55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DE4FC8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Absence of this field means that UE does not support any modified MPR/A-MPR behaviour.</w:t>
            </w:r>
          </w:p>
        </w:tc>
        <w:tc>
          <w:tcPr>
            <w:tcW w:w="862" w:type="dxa"/>
            <w:gridSpan w:val="2"/>
          </w:tcPr>
          <w:p w14:paraId="34B9DA0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B61103F" w14:textId="77777777" w:rsidTr="00295319">
        <w:trPr>
          <w:cantSplit/>
        </w:trPr>
        <w:tc>
          <w:tcPr>
            <w:tcW w:w="7793" w:type="dxa"/>
            <w:gridSpan w:val="2"/>
          </w:tcPr>
          <w:p w14:paraId="23A24D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mpdcch-InLteControlRegionCE-ModeA,</w:t>
            </w:r>
            <w:r w:rsidRPr="000738C4">
              <w:rPr>
                <w:rFonts w:ascii="Arial" w:eastAsia="Times New Roman" w:hAnsi="Arial"/>
                <w:sz w:val="18"/>
                <w:lang w:eastAsia="ja-JP"/>
              </w:rPr>
              <w:t xml:space="preserve"> </w:t>
            </w:r>
            <w:r w:rsidRPr="000738C4">
              <w:rPr>
                <w:rFonts w:ascii="Arial" w:eastAsia="Times New Roman" w:hAnsi="Arial"/>
                <w:b/>
                <w:i/>
                <w:sz w:val="18"/>
                <w:lang w:eastAsia="en-GB"/>
              </w:rPr>
              <w:t>mpdcch-InLteControlRegionCE-ModeB</w:t>
            </w:r>
          </w:p>
          <w:p w14:paraId="24802F6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UE operating in CE mode A/B supports MPDCCH</w:t>
            </w:r>
            <w:r w:rsidRPr="000738C4">
              <w:rPr>
                <w:rFonts w:ascii="Arial" w:eastAsia="Times New Roman" w:hAnsi="Arial"/>
                <w:sz w:val="18"/>
                <w:lang w:eastAsia="ja-JP"/>
              </w:rPr>
              <w:t xml:space="preserve"> reception in LTE control channel region as specified in TS 36.211 [21]</w:t>
            </w:r>
            <w:r w:rsidRPr="000738C4">
              <w:rPr>
                <w:rFonts w:ascii="Arial" w:eastAsia="Times New Roman" w:hAnsi="Arial"/>
                <w:sz w:val="18"/>
                <w:lang w:eastAsia="en-GB"/>
              </w:rPr>
              <w:t>.</w:t>
            </w:r>
          </w:p>
        </w:tc>
        <w:tc>
          <w:tcPr>
            <w:tcW w:w="862" w:type="dxa"/>
            <w:gridSpan w:val="2"/>
          </w:tcPr>
          <w:p w14:paraId="64A6503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4E0BF9C4" w14:textId="77777777" w:rsidTr="00295319">
        <w:trPr>
          <w:cantSplit/>
        </w:trPr>
        <w:tc>
          <w:tcPr>
            <w:tcW w:w="7793" w:type="dxa"/>
            <w:gridSpan w:val="2"/>
          </w:tcPr>
          <w:p w14:paraId="35B923C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mpsPriorityIndication</w:t>
            </w:r>
          </w:p>
          <w:p w14:paraId="1A9EF39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Cs/>
                <w:sz w:val="18"/>
                <w:lang w:eastAsia="en-GB"/>
              </w:rPr>
            </w:pPr>
            <w:r w:rsidRPr="000738C4">
              <w:rPr>
                <w:rFonts w:ascii="Arial" w:eastAsia="Times New Roman" w:hAnsi="Arial"/>
                <w:bCs/>
                <w:iCs/>
                <w:noProof/>
                <w:sz w:val="18"/>
                <w:lang w:eastAsia="en-GB"/>
              </w:rPr>
              <w:t xml:space="preserve">Indicates whether the UE supports </w:t>
            </w:r>
            <w:r w:rsidRPr="000738C4">
              <w:rPr>
                <w:rFonts w:ascii="Arial" w:eastAsia="Times New Roman" w:hAnsi="Arial"/>
                <w:bCs/>
                <w:i/>
                <w:noProof/>
                <w:sz w:val="18"/>
                <w:lang w:eastAsia="en-GB"/>
              </w:rPr>
              <w:t>mpsPriorityIndication</w:t>
            </w:r>
            <w:r w:rsidRPr="000738C4">
              <w:rPr>
                <w:rFonts w:ascii="Arial" w:eastAsia="Times New Roman" w:hAnsi="Arial"/>
                <w:bCs/>
                <w:iCs/>
                <w:noProof/>
                <w:sz w:val="18"/>
                <w:lang w:eastAsia="en-GB"/>
              </w:rPr>
              <w:t xml:space="preserve"> on release with redirect.</w:t>
            </w:r>
          </w:p>
        </w:tc>
        <w:tc>
          <w:tcPr>
            <w:tcW w:w="862" w:type="dxa"/>
            <w:gridSpan w:val="2"/>
          </w:tcPr>
          <w:p w14:paraId="5EF3E7A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2C7805D" w14:textId="77777777" w:rsidTr="00295319">
        <w:trPr>
          <w:cantSplit/>
        </w:trPr>
        <w:tc>
          <w:tcPr>
            <w:tcW w:w="7793" w:type="dxa"/>
            <w:gridSpan w:val="2"/>
          </w:tcPr>
          <w:p w14:paraId="3C79C2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multiACK-CSI-reporting</w:t>
            </w:r>
          </w:p>
          <w:p w14:paraId="261BEA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180E971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80C05EC"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9420F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zh-CN"/>
              </w:rPr>
              <w:t>multiBandInfoReport</w:t>
            </w:r>
          </w:p>
          <w:p w14:paraId="5FC0770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w:t>
            </w:r>
            <w:r w:rsidRPr="000738C4">
              <w:rPr>
                <w:rFonts w:ascii="Arial" w:eastAsia="Times New Roman" w:hAnsi="Arial"/>
                <w:sz w:val="18"/>
                <w:lang w:eastAsia="zh-CN"/>
              </w:rPr>
              <w:t xml:space="preserve"> the acquisition and reporting of multi band information for </w:t>
            </w:r>
            <w:r w:rsidRPr="000738C4">
              <w:rPr>
                <w:rFonts w:ascii="Arial" w:eastAsia="Times New Roman" w:hAnsi="Arial"/>
                <w:i/>
                <w:sz w:val="18"/>
                <w:lang w:eastAsia="zh-CN"/>
              </w:rPr>
              <w:t>reportCGI</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A2F7D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21EEB49" w14:textId="77777777" w:rsidTr="00295319">
        <w:trPr>
          <w:cantSplit/>
        </w:trPr>
        <w:tc>
          <w:tcPr>
            <w:tcW w:w="7793" w:type="dxa"/>
            <w:gridSpan w:val="2"/>
          </w:tcPr>
          <w:p w14:paraId="504BF5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multiClusterPUSCH-WithinCC</w:t>
            </w:r>
          </w:p>
        </w:tc>
        <w:tc>
          <w:tcPr>
            <w:tcW w:w="862" w:type="dxa"/>
            <w:gridSpan w:val="2"/>
          </w:tcPr>
          <w:p w14:paraId="0D11E22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Yes</w:t>
            </w:r>
          </w:p>
        </w:tc>
      </w:tr>
      <w:tr w:rsidR="000738C4" w:rsidRPr="000738C4" w14:paraId="51489F5B" w14:textId="77777777" w:rsidTr="00295319">
        <w:trPr>
          <w:cantSplit/>
        </w:trPr>
        <w:tc>
          <w:tcPr>
            <w:tcW w:w="7793" w:type="dxa"/>
            <w:gridSpan w:val="2"/>
          </w:tcPr>
          <w:p w14:paraId="77350A8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multiNS-Pmax</w:t>
            </w:r>
          </w:p>
          <w:p w14:paraId="48E3154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the mechanisms defined for cells broadcasting </w:t>
            </w:r>
            <w:r w:rsidRPr="000738C4">
              <w:rPr>
                <w:rFonts w:ascii="Arial" w:eastAsia="Times New Roman" w:hAnsi="Arial"/>
                <w:i/>
                <w:sz w:val="18"/>
                <w:lang w:eastAsia="en-GB"/>
              </w:rPr>
              <w:t>NS-PmaxList</w:t>
            </w:r>
            <w:r w:rsidRPr="000738C4">
              <w:rPr>
                <w:rFonts w:ascii="Arial" w:eastAsia="Times New Roman" w:hAnsi="Arial"/>
                <w:sz w:val="18"/>
                <w:lang w:eastAsia="en-GB"/>
              </w:rPr>
              <w:t>.</w:t>
            </w:r>
          </w:p>
        </w:tc>
        <w:tc>
          <w:tcPr>
            <w:tcW w:w="862" w:type="dxa"/>
            <w:gridSpan w:val="2"/>
          </w:tcPr>
          <w:p w14:paraId="4AB3080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438792E9" w14:textId="77777777" w:rsidTr="00295319">
        <w:trPr>
          <w:cantSplit/>
        </w:trPr>
        <w:tc>
          <w:tcPr>
            <w:tcW w:w="7808" w:type="dxa"/>
            <w:gridSpan w:val="3"/>
          </w:tcPr>
          <w:p w14:paraId="6A164E9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i/>
                <w:sz w:val="18"/>
                <w:lang w:eastAsia="ja-JP"/>
              </w:rPr>
              <w:t>multipleCellsMeasExtension</w:t>
            </w:r>
          </w:p>
          <w:p w14:paraId="74D192E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Indicates whether the UE supports numberOfTriggeringCells in the report configuration.</w:t>
            </w:r>
          </w:p>
        </w:tc>
        <w:tc>
          <w:tcPr>
            <w:tcW w:w="847" w:type="dxa"/>
          </w:tcPr>
          <w:p w14:paraId="26FC990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331CA192" w14:textId="77777777" w:rsidTr="00295319">
        <w:trPr>
          <w:cantSplit/>
        </w:trPr>
        <w:tc>
          <w:tcPr>
            <w:tcW w:w="7793" w:type="dxa"/>
            <w:gridSpan w:val="2"/>
          </w:tcPr>
          <w:p w14:paraId="431BC7A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multipleTimingAdvance</w:t>
            </w:r>
          </w:p>
          <w:p w14:paraId="1BC7A87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multiple timing advances for each band combination listed in </w:t>
            </w:r>
            <w:r w:rsidRPr="000738C4">
              <w:rPr>
                <w:rFonts w:ascii="Arial" w:eastAsia="Times New Roman" w:hAnsi="Arial"/>
                <w:i/>
                <w:sz w:val="18"/>
                <w:lang w:eastAsia="en-GB"/>
              </w:rPr>
              <w:t>supportedBandCombination</w:t>
            </w:r>
            <w:r w:rsidRPr="000738C4">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5597942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B60C972" w14:textId="77777777" w:rsidTr="00295319">
        <w:trPr>
          <w:cantSplit/>
        </w:trPr>
        <w:tc>
          <w:tcPr>
            <w:tcW w:w="7793" w:type="dxa"/>
            <w:gridSpan w:val="2"/>
          </w:tcPr>
          <w:p w14:paraId="6C6F37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multipleUplinkSPS</w:t>
            </w:r>
          </w:p>
          <w:p w14:paraId="01AB655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 xml:space="preserve">Indicates whether the UE supports </w:t>
            </w:r>
            <w:r w:rsidRPr="000738C4">
              <w:rPr>
                <w:rFonts w:ascii="Arial" w:eastAsia="Times New Roman" w:hAnsi="Arial"/>
                <w:sz w:val="18"/>
                <w:lang w:eastAsia="ko-KR"/>
              </w:rPr>
              <w:t xml:space="preserve">multiple uplink SPS and reporting </w:t>
            </w:r>
            <w:r w:rsidRPr="000738C4">
              <w:rPr>
                <w:rFonts w:ascii="Arial" w:eastAsia="Times New Roman" w:hAnsi="Arial"/>
                <w:sz w:val="18"/>
                <w:lang w:eastAsia="ja-JP"/>
              </w:rPr>
              <w:t>SPS assistance information</w:t>
            </w:r>
            <w:r w:rsidRPr="000738C4">
              <w:rPr>
                <w:rFonts w:ascii="Arial" w:eastAsia="Times New Roman" w:hAnsi="Arial"/>
                <w:sz w:val="18"/>
                <w:lang w:eastAsia="ko-KR"/>
              </w:rPr>
              <w:t xml:space="preserve">. A UE indicating </w:t>
            </w:r>
            <w:r w:rsidRPr="000738C4">
              <w:rPr>
                <w:rFonts w:ascii="Arial" w:eastAsia="Times New Roman" w:hAnsi="Arial"/>
                <w:i/>
                <w:sz w:val="18"/>
                <w:lang w:eastAsia="ko-KR"/>
              </w:rPr>
              <w:t>multipleUplinkSPS</w:t>
            </w:r>
            <w:r w:rsidRPr="000738C4">
              <w:rPr>
                <w:rFonts w:ascii="Arial" w:eastAsia="Times New Roman" w:hAnsi="Arial"/>
                <w:sz w:val="18"/>
                <w:lang w:eastAsia="ko-KR"/>
              </w:rPr>
              <w:t xml:space="preserve"> shall also support </w:t>
            </w:r>
            <w:r w:rsidRPr="000738C4">
              <w:rPr>
                <w:rFonts w:ascii="Arial" w:eastAsia="Times New Roman" w:hAnsi="Arial"/>
                <w:sz w:val="18"/>
                <w:lang w:eastAsia="ja-JP"/>
              </w:rPr>
              <w:t>V2X communication via Uu, as defined in TS 36.300 [9].</w:t>
            </w:r>
          </w:p>
        </w:tc>
        <w:tc>
          <w:tcPr>
            <w:tcW w:w="862" w:type="dxa"/>
            <w:gridSpan w:val="2"/>
          </w:tcPr>
          <w:p w14:paraId="275AA46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3A4AE88F" w14:textId="77777777" w:rsidTr="00295319">
        <w:trPr>
          <w:cantSplit/>
        </w:trPr>
        <w:tc>
          <w:tcPr>
            <w:tcW w:w="7793" w:type="dxa"/>
            <w:gridSpan w:val="2"/>
          </w:tcPr>
          <w:p w14:paraId="2B1D11B4"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b/>
                <w:i/>
                <w:sz w:val="18"/>
                <w:lang w:eastAsia="zh-CN"/>
              </w:rPr>
              <w:t>must-CapabilityPerBand</w:t>
            </w:r>
          </w:p>
          <w:p w14:paraId="153CE07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SimSun" w:hAnsi="Arial"/>
                <w:sz w:val="18"/>
                <w:lang w:eastAsia="zh-CN"/>
              </w:rPr>
              <w:t xml:space="preserve">Indicates that UE supports MUST, </w:t>
            </w:r>
            <w:r w:rsidRPr="000738C4">
              <w:rPr>
                <w:rFonts w:ascii="Arial" w:eastAsia="Times New Roman" w:hAnsi="Arial"/>
                <w:bCs/>
                <w:kern w:val="2"/>
                <w:sz w:val="18"/>
                <w:lang w:eastAsia="en-GB"/>
              </w:rPr>
              <w:t xml:space="preserve">as specified </w:t>
            </w:r>
            <w:r w:rsidRPr="000738C4">
              <w:rPr>
                <w:rFonts w:ascii="Arial" w:eastAsia="Times New Roman" w:hAnsi="Arial"/>
                <w:sz w:val="18"/>
                <w:lang w:eastAsia="en-GB"/>
              </w:rPr>
              <w:t xml:space="preserve">in 36.212 [22], clause 5.3.3.1, </w:t>
            </w:r>
            <w:r w:rsidRPr="000738C4">
              <w:rPr>
                <w:rFonts w:ascii="Arial" w:eastAsia="Times New Roman" w:hAnsi="Arial"/>
                <w:sz w:val="18"/>
                <w:lang w:eastAsia="zh-CN"/>
              </w:rPr>
              <w:t xml:space="preserve">on the </w:t>
            </w:r>
            <w:r w:rsidRPr="000738C4">
              <w:rPr>
                <w:rFonts w:ascii="Arial" w:eastAsia="Times New Roman" w:hAnsi="Arial"/>
                <w:sz w:val="18"/>
                <w:lang w:eastAsia="en-GB"/>
              </w:rPr>
              <w:t>band in the band combination.</w:t>
            </w:r>
          </w:p>
        </w:tc>
        <w:tc>
          <w:tcPr>
            <w:tcW w:w="862" w:type="dxa"/>
            <w:gridSpan w:val="2"/>
          </w:tcPr>
          <w:p w14:paraId="5B7BDFF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en-GB"/>
              </w:rPr>
              <w:t>-</w:t>
            </w:r>
          </w:p>
        </w:tc>
      </w:tr>
      <w:tr w:rsidR="000738C4" w:rsidRPr="000738C4" w14:paraId="1740BC85" w14:textId="77777777" w:rsidTr="00295319">
        <w:trPr>
          <w:cantSplit/>
        </w:trPr>
        <w:tc>
          <w:tcPr>
            <w:tcW w:w="7793" w:type="dxa"/>
            <w:gridSpan w:val="2"/>
          </w:tcPr>
          <w:p w14:paraId="66C87EC7"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b/>
                <w:i/>
                <w:sz w:val="18"/>
                <w:lang w:eastAsia="zh-CN"/>
              </w:rPr>
              <w:t>must-TM234-UpTo2Tx-r14</w:t>
            </w:r>
          </w:p>
          <w:p w14:paraId="34B487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that the UE supports </w:t>
            </w:r>
            <w:r w:rsidRPr="000738C4">
              <w:rPr>
                <w:rFonts w:ascii="Arial" w:eastAsia="Times New Roman" w:hAnsi="Arial"/>
                <w:sz w:val="18"/>
                <w:lang w:eastAsia="en-GB"/>
              </w:rPr>
              <w:t>MUST operation for TM2/3/4 using up to 2Tx.</w:t>
            </w:r>
          </w:p>
        </w:tc>
        <w:tc>
          <w:tcPr>
            <w:tcW w:w="862" w:type="dxa"/>
            <w:gridSpan w:val="2"/>
          </w:tcPr>
          <w:p w14:paraId="0CBBAF4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en-GB"/>
              </w:rPr>
              <w:t>-</w:t>
            </w:r>
          </w:p>
        </w:tc>
      </w:tr>
      <w:tr w:rsidR="000738C4" w:rsidRPr="000738C4" w14:paraId="5CDCF96E" w14:textId="77777777" w:rsidTr="00295319">
        <w:trPr>
          <w:cantSplit/>
        </w:trPr>
        <w:tc>
          <w:tcPr>
            <w:tcW w:w="7793" w:type="dxa"/>
            <w:gridSpan w:val="2"/>
          </w:tcPr>
          <w:p w14:paraId="298CFFDA"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b/>
                <w:i/>
                <w:sz w:val="18"/>
                <w:lang w:eastAsia="zh-CN"/>
              </w:rPr>
              <w:t>must-TM89-UpToOneInterferingLayer-r14</w:t>
            </w:r>
          </w:p>
          <w:p w14:paraId="2140174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that the UE supports </w:t>
            </w:r>
            <w:r w:rsidRPr="000738C4">
              <w:rPr>
                <w:rFonts w:ascii="Arial" w:eastAsia="Times New Roman" w:hAnsi="Arial"/>
                <w:sz w:val="18"/>
                <w:lang w:eastAsia="en-GB"/>
              </w:rPr>
              <w:t>MUST operation for TM8/9 with assistance information for up to 1 interfering layer.</w:t>
            </w:r>
          </w:p>
        </w:tc>
        <w:tc>
          <w:tcPr>
            <w:tcW w:w="862" w:type="dxa"/>
            <w:gridSpan w:val="2"/>
          </w:tcPr>
          <w:p w14:paraId="32C8CFE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en-GB"/>
              </w:rPr>
              <w:t>-</w:t>
            </w:r>
          </w:p>
        </w:tc>
      </w:tr>
      <w:tr w:rsidR="000738C4" w:rsidRPr="000738C4" w14:paraId="52231E86" w14:textId="77777777" w:rsidTr="00295319">
        <w:trPr>
          <w:cantSplit/>
        </w:trPr>
        <w:tc>
          <w:tcPr>
            <w:tcW w:w="7793" w:type="dxa"/>
            <w:gridSpan w:val="2"/>
          </w:tcPr>
          <w:p w14:paraId="2459DE5C"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b/>
                <w:i/>
                <w:sz w:val="18"/>
                <w:lang w:eastAsia="zh-CN"/>
              </w:rPr>
              <w:t>must-TM89-UpToThreeInterferingLayers-r14</w:t>
            </w:r>
          </w:p>
          <w:p w14:paraId="26B42A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that the UE supports </w:t>
            </w:r>
            <w:r w:rsidRPr="000738C4">
              <w:rPr>
                <w:rFonts w:ascii="Arial" w:eastAsia="Times New Roman" w:hAnsi="Arial"/>
                <w:sz w:val="18"/>
                <w:lang w:eastAsia="en-GB"/>
              </w:rPr>
              <w:t>MUST operation for TM8/9 with assistance information for up to 3 interfering layers.</w:t>
            </w:r>
          </w:p>
        </w:tc>
        <w:tc>
          <w:tcPr>
            <w:tcW w:w="862" w:type="dxa"/>
            <w:gridSpan w:val="2"/>
          </w:tcPr>
          <w:p w14:paraId="68CB164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en-GB"/>
              </w:rPr>
              <w:t>-</w:t>
            </w:r>
          </w:p>
        </w:tc>
      </w:tr>
      <w:tr w:rsidR="000738C4" w:rsidRPr="000738C4" w14:paraId="4D5E6027" w14:textId="77777777" w:rsidTr="00295319">
        <w:trPr>
          <w:cantSplit/>
        </w:trPr>
        <w:tc>
          <w:tcPr>
            <w:tcW w:w="7793" w:type="dxa"/>
            <w:gridSpan w:val="2"/>
          </w:tcPr>
          <w:p w14:paraId="2856EE5F"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b/>
                <w:i/>
                <w:sz w:val="18"/>
                <w:lang w:eastAsia="zh-CN"/>
              </w:rPr>
              <w:lastRenderedPageBreak/>
              <w:t>must-TM10-UpToOneInterferingLayer-r14</w:t>
            </w:r>
          </w:p>
          <w:p w14:paraId="2A03775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that the UE supports </w:t>
            </w:r>
            <w:r w:rsidRPr="000738C4">
              <w:rPr>
                <w:rFonts w:ascii="Arial" w:eastAsia="Times New Roman" w:hAnsi="Arial"/>
                <w:sz w:val="18"/>
                <w:lang w:eastAsia="en-GB"/>
              </w:rPr>
              <w:t>MUST operation for TM10 with assistance information for up to 1 interfering layer.</w:t>
            </w:r>
          </w:p>
        </w:tc>
        <w:tc>
          <w:tcPr>
            <w:tcW w:w="862" w:type="dxa"/>
            <w:gridSpan w:val="2"/>
          </w:tcPr>
          <w:p w14:paraId="62074E9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en-GB"/>
              </w:rPr>
              <w:t>-</w:t>
            </w:r>
          </w:p>
        </w:tc>
      </w:tr>
      <w:tr w:rsidR="000738C4" w:rsidRPr="000738C4" w14:paraId="2C44B1CA" w14:textId="77777777" w:rsidTr="00295319">
        <w:trPr>
          <w:cantSplit/>
        </w:trPr>
        <w:tc>
          <w:tcPr>
            <w:tcW w:w="7793" w:type="dxa"/>
            <w:gridSpan w:val="2"/>
          </w:tcPr>
          <w:p w14:paraId="389B9096"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b/>
                <w:i/>
                <w:sz w:val="18"/>
                <w:lang w:eastAsia="zh-CN"/>
              </w:rPr>
              <w:t>must-TM10-UpToThreeInterferingLayers-r14</w:t>
            </w:r>
          </w:p>
          <w:p w14:paraId="43068A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that the UE supports </w:t>
            </w:r>
            <w:r w:rsidRPr="000738C4">
              <w:rPr>
                <w:rFonts w:ascii="Arial" w:eastAsia="Times New Roman" w:hAnsi="Arial"/>
                <w:sz w:val="18"/>
                <w:lang w:eastAsia="en-GB"/>
              </w:rPr>
              <w:t>MUST operation for TM10 with assistance information for up to 3 interfering layers.</w:t>
            </w:r>
          </w:p>
        </w:tc>
        <w:tc>
          <w:tcPr>
            <w:tcW w:w="862" w:type="dxa"/>
            <w:gridSpan w:val="2"/>
          </w:tcPr>
          <w:p w14:paraId="6D09CE8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en-GB"/>
              </w:rPr>
              <w:t>-</w:t>
            </w:r>
          </w:p>
        </w:tc>
      </w:tr>
      <w:tr w:rsidR="000738C4" w:rsidRPr="000738C4" w14:paraId="268F78B7" w14:textId="77777777" w:rsidTr="00295319">
        <w:trPr>
          <w:cantSplit/>
        </w:trPr>
        <w:tc>
          <w:tcPr>
            <w:tcW w:w="7793" w:type="dxa"/>
            <w:gridSpan w:val="2"/>
          </w:tcPr>
          <w:p w14:paraId="626554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sz w:val="18"/>
                <w:lang w:eastAsia="en-GB"/>
              </w:rPr>
            </w:pPr>
            <w:r w:rsidRPr="000738C4">
              <w:rPr>
                <w:rFonts w:ascii="Arial" w:eastAsia="SimSun" w:hAnsi="Arial"/>
                <w:b/>
                <w:i/>
                <w:sz w:val="18"/>
                <w:lang w:eastAsia="zh-CN"/>
              </w:rPr>
              <w:t>naics-Capability-List</w:t>
            </w:r>
          </w:p>
          <w:p w14:paraId="64638181"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sz w:val="18"/>
                <w:lang w:eastAsia="zh-CN"/>
              </w:rPr>
            </w:pPr>
            <w:r w:rsidRPr="000738C4">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738C4">
              <w:rPr>
                <w:rFonts w:ascii="Arial" w:eastAsia="SimSun" w:hAnsi="Arial"/>
                <w:i/>
                <w:sz w:val="18"/>
                <w:lang w:eastAsia="zh-CN"/>
              </w:rPr>
              <w:t>numberOfNAICS-CapableCC</w:t>
            </w:r>
            <w:r w:rsidRPr="000738C4">
              <w:rPr>
                <w:rFonts w:ascii="Arial" w:eastAsia="SimSun" w:hAnsi="Arial"/>
                <w:sz w:val="18"/>
                <w:lang w:eastAsia="zh-CN"/>
              </w:rPr>
              <w:t xml:space="preserve"> indicates the number of component carriers where the NAICS processing is supported and the field </w:t>
            </w:r>
            <w:r w:rsidRPr="000738C4">
              <w:rPr>
                <w:rFonts w:ascii="Arial" w:eastAsia="SimSun" w:hAnsi="Arial"/>
                <w:i/>
                <w:sz w:val="18"/>
                <w:lang w:eastAsia="zh-CN"/>
              </w:rPr>
              <w:t>numberOfAggregatedPRB</w:t>
            </w:r>
            <w:r w:rsidRPr="000738C4">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0738C4">
              <w:rPr>
                <w:rFonts w:ascii="Arial" w:eastAsia="Times New Roman" w:hAnsi="Arial"/>
                <w:sz w:val="18"/>
                <w:lang w:eastAsia="zh-CN"/>
              </w:rPr>
              <w:t xml:space="preserve"> The UE shall indicate the combination of {</w:t>
            </w:r>
            <w:r w:rsidRPr="000738C4">
              <w:rPr>
                <w:rFonts w:ascii="Arial" w:eastAsia="Times New Roman" w:hAnsi="Arial"/>
                <w:i/>
                <w:sz w:val="18"/>
                <w:lang w:eastAsia="zh-CN"/>
              </w:rPr>
              <w:t>numberOfNAICS-CapableCC, numberOfNAICS-CapableCC</w:t>
            </w:r>
            <w:r w:rsidRPr="000738C4">
              <w:rPr>
                <w:rFonts w:ascii="Arial" w:eastAsia="Times New Roman" w:hAnsi="Arial"/>
                <w:sz w:val="18"/>
                <w:lang w:eastAsia="zh-CN"/>
              </w:rPr>
              <w:t xml:space="preserve">} for every supported </w:t>
            </w:r>
            <w:r w:rsidRPr="000738C4">
              <w:rPr>
                <w:rFonts w:ascii="Arial" w:eastAsia="Times New Roman" w:hAnsi="Arial"/>
                <w:i/>
                <w:sz w:val="18"/>
                <w:lang w:eastAsia="zh-CN"/>
              </w:rPr>
              <w:t>numberOfNAICS-CapableCC</w:t>
            </w:r>
            <w:r w:rsidRPr="000738C4">
              <w:rPr>
                <w:rFonts w:ascii="Arial" w:eastAsia="Times New Roman" w:hAnsi="Arial"/>
                <w:sz w:val="18"/>
                <w:lang w:eastAsia="zh-CN"/>
              </w:rPr>
              <w:t>, e.g. if a UE supports {x CC, y PRBs} and {x-n CC, y-m PRBs} where n&gt;=1 and m&gt;=0, the UE shall indicate both.</w:t>
            </w:r>
          </w:p>
          <w:p w14:paraId="586C1165" w14:textId="77777777" w:rsidR="000738C4" w:rsidRPr="000738C4" w:rsidRDefault="000738C4" w:rsidP="000738C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0738C4">
              <w:rPr>
                <w:rFonts w:ascii="Arial" w:eastAsia="SimSun" w:hAnsi="Arial" w:cs="Arial"/>
                <w:sz w:val="18"/>
                <w:szCs w:val="18"/>
                <w:lang w:eastAsia="zh-CN"/>
              </w:rPr>
              <w:t>-</w:t>
            </w:r>
            <w:r w:rsidRPr="000738C4">
              <w:rPr>
                <w:rFonts w:ascii="Arial" w:eastAsia="Times New Roman" w:hAnsi="Arial" w:cs="Arial"/>
                <w:sz w:val="18"/>
                <w:szCs w:val="18"/>
                <w:lang w:eastAsia="ja-JP"/>
              </w:rPr>
              <w:tab/>
            </w:r>
            <w:r w:rsidRPr="000738C4">
              <w:rPr>
                <w:rFonts w:ascii="Arial" w:eastAsia="SimSun" w:hAnsi="Arial" w:cs="Arial"/>
                <w:sz w:val="18"/>
                <w:szCs w:val="18"/>
                <w:lang w:eastAsia="zh-CN"/>
              </w:rPr>
              <w:t xml:space="preserve">For </w:t>
            </w:r>
            <w:r w:rsidRPr="000738C4">
              <w:rPr>
                <w:rFonts w:ascii="Arial" w:eastAsia="SimSun" w:hAnsi="Arial" w:cs="Arial"/>
                <w:i/>
                <w:sz w:val="18"/>
                <w:szCs w:val="18"/>
                <w:lang w:eastAsia="zh-CN"/>
              </w:rPr>
              <w:t>numberOfNAICS-CapableCC</w:t>
            </w:r>
            <w:r w:rsidRPr="000738C4">
              <w:rPr>
                <w:rFonts w:ascii="Arial" w:eastAsia="SimSun" w:hAnsi="Arial" w:cs="Arial"/>
                <w:sz w:val="18"/>
                <w:szCs w:val="18"/>
                <w:lang w:eastAsia="zh-CN"/>
              </w:rPr>
              <w:t xml:space="preserve"> = 1, UE signals one value for </w:t>
            </w:r>
            <w:r w:rsidRPr="000738C4">
              <w:rPr>
                <w:rFonts w:ascii="Arial" w:eastAsia="SimSun" w:hAnsi="Arial" w:cs="Arial"/>
                <w:i/>
                <w:sz w:val="18"/>
                <w:szCs w:val="18"/>
                <w:lang w:eastAsia="zh-CN"/>
              </w:rPr>
              <w:t>numberOfAggregatedPRB</w:t>
            </w:r>
            <w:r w:rsidRPr="000738C4">
              <w:rPr>
                <w:rFonts w:ascii="Arial" w:eastAsia="SimSun" w:hAnsi="Arial" w:cs="Arial"/>
                <w:sz w:val="18"/>
                <w:szCs w:val="18"/>
                <w:lang w:eastAsia="zh-CN"/>
              </w:rPr>
              <w:t xml:space="preserve"> from the range {50, 75, 100};</w:t>
            </w:r>
          </w:p>
          <w:p w14:paraId="44E4403C" w14:textId="77777777" w:rsidR="000738C4" w:rsidRPr="000738C4" w:rsidRDefault="000738C4" w:rsidP="000738C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0738C4">
              <w:rPr>
                <w:rFonts w:ascii="Arial" w:eastAsia="SimSun" w:hAnsi="Arial" w:cs="Arial"/>
                <w:sz w:val="18"/>
                <w:szCs w:val="18"/>
                <w:lang w:eastAsia="zh-CN"/>
              </w:rPr>
              <w:t>-</w:t>
            </w:r>
            <w:r w:rsidRPr="000738C4">
              <w:rPr>
                <w:rFonts w:ascii="Arial" w:eastAsia="Times New Roman" w:hAnsi="Arial" w:cs="Arial"/>
                <w:sz w:val="18"/>
                <w:szCs w:val="18"/>
                <w:lang w:eastAsia="ja-JP"/>
              </w:rPr>
              <w:tab/>
            </w:r>
            <w:r w:rsidRPr="000738C4">
              <w:rPr>
                <w:rFonts w:ascii="Arial" w:eastAsia="SimSun" w:hAnsi="Arial" w:cs="Arial"/>
                <w:sz w:val="18"/>
                <w:szCs w:val="18"/>
                <w:lang w:eastAsia="zh-CN"/>
              </w:rPr>
              <w:t xml:space="preserve">For </w:t>
            </w:r>
            <w:r w:rsidRPr="000738C4">
              <w:rPr>
                <w:rFonts w:ascii="Arial" w:eastAsia="SimSun" w:hAnsi="Arial" w:cs="Arial"/>
                <w:i/>
                <w:sz w:val="18"/>
                <w:szCs w:val="18"/>
                <w:lang w:eastAsia="zh-CN"/>
              </w:rPr>
              <w:t>numberOfNAICS-CapableCC</w:t>
            </w:r>
            <w:r w:rsidRPr="000738C4">
              <w:rPr>
                <w:rFonts w:ascii="Arial" w:eastAsia="SimSun" w:hAnsi="Arial" w:cs="Arial"/>
                <w:sz w:val="18"/>
                <w:szCs w:val="18"/>
                <w:lang w:eastAsia="zh-CN"/>
              </w:rPr>
              <w:t xml:space="preserve"> = 2, UE signals one value for </w:t>
            </w:r>
            <w:r w:rsidRPr="000738C4">
              <w:rPr>
                <w:rFonts w:ascii="Arial" w:eastAsia="SimSun" w:hAnsi="Arial" w:cs="Arial"/>
                <w:i/>
                <w:sz w:val="18"/>
                <w:szCs w:val="18"/>
                <w:lang w:eastAsia="zh-CN"/>
              </w:rPr>
              <w:t>numberOfAggregatedPRB</w:t>
            </w:r>
            <w:r w:rsidRPr="000738C4">
              <w:rPr>
                <w:rFonts w:ascii="Arial" w:eastAsia="SimSun" w:hAnsi="Arial" w:cs="Arial"/>
                <w:sz w:val="18"/>
                <w:szCs w:val="18"/>
                <w:lang w:eastAsia="zh-CN"/>
              </w:rPr>
              <w:t xml:space="preserve"> from the range {50, 75, 100, 125, 150, 175, 200};</w:t>
            </w:r>
          </w:p>
          <w:p w14:paraId="038110E5" w14:textId="77777777" w:rsidR="000738C4" w:rsidRPr="000738C4" w:rsidRDefault="000738C4" w:rsidP="000738C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0738C4">
              <w:rPr>
                <w:rFonts w:ascii="Arial" w:eastAsia="SimSun" w:hAnsi="Arial" w:cs="Arial"/>
                <w:sz w:val="18"/>
                <w:szCs w:val="18"/>
                <w:lang w:eastAsia="zh-CN"/>
              </w:rPr>
              <w:t>-</w:t>
            </w:r>
            <w:r w:rsidRPr="000738C4">
              <w:rPr>
                <w:rFonts w:ascii="Arial" w:eastAsia="Times New Roman" w:hAnsi="Arial" w:cs="Arial"/>
                <w:sz w:val="18"/>
                <w:szCs w:val="18"/>
                <w:lang w:eastAsia="ja-JP"/>
              </w:rPr>
              <w:tab/>
            </w:r>
            <w:r w:rsidRPr="000738C4">
              <w:rPr>
                <w:rFonts w:ascii="Arial" w:eastAsia="SimSun" w:hAnsi="Arial" w:cs="Arial"/>
                <w:sz w:val="18"/>
                <w:szCs w:val="18"/>
                <w:lang w:eastAsia="zh-CN"/>
              </w:rPr>
              <w:t xml:space="preserve">For </w:t>
            </w:r>
            <w:r w:rsidRPr="000738C4">
              <w:rPr>
                <w:rFonts w:ascii="Arial" w:eastAsia="SimSun" w:hAnsi="Arial" w:cs="Arial"/>
                <w:i/>
                <w:sz w:val="18"/>
                <w:szCs w:val="18"/>
                <w:lang w:eastAsia="zh-CN"/>
              </w:rPr>
              <w:t>numberOfNAICS-CapableCC</w:t>
            </w:r>
            <w:r w:rsidRPr="000738C4">
              <w:rPr>
                <w:rFonts w:ascii="Arial" w:eastAsia="SimSun" w:hAnsi="Arial" w:cs="Arial"/>
                <w:sz w:val="18"/>
                <w:szCs w:val="18"/>
                <w:lang w:eastAsia="zh-CN"/>
              </w:rPr>
              <w:t xml:space="preserve"> = 3, UE signals one value for </w:t>
            </w:r>
            <w:r w:rsidRPr="000738C4">
              <w:rPr>
                <w:rFonts w:ascii="Arial" w:eastAsia="SimSun" w:hAnsi="Arial" w:cs="Arial"/>
                <w:i/>
                <w:sz w:val="18"/>
                <w:szCs w:val="18"/>
                <w:lang w:eastAsia="zh-CN"/>
              </w:rPr>
              <w:t>numberOfAggregatedPRB</w:t>
            </w:r>
            <w:r w:rsidRPr="000738C4">
              <w:rPr>
                <w:rFonts w:ascii="Arial" w:eastAsia="SimSun" w:hAnsi="Arial" w:cs="Arial"/>
                <w:sz w:val="18"/>
                <w:szCs w:val="18"/>
                <w:lang w:eastAsia="zh-CN"/>
              </w:rPr>
              <w:t xml:space="preserve"> from the range {50, 75, 100, 125, 150, 175, 200, 225, 250, 275, 300};</w:t>
            </w:r>
          </w:p>
          <w:p w14:paraId="0971E588" w14:textId="77777777" w:rsidR="000738C4" w:rsidRPr="000738C4" w:rsidRDefault="000738C4" w:rsidP="000738C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0738C4">
              <w:rPr>
                <w:rFonts w:ascii="Arial" w:eastAsia="SimSun" w:hAnsi="Arial" w:cs="Arial"/>
                <w:sz w:val="18"/>
                <w:szCs w:val="18"/>
                <w:lang w:eastAsia="zh-CN"/>
              </w:rPr>
              <w:t>-</w:t>
            </w:r>
            <w:r w:rsidRPr="000738C4">
              <w:rPr>
                <w:rFonts w:ascii="Arial" w:eastAsia="Times New Roman" w:hAnsi="Arial" w:cs="Arial"/>
                <w:sz w:val="18"/>
                <w:szCs w:val="18"/>
                <w:lang w:eastAsia="ja-JP"/>
              </w:rPr>
              <w:tab/>
              <w:t>F</w:t>
            </w:r>
            <w:r w:rsidRPr="000738C4">
              <w:rPr>
                <w:rFonts w:ascii="Arial" w:eastAsia="SimSun" w:hAnsi="Arial" w:cs="Arial"/>
                <w:sz w:val="18"/>
                <w:szCs w:val="18"/>
                <w:lang w:eastAsia="zh-CN"/>
              </w:rPr>
              <w:t xml:space="preserve">or </w:t>
            </w:r>
            <w:r w:rsidRPr="000738C4">
              <w:rPr>
                <w:rFonts w:ascii="Arial" w:eastAsia="SimSun" w:hAnsi="Arial" w:cs="Arial"/>
                <w:i/>
                <w:sz w:val="18"/>
                <w:szCs w:val="18"/>
                <w:lang w:eastAsia="zh-CN"/>
              </w:rPr>
              <w:t>numberOfNAICS-CapableCC</w:t>
            </w:r>
            <w:r w:rsidRPr="000738C4">
              <w:rPr>
                <w:rFonts w:ascii="Arial" w:eastAsia="SimSun" w:hAnsi="Arial" w:cs="Arial"/>
                <w:sz w:val="18"/>
                <w:szCs w:val="18"/>
                <w:lang w:eastAsia="zh-CN"/>
              </w:rPr>
              <w:t xml:space="preserve"> = 4, UE signals one value for </w:t>
            </w:r>
            <w:r w:rsidRPr="000738C4">
              <w:rPr>
                <w:rFonts w:ascii="Arial" w:eastAsia="SimSun" w:hAnsi="Arial" w:cs="Arial"/>
                <w:i/>
                <w:sz w:val="18"/>
                <w:szCs w:val="18"/>
                <w:lang w:eastAsia="zh-CN"/>
              </w:rPr>
              <w:t>numberOfAggregatedPRB</w:t>
            </w:r>
            <w:r w:rsidRPr="000738C4">
              <w:rPr>
                <w:rFonts w:ascii="Arial" w:eastAsia="SimSun" w:hAnsi="Arial" w:cs="Arial"/>
                <w:sz w:val="18"/>
                <w:szCs w:val="18"/>
                <w:lang w:eastAsia="zh-CN"/>
              </w:rPr>
              <w:t xml:space="preserve"> from the range {50, 100, 150, 200, 250, 300, 350, 400};</w:t>
            </w:r>
          </w:p>
          <w:p w14:paraId="717F38B1" w14:textId="77777777" w:rsidR="000738C4" w:rsidRPr="000738C4" w:rsidRDefault="000738C4" w:rsidP="000738C4">
            <w:pPr>
              <w:overflowPunct w:val="0"/>
              <w:autoSpaceDE w:val="0"/>
              <w:autoSpaceDN w:val="0"/>
              <w:adjustRightInd w:val="0"/>
              <w:spacing w:after="0"/>
              <w:ind w:left="568" w:hanging="284"/>
              <w:textAlignment w:val="baseline"/>
              <w:rPr>
                <w:rFonts w:eastAsia="SimSun"/>
                <w:lang w:eastAsia="zh-CN"/>
              </w:rPr>
            </w:pPr>
            <w:r w:rsidRPr="000738C4">
              <w:rPr>
                <w:rFonts w:ascii="Arial" w:eastAsia="SimSun" w:hAnsi="Arial" w:cs="Arial"/>
                <w:sz w:val="18"/>
                <w:szCs w:val="18"/>
                <w:lang w:eastAsia="zh-CN"/>
              </w:rPr>
              <w:t>-</w:t>
            </w:r>
            <w:r w:rsidRPr="000738C4">
              <w:rPr>
                <w:rFonts w:ascii="Arial" w:eastAsia="Times New Roman" w:hAnsi="Arial" w:cs="Arial"/>
                <w:sz w:val="18"/>
                <w:szCs w:val="18"/>
                <w:lang w:eastAsia="ja-JP"/>
              </w:rPr>
              <w:tab/>
            </w:r>
            <w:r w:rsidRPr="000738C4">
              <w:rPr>
                <w:rFonts w:ascii="Arial" w:eastAsia="SimSun" w:hAnsi="Arial" w:cs="Arial"/>
                <w:sz w:val="18"/>
                <w:szCs w:val="18"/>
                <w:lang w:eastAsia="zh-CN"/>
              </w:rPr>
              <w:t xml:space="preserve">For </w:t>
            </w:r>
            <w:r w:rsidRPr="000738C4">
              <w:rPr>
                <w:rFonts w:ascii="Arial" w:eastAsia="SimSun" w:hAnsi="Arial" w:cs="Arial"/>
                <w:i/>
                <w:sz w:val="18"/>
                <w:szCs w:val="18"/>
                <w:lang w:eastAsia="zh-CN"/>
              </w:rPr>
              <w:t>numberOfNAICS-CapableCC</w:t>
            </w:r>
            <w:r w:rsidRPr="000738C4">
              <w:rPr>
                <w:rFonts w:ascii="Arial" w:eastAsia="SimSun" w:hAnsi="Arial" w:cs="Arial"/>
                <w:sz w:val="18"/>
                <w:szCs w:val="18"/>
                <w:lang w:eastAsia="zh-CN"/>
              </w:rPr>
              <w:t xml:space="preserve"> = 5, UE signals one value for </w:t>
            </w:r>
            <w:r w:rsidRPr="000738C4">
              <w:rPr>
                <w:rFonts w:ascii="Arial" w:eastAsia="SimSun" w:hAnsi="Arial" w:cs="Arial"/>
                <w:i/>
                <w:sz w:val="18"/>
                <w:szCs w:val="18"/>
                <w:lang w:eastAsia="zh-CN"/>
              </w:rPr>
              <w:t>numberOfAggregatedPRB</w:t>
            </w:r>
            <w:r w:rsidRPr="000738C4">
              <w:rPr>
                <w:rFonts w:ascii="Arial" w:eastAsia="SimSun" w:hAnsi="Arial" w:cs="Arial"/>
                <w:sz w:val="18"/>
                <w:szCs w:val="18"/>
                <w:lang w:eastAsia="zh-CN"/>
              </w:rPr>
              <w:t xml:space="preserve"> from the range {50, 100, 150, 200, 250, 300, 350, 400, 450, 500}.</w:t>
            </w:r>
          </w:p>
        </w:tc>
        <w:tc>
          <w:tcPr>
            <w:tcW w:w="862" w:type="dxa"/>
            <w:gridSpan w:val="2"/>
          </w:tcPr>
          <w:p w14:paraId="38AED78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7F700EDE"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16C51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en-GB"/>
              </w:rPr>
              <w:t>ncsg</w:t>
            </w:r>
          </w:p>
          <w:p w14:paraId="29930D0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measurement NCSG Pattern Id 0, 1, 2 and 3, as specified in TS 36.133 [16].</w:t>
            </w:r>
            <w:r w:rsidRPr="000738C4">
              <w:rPr>
                <w:rFonts w:ascii="Arial" w:eastAsia="Times New Roman" w:hAnsi="Arial"/>
                <w:sz w:val="18"/>
                <w:lang w:eastAsia="ja-JP"/>
              </w:rPr>
              <w:t xml:space="preserve"> </w:t>
            </w:r>
            <w:r w:rsidRPr="000738C4">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68401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5F55E8D4"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F74A4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0738C4">
              <w:rPr>
                <w:rFonts w:ascii="Arial" w:eastAsia="Times New Roman" w:hAnsi="Arial"/>
                <w:b/>
                <w:i/>
                <w:kern w:val="2"/>
                <w:sz w:val="18"/>
                <w:lang w:eastAsia="ja-JP"/>
              </w:rPr>
              <w:t>ng-EN-DC</w:t>
            </w:r>
          </w:p>
          <w:p w14:paraId="11E9EB9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NGEN-DC</w:t>
            </w:r>
            <w:r w:rsidRPr="000738C4">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0029F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BE7FF89" w14:textId="77777777" w:rsidTr="00295319">
        <w:trPr>
          <w:cantSplit/>
        </w:trPr>
        <w:tc>
          <w:tcPr>
            <w:tcW w:w="7793" w:type="dxa"/>
            <w:gridSpan w:val="2"/>
          </w:tcPr>
          <w:p w14:paraId="7DD1E48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en-GB"/>
              </w:rPr>
              <w:t>n-MaxList (in MIMO-UE-ParametersPerTM)</w:t>
            </w:r>
          </w:p>
          <w:p w14:paraId="7839153D"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0738C4">
              <w:rPr>
                <w:rFonts w:ascii="Arial" w:eastAsia="Times New Roman" w:hAnsi="Arial"/>
                <w:i/>
                <w:sz w:val="18"/>
                <w:lang w:eastAsia="en-GB"/>
              </w:rPr>
              <w:t>k-Max</w:t>
            </w:r>
            <w:r w:rsidRPr="000738C4">
              <w:rPr>
                <w:rFonts w:ascii="Arial" w:eastAsia="Times New Roman" w:hAnsi="Arial"/>
                <w:sz w:val="18"/>
                <w:lang w:eastAsia="en-GB"/>
              </w:rPr>
              <w:t xml:space="preserve"> values exceeding 1, the UE shall include the field and signal </w:t>
            </w:r>
            <w:r w:rsidRPr="000738C4">
              <w:rPr>
                <w:rFonts w:ascii="Arial" w:eastAsia="Times New Roman" w:hAnsi="Arial"/>
                <w:i/>
                <w:sz w:val="18"/>
                <w:lang w:eastAsia="en-GB"/>
              </w:rPr>
              <w:t>k-Max</w:t>
            </w:r>
            <w:r w:rsidRPr="000738C4">
              <w:rPr>
                <w:rFonts w:ascii="Arial" w:eastAsia="Times New Roman" w:hAnsi="Arial"/>
                <w:sz w:val="18"/>
                <w:lang w:eastAsia="en-GB"/>
              </w:rPr>
              <w:t xml:space="preserve"> minus 1 bits. The first bit indicates </w:t>
            </w:r>
            <w:r w:rsidRPr="000738C4">
              <w:rPr>
                <w:rFonts w:ascii="Arial" w:eastAsia="Times New Roman" w:hAnsi="Arial"/>
                <w:i/>
                <w:sz w:val="18"/>
                <w:lang w:eastAsia="en-GB"/>
              </w:rPr>
              <w:t>n-Max2</w:t>
            </w:r>
            <w:r w:rsidRPr="000738C4">
              <w:rPr>
                <w:rFonts w:ascii="Arial" w:eastAsia="Times New Roman" w:hAnsi="Arial"/>
                <w:sz w:val="18"/>
                <w:lang w:eastAsia="en-GB"/>
              </w:rPr>
              <w:t xml:space="preserve">, with value 0 indicating 8 and value 1 indicating 16. The second bit indicates </w:t>
            </w:r>
            <w:r w:rsidRPr="000738C4">
              <w:rPr>
                <w:rFonts w:ascii="Arial" w:eastAsia="Times New Roman" w:hAnsi="Arial"/>
                <w:i/>
                <w:sz w:val="18"/>
                <w:lang w:eastAsia="en-GB"/>
              </w:rPr>
              <w:t>n-Max3</w:t>
            </w:r>
            <w:r w:rsidRPr="000738C4">
              <w:rPr>
                <w:rFonts w:ascii="Arial" w:eastAsia="Times New Roman" w:hAnsi="Arial"/>
                <w:sz w:val="18"/>
                <w:lang w:eastAsia="en-GB"/>
              </w:rPr>
              <w:t xml:space="preserve">, with value 0 indicating 8 and value 1 indicating 16. The third bit indicates </w:t>
            </w:r>
            <w:r w:rsidRPr="000738C4">
              <w:rPr>
                <w:rFonts w:ascii="Arial" w:eastAsia="Times New Roman" w:hAnsi="Arial"/>
                <w:i/>
                <w:sz w:val="18"/>
                <w:lang w:eastAsia="en-GB"/>
              </w:rPr>
              <w:t>n-Max4</w:t>
            </w:r>
            <w:r w:rsidRPr="000738C4">
              <w:rPr>
                <w:rFonts w:ascii="Arial" w:eastAsia="Times New Roman" w:hAnsi="Arial"/>
                <w:sz w:val="18"/>
                <w:lang w:eastAsia="en-GB"/>
              </w:rPr>
              <w:t xml:space="preserve">, with value 0 indicating 8 and value 1 indicating 32. The fourth bit indicates </w:t>
            </w:r>
            <w:r w:rsidRPr="000738C4">
              <w:rPr>
                <w:rFonts w:ascii="Arial" w:eastAsia="Times New Roman" w:hAnsi="Arial"/>
                <w:i/>
                <w:sz w:val="18"/>
                <w:lang w:eastAsia="en-GB"/>
              </w:rPr>
              <w:t>n-Max5</w:t>
            </w:r>
            <w:r w:rsidRPr="000738C4">
              <w:rPr>
                <w:rFonts w:ascii="Arial" w:eastAsia="Times New Roman" w:hAnsi="Arial"/>
                <w:sz w:val="18"/>
                <w:lang w:eastAsia="en-GB"/>
              </w:rPr>
              <w:t>, with value 0 indicating 16 and value 1 indicating 32. The fifth</w:t>
            </w:r>
            <w:r w:rsidRPr="000738C4">
              <w:rPr>
                <w:rFonts w:ascii="Arial" w:eastAsia="Times New Roman" w:hAnsi="Arial"/>
                <w:sz w:val="18"/>
                <w:lang w:eastAsia="ja-JP"/>
              </w:rPr>
              <w:t xml:space="preserve"> bit indicates </w:t>
            </w:r>
            <w:r w:rsidRPr="000738C4">
              <w:rPr>
                <w:rFonts w:ascii="Arial" w:eastAsia="Times New Roman" w:hAnsi="Arial"/>
                <w:i/>
                <w:sz w:val="18"/>
                <w:lang w:eastAsia="ja-JP"/>
              </w:rPr>
              <w:t>n-Max6</w:t>
            </w:r>
            <w:r w:rsidRPr="000738C4">
              <w:rPr>
                <w:rFonts w:ascii="Arial" w:eastAsia="Times New Roman" w:hAnsi="Arial"/>
                <w:sz w:val="18"/>
                <w:lang w:eastAsia="en-GB"/>
              </w:rPr>
              <w:t>, with value 0 indicating 16 and value 1 indicating 32. The s</w:t>
            </w:r>
            <w:r w:rsidRPr="000738C4">
              <w:rPr>
                <w:rFonts w:ascii="Arial" w:eastAsia="Times New Roman" w:hAnsi="Arial"/>
                <w:sz w:val="18"/>
                <w:lang w:eastAsia="ja-JP"/>
              </w:rPr>
              <w:t>ixt</w:t>
            </w:r>
            <w:r w:rsidRPr="000738C4">
              <w:rPr>
                <w:rFonts w:ascii="Arial" w:eastAsia="Times New Roman" w:hAnsi="Arial"/>
                <w:sz w:val="18"/>
                <w:lang w:eastAsia="en-GB"/>
              </w:rPr>
              <w:t xml:space="preserve"> bit indicates </w:t>
            </w:r>
            <w:r w:rsidRPr="000738C4">
              <w:rPr>
                <w:rFonts w:ascii="Arial" w:eastAsia="Times New Roman" w:hAnsi="Arial"/>
                <w:i/>
                <w:sz w:val="18"/>
                <w:lang w:eastAsia="en-GB"/>
              </w:rPr>
              <w:t>n-Max7</w:t>
            </w:r>
            <w:r w:rsidRPr="000738C4">
              <w:rPr>
                <w:rFonts w:ascii="Arial" w:eastAsia="Times New Roman" w:hAnsi="Arial"/>
                <w:sz w:val="18"/>
                <w:lang w:eastAsia="en-GB"/>
              </w:rPr>
              <w:t xml:space="preserve">, with value 0 indicating 16 and value 1 indicating 32. The seventh bit indicates </w:t>
            </w:r>
            <w:r w:rsidRPr="000738C4">
              <w:rPr>
                <w:rFonts w:ascii="Arial" w:eastAsia="Times New Roman" w:hAnsi="Arial"/>
                <w:i/>
                <w:sz w:val="18"/>
                <w:lang w:eastAsia="en-GB"/>
              </w:rPr>
              <w:t>n-Max8</w:t>
            </w:r>
            <w:r w:rsidRPr="000738C4">
              <w:rPr>
                <w:rFonts w:ascii="Arial" w:eastAsia="Times New Roman" w:hAnsi="Arial"/>
                <w:sz w:val="18"/>
                <w:lang w:eastAsia="en-GB"/>
              </w:rPr>
              <w:t>, with value 0 indicating 16 and value 1 indicating 64.</w:t>
            </w:r>
          </w:p>
        </w:tc>
        <w:tc>
          <w:tcPr>
            <w:tcW w:w="862" w:type="dxa"/>
            <w:gridSpan w:val="2"/>
          </w:tcPr>
          <w:p w14:paraId="40F0AB4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793AFD1" w14:textId="77777777" w:rsidTr="00295319">
        <w:trPr>
          <w:cantSplit/>
        </w:trPr>
        <w:tc>
          <w:tcPr>
            <w:tcW w:w="7793" w:type="dxa"/>
            <w:gridSpan w:val="2"/>
          </w:tcPr>
          <w:p w14:paraId="3E4319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en-GB"/>
              </w:rPr>
              <w:t>n-MaxList (in MIMO-CA-ParametersPerBoBCPerTM)</w:t>
            </w:r>
          </w:p>
          <w:p w14:paraId="2F4221E5"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738C4">
              <w:rPr>
                <w:rFonts w:ascii="Arial" w:eastAsia="Times New Roman" w:hAnsi="Arial"/>
                <w:i/>
                <w:sz w:val="18"/>
                <w:lang w:eastAsia="en-GB"/>
              </w:rPr>
              <w:t>n-MaxList</w:t>
            </w:r>
            <w:r w:rsidRPr="000738C4">
              <w:rPr>
                <w:rFonts w:ascii="Arial" w:eastAsia="Times New Roman" w:hAnsi="Arial"/>
                <w:sz w:val="18"/>
                <w:lang w:eastAsia="en-GB"/>
              </w:rPr>
              <w:t xml:space="preserve"> in </w:t>
            </w:r>
            <w:r w:rsidRPr="000738C4">
              <w:rPr>
                <w:rFonts w:ascii="Arial" w:eastAsia="Times New Roman" w:hAnsi="Arial"/>
                <w:i/>
                <w:sz w:val="18"/>
                <w:lang w:eastAsia="en-GB"/>
              </w:rPr>
              <w:t>MIMO-UE-ParametersPerTM</w:t>
            </w:r>
            <w:r w:rsidRPr="000738C4">
              <w:rPr>
                <w:rFonts w:ascii="Arial" w:eastAsia="Times New Roman" w:hAnsi="Arial"/>
                <w:sz w:val="18"/>
                <w:lang w:eastAsia="en-GB"/>
              </w:rPr>
              <w:t>.</w:t>
            </w:r>
          </w:p>
        </w:tc>
        <w:tc>
          <w:tcPr>
            <w:tcW w:w="862" w:type="dxa"/>
            <w:gridSpan w:val="2"/>
          </w:tcPr>
          <w:p w14:paraId="171B262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5E595BC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C8B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en-GB"/>
              </w:rPr>
              <w:t>NonContiguousUL-RA-WithinCC-List</w:t>
            </w:r>
          </w:p>
          <w:p w14:paraId="0D1F6EB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 xml:space="preserve">One entry corresponding to each supported E-UTRA band listed in the same order as in </w:t>
            </w:r>
            <w:r w:rsidRPr="000738C4">
              <w:rPr>
                <w:rFonts w:ascii="Arial" w:eastAsia="Times New Roman" w:hAnsi="Arial"/>
                <w:i/>
                <w:iCs/>
                <w:sz w:val="18"/>
                <w:lang w:eastAsia="en-GB"/>
              </w:rPr>
              <w:t>supportedBandListEUTRA</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E62D0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bCs/>
                <w:noProof/>
                <w:sz w:val="18"/>
                <w:lang w:eastAsia="en-GB"/>
              </w:rPr>
              <w:t>No</w:t>
            </w:r>
          </w:p>
        </w:tc>
      </w:tr>
      <w:tr w:rsidR="000738C4" w:rsidRPr="000738C4" w14:paraId="1C06A8B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1AD2B" w14:textId="77777777" w:rsidR="000738C4" w:rsidRPr="000738C4" w:rsidRDefault="000738C4" w:rsidP="000738C4">
            <w:pPr>
              <w:keepLines/>
              <w:overflowPunct w:val="0"/>
              <w:autoSpaceDE w:val="0"/>
              <w:autoSpaceDN w:val="0"/>
              <w:adjustRightInd w:val="0"/>
              <w:spacing w:after="0"/>
              <w:textAlignment w:val="baseline"/>
              <w:rPr>
                <w:rFonts w:ascii="Arial" w:eastAsia="Times New Roman" w:hAnsi="Arial" w:cs="Arial"/>
                <w:b/>
                <w:i/>
                <w:sz w:val="18"/>
                <w:lang w:eastAsia="en-GB"/>
              </w:rPr>
            </w:pPr>
            <w:r w:rsidRPr="000738C4">
              <w:rPr>
                <w:rFonts w:ascii="Arial" w:eastAsia="Times New Roman" w:hAnsi="Arial" w:cs="Arial"/>
                <w:b/>
                <w:i/>
                <w:sz w:val="18"/>
                <w:lang w:eastAsia="en-GB"/>
              </w:rPr>
              <w:t>nonPrecoded (in MIMO-UE-ParametersPerTM)</w:t>
            </w:r>
          </w:p>
          <w:p w14:paraId="17FD0AF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0738C4">
              <w:rPr>
                <w:rFonts w:ascii="Arial" w:eastAsia="Times New Roman" w:hAnsi="Arial"/>
                <w:i/>
                <w:sz w:val="18"/>
                <w:lang w:eastAsia="en-GB"/>
              </w:rPr>
              <w:t>MIMO-CA-ParametersPerBoBCPerTM</w:t>
            </w:r>
            <w:r w:rsidRPr="000738C4">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19B408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32EA434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29CF7" w14:textId="77777777" w:rsidR="000738C4" w:rsidRPr="000738C4" w:rsidRDefault="000738C4" w:rsidP="000738C4">
            <w:pPr>
              <w:keepLines/>
              <w:overflowPunct w:val="0"/>
              <w:autoSpaceDE w:val="0"/>
              <w:autoSpaceDN w:val="0"/>
              <w:adjustRightInd w:val="0"/>
              <w:spacing w:after="0"/>
              <w:textAlignment w:val="baseline"/>
              <w:rPr>
                <w:rFonts w:ascii="Arial" w:eastAsia="Times New Roman" w:hAnsi="Arial" w:cs="Arial"/>
                <w:b/>
                <w:i/>
                <w:sz w:val="18"/>
                <w:lang w:eastAsia="en-GB"/>
              </w:rPr>
            </w:pPr>
            <w:r w:rsidRPr="000738C4">
              <w:rPr>
                <w:rFonts w:ascii="Arial" w:eastAsia="Times New Roman" w:hAnsi="Arial" w:cs="Arial"/>
                <w:b/>
                <w:i/>
                <w:sz w:val="18"/>
                <w:lang w:eastAsia="en-GB"/>
              </w:rPr>
              <w:t>nonPrecoded (in MIMO-CA-ParametersPerBoBCPerTM)</w:t>
            </w:r>
          </w:p>
          <w:p w14:paraId="1BCC839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E0820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CF10B25"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22EB3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en-GB"/>
              </w:rPr>
              <w:lastRenderedPageBreak/>
              <w:t>nonUniformGap</w:t>
            </w:r>
          </w:p>
          <w:p w14:paraId="36A70F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05A0A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36C45D1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57A8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noResourceRestrictionForTTIBundling</w:t>
            </w:r>
          </w:p>
          <w:p w14:paraId="627AA96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 whether the UE supports </w:t>
            </w:r>
            <w:r w:rsidRPr="000738C4">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6C24B0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No</w:t>
            </w:r>
          </w:p>
        </w:tc>
      </w:tr>
      <w:tr w:rsidR="000738C4" w:rsidRPr="000738C4" w14:paraId="0129806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46BF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nonCSG-SI-Reporting</w:t>
            </w:r>
          </w:p>
          <w:p w14:paraId="441E9B1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30188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3461C99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EEFD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nr-AutonomousGaps-ENDC-FR1</w:t>
            </w:r>
          </w:p>
          <w:p w14:paraId="13B2F1F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upon configuration of</w:t>
            </w:r>
            <w:r w:rsidRPr="000738C4">
              <w:rPr>
                <w:rFonts w:ascii="Arial" w:eastAsia="Times New Roman" w:hAnsi="Arial"/>
                <w:i/>
                <w:iCs/>
                <w:sz w:val="18"/>
                <w:lang w:eastAsia="zh-CN"/>
              </w:rPr>
              <w:t xml:space="preserve"> useAutonomousGapsNR</w:t>
            </w:r>
            <w:r w:rsidRPr="000738C4">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738C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F8F87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3EFC50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040F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nr-AutonomousGaps-ENDC-FR2</w:t>
            </w:r>
          </w:p>
          <w:p w14:paraId="2147F3C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upon configuration of</w:t>
            </w:r>
            <w:r w:rsidRPr="000738C4">
              <w:rPr>
                <w:rFonts w:ascii="Arial" w:eastAsia="Times New Roman" w:hAnsi="Arial"/>
                <w:i/>
                <w:iCs/>
                <w:sz w:val="18"/>
                <w:lang w:eastAsia="zh-CN"/>
              </w:rPr>
              <w:t xml:space="preserve"> useAutonomousGapsNR</w:t>
            </w:r>
            <w:r w:rsidRPr="000738C4">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738C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60FDA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Yes</w:t>
            </w:r>
          </w:p>
        </w:tc>
      </w:tr>
      <w:tr w:rsidR="000738C4" w:rsidRPr="000738C4" w14:paraId="64B8A5B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5D9A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nr-AutonomousGaps-FR1</w:t>
            </w:r>
          </w:p>
          <w:p w14:paraId="7E5BEC8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upon configuration of</w:t>
            </w:r>
            <w:r w:rsidRPr="000738C4">
              <w:rPr>
                <w:rFonts w:ascii="Arial" w:eastAsia="Times New Roman" w:hAnsi="Arial"/>
                <w:i/>
                <w:iCs/>
                <w:sz w:val="18"/>
                <w:lang w:eastAsia="zh-CN"/>
              </w:rPr>
              <w:t xml:space="preserve"> useAutonomousGapsNR</w:t>
            </w:r>
            <w:r w:rsidRPr="000738C4">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738C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8CEEF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Yes</w:t>
            </w:r>
          </w:p>
        </w:tc>
      </w:tr>
      <w:tr w:rsidR="000738C4" w:rsidRPr="000738C4" w14:paraId="504A535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94BF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nr-AutonomousGaps-FR2</w:t>
            </w:r>
          </w:p>
          <w:p w14:paraId="51A44CA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upon configuration of</w:t>
            </w:r>
            <w:r w:rsidRPr="000738C4">
              <w:rPr>
                <w:rFonts w:ascii="Arial" w:eastAsia="Times New Roman" w:hAnsi="Arial"/>
                <w:i/>
                <w:iCs/>
                <w:sz w:val="18"/>
                <w:lang w:eastAsia="zh-CN"/>
              </w:rPr>
              <w:t xml:space="preserve"> useAutonomousGapsNR</w:t>
            </w:r>
            <w:r w:rsidRPr="000738C4">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738C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1E4BA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Yes</w:t>
            </w:r>
          </w:p>
        </w:tc>
      </w:tr>
      <w:tr w:rsidR="000738C4" w:rsidRPr="000738C4" w14:paraId="55F455A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AFCA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nr-CellIndividualOffset</w:t>
            </w:r>
          </w:p>
          <w:p w14:paraId="796A7AC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iCs/>
                <w:noProof/>
                <w:sz w:val="18"/>
                <w:lang w:eastAsia="en-GB"/>
              </w:rPr>
              <w:t>Indicates whether the UE supports use of cell specific o</w:t>
            </w:r>
            <w:r w:rsidRPr="000738C4">
              <w:rPr>
                <w:rFonts w:ascii="Arial" w:eastAsia="Times New Roman" w:hAnsi="Arial" w:cs="Arial"/>
                <w:sz w:val="18"/>
                <w:lang w:eastAsia="ja-JP"/>
              </w:rPr>
              <w:t>ffset for NR inter-RAT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F56A1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4386CEAA" w14:textId="77777777" w:rsidTr="00295319">
        <w:trPr>
          <w:cantSplit/>
        </w:trPr>
        <w:tc>
          <w:tcPr>
            <w:tcW w:w="7793" w:type="dxa"/>
            <w:gridSpan w:val="2"/>
          </w:tcPr>
          <w:p w14:paraId="19873C04"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b/>
                <w:i/>
                <w:sz w:val="18"/>
                <w:lang w:eastAsia="zh-CN"/>
              </w:rPr>
              <w:t>nr</w:t>
            </w:r>
            <w:r w:rsidRPr="000738C4">
              <w:rPr>
                <w:rFonts w:ascii="Arial" w:eastAsia="Times New Roman" w:hAnsi="Arial"/>
                <w:b/>
                <w:i/>
                <w:sz w:val="18"/>
                <w:lang w:eastAsia="zh-CN"/>
              </w:rPr>
              <w:t>-HO-ToEN-DC</w:t>
            </w:r>
          </w:p>
          <w:p w14:paraId="74163673"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0738C4">
              <w:rPr>
                <w:rFonts w:ascii="Arial" w:eastAsia="SimSun" w:hAnsi="Arial"/>
                <w:sz w:val="18"/>
                <w:lang w:eastAsia="zh-CN"/>
              </w:rPr>
              <w:t>I</w:t>
            </w:r>
            <w:r w:rsidRPr="000738C4">
              <w:rPr>
                <w:rFonts w:ascii="Arial" w:eastAsia="Times New Roman" w:hAnsi="Arial"/>
                <w:sz w:val="18"/>
                <w:lang w:eastAsia="zh-CN"/>
              </w:rPr>
              <w:t>ndicates whether the UE supports inter-RAT handover from NR to EN-DC</w:t>
            </w:r>
            <w:r w:rsidRPr="000738C4">
              <w:rPr>
                <w:rFonts w:ascii="Arial" w:eastAsia="Times New Roman" w:hAnsi="Arial"/>
                <w:sz w:val="18"/>
                <w:lang w:eastAsia="ja-JP"/>
              </w:rPr>
              <w:t xml:space="preserve"> while NR-DC or NE-DC is not configured</w:t>
            </w:r>
            <w:r w:rsidRPr="000738C4">
              <w:rPr>
                <w:rFonts w:ascii="Arial" w:eastAsia="Times New Roman" w:hAnsi="Arial"/>
                <w:sz w:val="18"/>
                <w:lang w:eastAsia="zh-CN"/>
              </w:rPr>
              <w:t>.</w:t>
            </w:r>
            <w:r w:rsidRPr="000738C4">
              <w:rPr>
                <w:rFonts w:ascii="Arial" w:eastAsia="Times New Roman" w:hAnsi="Arial"/>
                <w:sz w:val="18"/>
                <w:lang w:eastAsia="ja-JP"/>
              </w:rPr>
              <w:t xml:space="preserve"> This field is mandatory present if </w:t>
            </w:r>
            <w:r w:rsidRPr="000738C4">
              <w:rPr>
                <w:rFonts w:ascii="Arial" w:eastAsia="Times New Roman" w:hAnsi="Arial"/>
                <w:sz w:val="18"/>
                <w:lang w:eastAsia="zh-CN"/>
              </w:rPr>
              <w:t>EN-DC is supported</w:t>
            </w:r>
            <w:r w:rsidRPr="000738C4">
              <w:rPr>
                <w:rFonts w:ascii="Arial" w:eastAsia="Times New Roman" w:hAnsi="Arial"/>
                <w:sz w:val="18"/>
                <w:lang w:eastAsia="ja-JP"/>
              </w:rPr>
              <w:t>.</w:t>
            </w:r>
          </w:p>
        </w:tc>
        <w:tc>
          <w:tcPr>
            <w:tcW w:w="862" w:type="dxa"/>
            <w:gridSpan w:val="2"/>
          </w:tcPr>
          <w:p w14:paraId="1333C12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0738C4">
              <w:rPr>
                <w:rFonts w:ascii="Arial" w:eastAsia="SimSun" w:hAnsi="Arial"/>
                <w:bCs/>
                <w:noProof/>
                <w:sz w:val="18"/>
                <w:lang w:eastAsia="zh-CN"/>
              </w:rPr>
              <w:t>-</w:t>
            </w:r>
          </w:p>
        </w:tc>
      </w:tr>
      <w:tr w:rsidR="000738C4" w:rsidRPr="000738C4" w14:paraId="7FD29457" w14:textId="77777777" w:rsidTr="00295319">
        <w:trPr>
          <w:cantSplit/>
        </w:trPr>
        <w:tc>
          <w:tcPr>
            <w:tcW w:w="7793" w:type="dxa"/>
            <w:gridSpan w:val="2"/>
          </w:tcPr>
          <w:p w14:paraId="25B31824"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Times New Roman" w:hAnsi="Arial"/>
                <w:b/>
                <w:i/>
                <w:sz w:val="18"/>
                <w:lang w:eastAsia="zh-CN"/>
              </w:rPr>
              <w:t>nr-IdleInactiveBeamMeasFR1</w:t>
            </w:r>
          </w:p>
          <w:p w14:paraId="62B1E263"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sz w:val="18"/>
                <w:lang w:eastAsia="zh-CN"/>
              </w:rPr>
              <w:t>I</w:t>
            </w:r>
            <w:r w:rsidRPr="000738C4">
              <w:rPr>
                <w:rFonts w:ascii="Arial" w:eastAsia="Times New Roman" w:hAnsi="Arial"/>
                <w:sz w:val="18"/>
                <w:lang w:eastAsia="zh-CN"/>
              </w:rPr>
              <w:t xml:space="preserve">ndicates </w:t>
            </w:r>
            <w:r w:rsidRPr="000738C4">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14:paraId="5D46CA7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0738C4">
              <w:rPr>
                <w:rFonts w:ascii="Arial" w:eastAsia="Times New Roman" w:hAnsi="Arial"/>
                <w:bCs/>
                <w:noProof/>
                <w:sz w:val="18"/>
                <w:lang w:eastAsia="en-GB"/>
              </w:rPr>
              <w:t>No</w:t>
            </w:r>
          </w:p>
        </w:tc>
      </w:tr>
      <w:tr w:rsidR="000738C4" w:rsidRPr="000738C4" w14:paraId="14413EA8" w14:textId="77777777" w:rsidTr="00295319">
        <w:trPr>
          <w:cantSplit/>
        </w:trPr>
        <w:tc>
          <w:tcPr>
            <w:tcW w:w="7793" w:type="dxa"/>
            <w:gridSpan w:val="2"/>
          </w:tcPr>
          <w:p w14:paraId="4C91CEA2"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Times New Roman" w:hAnsi="Arial"/>
                <w:b/>
                <w:i/>
                <w:sz w:val="18"/>
                <w:lang w:eastAsia="zh-CN"/>
              </w:rPr>
              <w:t>nr-IdleInactiveBeamMeasFR2</w:t>
            </w:r>
          </w:p>
          <w:p w14:paraId="10B0EE9A"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sz w:val="18"/>
                <w:lang w:eastAsia="zh-CN"/>
              </w:rPr>
            </w:pPr>
            <w:r w:rsidRPr="000738C4">
              <w:rPr>
                <w:rFonts w:ascii="Arial" w:eastAsia="SimSun" w:hAnsi="Arial"/>
                <w:sz w:val="18"/>
                <w:lang w:eastAsia="zh-CN"/>
              </w:rPr>
              <w:t>I</w:t>
            </w:r>
            <w:r w:rsidRPr="000738C4">
              <w:rPr>
                <w:rFonts w:ascii="Arial" w:eastAsia="Times New Roman" w:hAnsi="Arial"/>
                <w:sz w:val="18"/>
                <w:lang w:eastAsia="zh-CN"/>
              </w:rPr>
              <w:t xml:space="preserve">ndicates </w:t>
            </w:r>
            <w:r w:rsidRPr="000738C4">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14:paraId="6EBE43F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0738C4">
              <w:rPr>
                <w:rFonts w:ascii="Arial" w:eastAsia="Times New Roman" w:hAnsi="Arial"/>
                <w:bCs/>
                <w:noProof/>
                <w:sz w:val="18"/>
                <w:lang w:eastAsia="en-GB"/>
              </w:rPr>
              <w:t>No</w:t>
            </w:r>
          </w:p>
        </w:tc>
      </w:tr>
      <w:tr w:rsidR="000738C4" w:rsidRPr="000738C4" w14:paraId="620B2F20" w14:textId="77777777" w:rsidTr="00295319">
        <w:trPr>
          <w:cantSplit/>
        </w:trPr>
        <w:tc>
          <w:tcPr>
            <w:tcW w:w="7793" w:type="dxa"/>
            <w:gridSpan w:val="2"/>
          </w:tcPr>
          <w:p w14:paraId="260D7F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0738C4">
              <w:rPr>
                <w:rFonts w:ascii="Arial" w:eastAsia="Times New Roman" w:hAnsi="Arial"/>
                <w:b/>
                <w:i/>
                <w:kern w:val="2"/>
                <w:sz w:val="18"/>
                <w:lang w:eastAsia="ja-JP"/>
              </w:rPr>
              <w:t>nr-IdleInactiveMeasFR1</w:t>
            </w:r>
          </w:p>
          <w:p w14:paraId="6ED6F03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14:paraId="46CA82D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SimSun" w:hAnsi="Arial"/>
                <w:noProof/>
                <w:sz w:val="18"/>
                <w:lang w:eastAsia="zh-CN"/>
              </w:rPr>
              <w:t>No</w:t>
            </w:r>
          </w:p>
        </w:tc>
      </w:tr>
      <w:tr w:rsidR="000738C4" w:rsidRPr="000738C4" w14:paraId="7781740F" w14:textId="77777777" w:rsidTr="00295319">
        <w:trPr>
          <w:cantSplit/>
        </w:trPr>
        <w:tc>
          <w:tcPr>
            <w:tcW w:w="7793" w:type="dxa"/>
            <w:gridSpan w:val="2"/>
          </w:tcPr>
          <w:p w14:paraId="621BCC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0738C4">
              <w:rPr>
                <w:rFonts w:ascii="Arial" w:eastAsia="Times New Roman" w:hAnsi="Arial"/>
                <w:b/>
                <w:i/>
                <w:kern w:val="2"/>
                <w:sz w:val="18"/>
                <w:lang w:eastAsia="ja-JP"/>
              </w:rPr>
              <w:t>nr-IdleInactiveMeasFR2</w:t>
            </w:r>
          </w:p>
          <w:p w14:paraId="5F7FFC5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14:paraId="4C01AE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SimSun" w:hAnsi="Arial"/>
                <w:noProof/>
                <w:sz w:val="18"/>
                <w:lang w:eastAsia="zh-CN"/>
              </w:rPr>
              <w:t>No</w:t>
            </w:r>
          </w:p>
        </w:tc>
      </w:tr>
      <w:tr w:rsidR="000738C4" w:rsidRPr="000738C4" w14:paraId="6489366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E685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numberOfBlindDecodesUSS</w:t>
            </w:r>
          </w:p>
          <w:p w14:paraId="2706E75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738C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5E4D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7EA6D17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97BB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nzp-CSI-RS-AperiodicInfo</w:t>
            </w:r>
          </w:p>
          <w:p w14:paraId="440B007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51D432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Yes</w:t>
            </w:r>
          </w:p>
        </w:tc>
      </w:tr>
      <w:tr w:rsidR="000738C4" w:rsidRPr="000738C4" w14:paraId="5C4AF1B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DA99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nzp-CSI-RS-PeriodicInfo</w:t>
            </w:r>
          </w:p>
          <w:p w14:paraId="672052C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14BAB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Yes</w:t>
            </w:r>
          </w:p>
        </w:tc>
      </w:tr>
      <w:tr w:rsidR="000738C4" w:rsidRPr="000738C4" w14:paraId="2FAB6DE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6E18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otdoa-UE-Assisted</w:t>
            </w:r>
          </w:p>
          <w:p w14:paraId="68A6C3C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UE-assisted OTDOA positioning, as specified in </w:t>
            </w:r>
            <w:r w:rsidRPr="000738C4">
              <w:rPr>
                <w:rFonts w:ascii="Arial" w:eastAsia="Times New Roman" w:hAnsi="Arial"/>
                <w:noProof/>
                <w:sz w:val="18"/>
                <w:lang w:eastAsia="ja-JP"/>
              </w:rPr>
              <w:t>TS 36.355</w:t>
            </w:r>
            <w:r w:rsidRPr="000738C4">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0B2351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2DD20A4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2FE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outOfOrderDelivery</w:t>
            </w:r>
          </w:p>
          <w:p w14:paraId="2E196CD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Same as "</w:t>
            </w:r>
            <w:r w:rsidRPr="000738C4">
              <w:rPr>
                <w:rFonts w:ascii="Arial" w:eastAsia="Times New Roman" w:hAnsi="Arial"/>
                <w:i/>
                <w:sz w:val="18"/>
                <w:lang w:eastAsia="ja-JP"/>
              </w:rPr>
              <w:t>outOfOrderDelivery</w:t>
            </w:r>
            <w:r w:rsidRPr="000738C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7118D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04C6695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1256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outOfSequenceGrantHandling</w:t>
            </w:r>
          </w:p>
          <w:p w14:paraId="7164B1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sz w:val="18"/>
                <w:lang w:eastAsia="en-GB"/>
              </w:rPr>
            </w:pPr>
            <w:r w:rsidRPr="000738C4">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FCD6B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w:t>
            </w:r>
          </w:p>
        </w:tc>
      </w:tr>
      <w:tr w:rsidR="000738C4" w:rsidRPr="000738C4" w14:paraId="7BE8E10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361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overheatingInd</w:t>
            </w:r>
          </w:p>
          <w:p w14:paraId="44720F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D7B28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No</w:t>
            </w:r>
          </w:p>
        </w:tc>
      </w:tr>
      <w:tr w:rsidR="000738C4" w:rsidRPr="000738C4" w14:paraId="1671874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E7A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overheatingIndForSCG</w:t>
            </w:r>
          </w:p>
          <w:p w14:paraId="3689E49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0738C4">
              <w:rPr>
                <w:rFonts w:ascii="Arial" w:eastAsia="Times New Roman" w:hAnsi="Arial"/>
                <w:i/>
                <w:iCs/>
                <w:sz w:val="18"/>
                <w:lang w:eastAsia="ja-JP"/>
              </w:rPr>
              <w:t>overheatingIndForSCG</w:t>
            </w:r>
            <w:r w:rsidRPr="000738C4">
              <w:rPr>
                <w:rFonts w:ascii="Arial" w:eastAsia="Times New Roman" w:hAnsi="Arial"/>
                <w:sz w:val="18"/>
                <w:lang w:eastAsia="ja-JP"/>
              </w:rPr>
              <w:t xml:space="preserve"> shall also indicate support of </w:t>
            </w:r>
            <w:r w:rsidRPr="000738C4">
              <w:rPr>
                <w:rFonts w:ascii="Arial" w:eastAsia="Times New Roman" w:hAnsi="Arial"/>
                <w:i/>
                <w:iCs/>
                <w:sz w:val="18"/>
                <w:lang w:eastAsia="ja-JP"/>
              </w:rPr>
              <w:t>overheatingInd</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14223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eastAsia="Times New Roman"/>
                <w:noProof/>
                <w:lang w:eastAsia="ja-JP"/>
              </w:rPr>
              <w:t>-</w:t>
            </w:r>
          </w:p>
        </w:tc>
      </w:tr>
      <w:tr w:rsidR="000738C4" w:rsidRPr="000738C4" w14:paraId="52AE54D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E71F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pdcch-CandidateReductions</w:t>
            </w:r>
          </w:p>
          <w:p w14:paraId="6E47417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EA81EB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zh-CN"/>
              </w:rPr>
              <w:t>No</w:t>
            </w:r>
          </w:p>
        </w:tc>
      </w:tr>
      <w:tr w:rsidR="000738C4" w:rsidRPr="000738C4" w14:paraId="0878F26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90B6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0738C4">
              <w:rPr>
                <w:rFonts w:ascii="Arial" w:eastAsia="Times New Roman" w:hAnsi="Arial" w:cs="Arial"/>
                <w:b/>
                <w:i/>
                <w:sz w:val="18"/>
                <w:szCs w:val="18"/>
                <w:lang w:eastAsia="en-GB"/>
              </w:rPr>
              <w:t>pdcp-Duplication</w:t>
            </w:r>
          </w:p>
          <w:p w14:paraId="613745B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7A220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5E77317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88DF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pdcp-SN-Extension</w:t>
            </w:r>
          </w:p>
          <w:p w14:paraId="346C40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7E16F4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644C1B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081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pdcp-SN-Extension-18bits</w:t>
            </w:r>
          </w:p>
          <w:p w14:paraId="176260C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428A4B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31F66D1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7BE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pdcp-TransferSplitUL</w:t>
            </w:r>
          </w:p>
          <w:p w14:paraId="17D4CFA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 xml:space="preserve">Indicates whether the UE supports PDCP data transfer split in UL for the </w:t>
            </w:r>
            <w:r w:rsidRPr="000738C4">
              <w:rPr>
                <w:rFonts w:ascii="Arial" w:eastAsia="Times New Roman" w:hAnsi="Arial"/>
                <w:i/>
                <w:sz w:val="18"/>
                <w:lang w:eastAsia="ja-JP"/>
              </w:rPr>
              <w:t>drb-TypeSplit</w:t>
            </w:r>
            <w:r w:rsidRPr="000738C4">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2E015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640231B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45A0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pdcp-VersionChangeWithoutHO</w:t>
            </w:r>
          </w:p>
          <w:p w14:paraId="68BDD73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0738C4">
              <w:rPr>
                <w:rFonts w:ascii="Arial" w:eastAsia="Times New Roman" w:hAnsi="Arial"/>
                <w:i/>
                <w:iCs/>
                <w:sz w:val="18"/>
                <w:lang w:eastAsia="ja-JP"/>
              </w:rPr>
              <w:t>pdcp-Parameters-v1610</w:t>
            </w:r>
            <w:r w:rsidRPr="000738C4">
              <w:rPr>
                <w:rFonts w:ascii="Arial" w:eastAsia="Times New Roman" w:hAnsi="Arial"/>
                <w:sz w:val="18"/>
                <w:lang w:eastAsia="ja-JP"/>
              </w:rPr>
              <w:t xml:space="preserve">. When the field </w:t>
            </w:r>
            <w:r w:rsidRPr="000738C4">
              <w:rPr>
                <w:rFonts w:ascii="Arial" w:eastAsia="Times New Roman" w:hAnsi="Arial"/>
                <w:i/>
                <w:iCs/>
                <w:sz w:val="18"/>
                <w:lang w:eastAsia="ja-JP"/>
              </w:rPr>
              <w:t>pdcp-VersionChangeWithoutHO</w:t>
            </w:r>
            <w:r w:rsidRPr="000738C4">
              <w:rPr>
                <w:rFonts w:ascii="Arial" w:eastAsia="Times New Roman" w:hAnsi="Arial"/>
                <w:sz w:val="18"/>
                <w:lang w:eastAsia="ja-JP"/>
              </w:rPr>
              <w:t xml:space="preserve"> is not included and </w:t>
            </w:r>
            <w:r w:rsidRPr="000738C4">
              <w:rPr>
                <w:rFonts w:ascii="Arial" w:eastAsia="Times New Roman" w:hAnsi="Arial"/>
                <w:i/>
                <w:iCs/>
                <w:sz w:val="18"/>
                <w:lang w:eastAsia="ja-JP"/>
              </w:rPr>
              <w:t>pdcp-Parameters-v1610</w:t>
            </w:r>
            <w:r w:rsidRPr="000738C4">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5F646A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0E327BA1" w14:textId="77777777" w:rsidTr="00295319">
        <w:tc>
          <w:tcPr>
            <w:tcW w:w="7793" w:type="dxa"/>
            <w:gridSpan w:val="2"/>
            <w:tcBorders>
              <w:top w:val="single" w:sz="4" w:space="0" w:color="808080"/>
              <w:left w:val="single" w:sz="4" w:space="0" w:color="808080"/>
              <w:bottom w:val="single" w:sz="4" w:space="0" w:color="808080"/>
              <w:right w:val="single" w:sz="4" w:space="0" w:color="808080"/>
            </w:tcBorders>
            <w:hideMark/>
          </w:tcPr>
          <w:p w14:paraId="43391AC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ja-JP"/>
              </w:rPr>
              <w:t>pdsch-CollisionHandling</w:t>
            </w:r>
          </w:p>
          <w:p w14:paraId="00C54F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Indicates</w:t>
            </w:r>
            <w:r w:rsidRPr="000738C4">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853AE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No</w:t>
            </w:r>
          </w:p>
        </w:tc>
      </w:tr>
      <w:tr w:rsidR="000738C4" w:rsidRPr="000738C4" w14:paraId="3CD20642"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41BD933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pdsch-InLteControlRegionCE-ModeA,</w:t>
            </w:r>
            <w:r w:rsidRPr="000738C4">
              <w:rPr>
                <w:rFonts w:ascii="Arial" w:eastAsia="Times New Roman" w:hAnsi="Arial"/>
                <w:b/>
                <w:bCs/>
                <w:i/>
                <w:iCs/>
                <w:sz w:val="18"/>
                <w:lang w:eastAsia="ja-JP"/>
              </w:rPr>
              <w:t xml:space="preserve"> </w:t>
            </w:r>
            <w:r w:rsidRPr="000738C4">
              <w:rPr>
                <w:rFonts w:ascii="Arial" w:eastAsia="Times New Roman" w:hAnsi="Arial"/>
                <w:b/>
                <w:bCs/>
                <w:i/>
                <w:iCs/>
                <w:sz w:val="18"/>
                <w:lang w:eastAsia="en-GB"/>
              </w:rPr>
              <w:t>pdsch-InLteControlRegionCE-ModeB</w:t>
            </w:r>
          </w:p>
          <w:p w14:paraId="20C4636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en-GB"/>
              </w:rPr>
              <w:t xml:space="preserve">Indicates whether UE operating in CE mode A/B supports </w:t>
            </w:r>
            <w:r w:rsidRPr="000738C4">
              <w:rPr>
                <w:rFonts w:ascii="Arial" w:eastAsia="Times New Roman" w:hAnsi="Arial"/>
                <w:sz w:val="18"/>
                <w:lang w:eastAsia="ja-JP"/>
              </w:rPr>
              <w:t>PDSCH reception in LTE control channel region as specified in TS 36.211 [21]</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6492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Yes</w:t>
            </w:r>
          </w:p>
        </w:tc>
      </w:tr>
      <w:tr w:rsidR="000738C4" w:rsidRPr="000738C4" w14:paraId="235B03FA"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6046F3A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pdsch-MultiTB-CE-ModeA, pdsch-MultiTB-CE-ModeB</w:t>
            </w:r>
          </w:p>
          <w:p w14:paraId="1CFF550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6D6F7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en-GB"/>
              </w:rPr>
              <w:t>Yes</w:t>
            </w:r>
          </w:p>
        </w:tc>
      </w:tr>
      <w:tr w:rsidR="000738C4" w:rsidRPr="000738C4" w14:paraId="4D77D159" w14:textId="77777777" w:rsidTr="00295319">
        <w:tc>
          <w:tcPr>
            <w:tcW w:w="7793" w:type="dxa"/>
            <w:gridSpan w:val="2"/>
            <w:tcBorders>
              <w:top w:val="single" w:sz="4" w:space="0" w:color="808080"/>
              <w:left w:val="single" w:sz="4" w:space="0" w:color="808080"/>
              <w:bottom w:val="single" w:sz="4" w:space="0" w:color="808080"/>
              <w:right w:val="single" w:sz="4" w:space="0" w:color="808080"/>
            </w:tcBorders>
            <w:hideMark/>
          </w:tcPr>
          <w:p w14:paraId="75B4411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pdsch-RepSubframe</w:t>
            </w:r>
          </w:p>
          <w:p w14:paraId="1F3132A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w:t>
            </w:r>
            <w:r w:rsidRPr="000738C4">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71AFF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5B1738C7" w14:textId="77777777" w:rsidTr="00295319">
        <w:tc>
          <w:tcPr>
            <w:tcW w:w="7793" w:type="dxa"/>
            <w:gridSpan w:val="2"/>
            <w:tcBorders>
              <w:top w:val="single" w:sz="4" w:space="0" w:color="808080"/>
              <w:left w:val="single" w:sz="4" w:space="0" w:color="808080"/>
              <w:bottom w:val="single" w:sz="4" w:space="0" w:color="808080"/>
              <w:right w:val="single" w:sz="4" w:space="0" w:color="808080"/>
            </w:tcBorders>
            <w:hideMark/>
          </w:tcPr>
          <w:p w14:paraId="08A7158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pdsch-RepSlot</w:t>
            </w:r>
          </w:p>
          <w:p w14:paraId="0CF1BFD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w:t>
            </w:r>
            <w:r w:rsidRPr="000738C4">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59BF9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5B673FDB" w14:textId="77777777" w:rsidTr="00295319">
        <w:tc>
          <w:tcPr>
            <w:tcW w:w="7793" w:type="dxa"/>
            <w:gridSpan w:val="2"/>
            <w:tcBorders>
              <w:top w:val="single" w:sz="4" w:space="0" w:color="808080"/>
              <w:left w:val="single" w:sz="4" w:space="0" w:color="808080"/>
              <w:bottom w:val="single" w:sz="4" w:space="0" w:color="808080"/>
              <w:right w:val="single" w:sz="4" w:space="0" w:color="808080"/>
            </w:tcBorders>
            <w:hideMark/>
          </w:tcPr>
          <w:p w14:paraId="24EA03F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pdsch-RepSubslot</w:t>
            </w:r>
          </w:p>
          <w:p w14:paraId="40A79E4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w:t>
            </w:r>
            <w:r w:rsidRPr="000738C4">
              <w:rPr>
                <w:rFonts w:ascii="Arial" w:eastAsia="Times New Roman" w:hAnsi="Arial"/>
                <w:sz w:val="18"/>
                <w:lang w:eastAsia="zh-CN"/>
              </w:rPr>
              <w:t xml:space="preserve"> whether the UE supports subslot PDSCH repetition.</w:t>
            </w:r>
            <w:r w:rsidRPr="000738C4">
              <w:rPr>
                <w:rFonts w:ascii="Arial" w:eastAsia="Times New Roman" w:hAnsi="Arial"/>
                <w:sz w:val="18"/>
                <w:lang w:eastAsia="ja-JP"/>
              </w:rPr>
              <w:t xml:space="preserve"> </w:t>
            </w:r>
            <w:r w:rsidRPr="000738C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011C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0BE248C2"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2309AD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b/>
                <w:i/>
                <w:sz w:val="18"/>
                <w:szCs w:val="18"/>
                <w:lang w:eastAsia="zh-CN"/>
              </w:rPr>
              <w:t>pdsch-SlotSubslotPDSCH-Decoding</w:t>
            </w:r>
          </w:p>
          <w:p w14:paraId="455FFA6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E16630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5B62207A"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0DF0F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perServingCellMeasurementGap</w:t>
            </w:r>
          </w:p>
          <w:p w14:paraId="48E1762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7E111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1D849A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4DDF5"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0738C4">
              <w:rPr>
                <w:rFonts w:ascii="Arial" w:eastAsia="SimSun" w:hAnsi="Arial" w:cs="Arial"/>
                <w:b/>
                <w:i/>
                <w:sz w:val="18"/>
                <w:szCs w:val="18"/>
                <w:lang w:eastAsia="ja-JP"/>
              </w:rPr>
              <w:t>phy-TDD-ReConfig-</w:t>
            </w:r>
            <w:r w:rsidRPr="000738C4">
              <w:rPr>
                <w:rFonts w:ascii="Arial" w:eastAsia="SimSun" w:hAnsi="Arial" w:cs="Arial"/>
                <w:b/>
                <w:i/>
                <w:sz w:val="18"/>
                <w:szCs w:val="18"/>
                <w:lang w:eastAsia="zh-CN"/>
              </w:rPr>
              <w:t>F</w:t>
            </w:r>
            <w:r w:rsidRPr="000738C4">
              <w:rPr>
                <w:rFonts w:ascii="Arial" w:eastAsia="SimSun" w:hAnsi="Arial" w:cs="Arial"/>
                <w:b/>
                <w:i/>
                <w:sz w:val="18"/>
                <w:szCs w:val="18"/>
                <w:lang w:eastAsia="ja-JP"/>
              </w:rPr>
              <w:t>DD-</w:t>
            </w:r>
            <w:r w:rsidRPr="000738C4">
              <w:rPr>
                <w:rFonts w:ascii="Arial" w:eastAsia="SimSun" w:hAnsi="Arial" w:cs="Arial"/>
                <w:b/>
                <w:i/>
                <w:sz w:val="18"/>
                <w:szCs w:val="18"/>
                <w:lang w:eastAsia="zh-CN"/>
              </w:rPr>
              <w:t>P</w:t>
            </w:r>
            <w:r w:rsidRPr="000738C4">
              <w:rPr>
                <w:rFonts w:ascii="Arial" w:eastAsia="SimSun" w:hAnsi="Arial" w:cs="Arial"/>
                <w:b/>
                <w:i/>
                <w:sz w:val="18"/>
                <w:szCs w:val="18"/>
                <w:lang w:eastAsia="ja-JP"/>
              </w:rPr>
              <w:t>Cell</w:t>
            </w:r>
          </w:p>
          <w:p w14:paraId="2A43E09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738C4">
              <w:rPr>
                <w:rFonts w:ascii="Arial" w:eastAsia="Times New Roman" w:hAnsi="Arial"/>
                <w:sz w:val="18"/>
                <w:lang w:eastAsia="en-GB"/>
              </w:rPr>
              <w:t>UE supports FDD PCell</w:t>
            </w:r>
            <w:r w:rsidRPr="000738C4">
              <w:rPr>
                <w:rFonts w:ascii="Arial" w:eastAsia="SimSun" w:hAnsi="Arial"/>
                <w:sz w:val="18"/>
                <w:lang w:eastAsia="en-GB"/>
              </w:rPr>
              <w:t xml:space="preserve"> and </w:t>
            </w:r>
            <w:r w:rsidRPr="000738C4">
              <w:rPr>
                <w:rFonts w:ascii="Arial" w:eastAsia="SimSun" w:hAnsi="Arial"/>
                <w:i/>
                <w:sz w:val="18"/>
                <w:lang w:eastAsia="en-GB"/>
              </w:rPr>
              <w:t>phy-TDD-ReConfig-TDD-PCell</w:t>
            </w:r>
            <w:r w:rsidRPr="000738C4">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0BB98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SimSun" w:hAnsi="Arial"/>
                <w:bCs/>
                <w:noProof/>
                <w:sz w:val="18"/>
                <w:lang w:eastAsia="zh-CN"/>
              </w:rPr>
              <w:t>No</w:t>
            </w:r>
          </w:p>
        </w:tc>
      </w:tr>
      <w:tr w:rsidR="000738C4" w:rsidRPr="000738C4" w14:paraId="7FF667B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D6F12"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0738C4">
              <w:rPr>
                <w:rFonts w:ascii="Arial" w:eastAsia="SimSun" w:hAnsi="Arial" w:cs="Arial"/>
                <w:b/>
                <w:i/>
                <w:sz w:val="18"/>
                <w:szCs w:val="18"/>
                <w:lang w:eastAsia="ja-JP"/>
              </w:rPr>
              <w:t>phy-TDD-ReConfig-TDD-PCell</w:t>
            </w:r>
          </w:p>
          <w:p w14:paraId="29EAC74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EEAC78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SimSun" w:hAnsi="Arial"/>
                <w:bCs/>
                <w:noProof/>
                <w:sz w:val="18"/>
                <w:lang w:eastAsia="zh-CN"/>
              </w:rPr>
              <w:t>Yes</w:t>
            </w:r>
          </w:p>
        </w:tc>
      </w:tr>
      <w:tr w:rsidR="000738C4" w:rsidRPr="000738C4" w14:paraId="46695CF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6BB5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67E4D5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20FC1F1C"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53214F1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powerClass-14dBm</w:t>
            </w:r>
          </w:p>
          <w:p w14:paraId="3FE334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A5CB0E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8FDC90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232B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powerPrefInd</w:t>
            </w:r>
          </w:p>
          <w:p w14:paraId="1D9F68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7E729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2EFF870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57BF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powerUCI-SlotPUSCH, powerUCI-SubslotPUSCH</w:t>
            </w:r>
          </w:p>
          <w:p w14:paraId="6241809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the UE supports BPRE derivation based on the actual derived O_CQI. The parameter </w:t>
            </w:r>
            <w:r w:rsidRPr="000738C4">
              <w:rPr>
                <w:rFonts w:ascii="Arial" w:eastAsia="Times New Roman" w:hAnsi="Arial"/>
                <w:i/>
                <w:sz w:val="18"/>
                <w:lang w:eastAsia="en-GB"/>
              </w:rPr>
              <w:t>uplinkPower-CSIPayload</w:t>
            </w:r>
            <w:r w:rsidRPr="000738C4">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5EEA36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795249C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AEA0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b/>
                <w:i/>
                <w:sz w:val="18"/>
                <w:szCs w:val="18"/>
                <w:lang w:eastAsia="ja-JP"/>
              </w:rPr>
              <w:t>prach-Enhancements</w:t>
            </w:r>
          </w:p>
          <w:p w14:paraId="1E2034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sz w:val="18"/>
                <w:szCs w:val="18"/>
                <w:lang w:eastAsia="ja-JP"/>
              </w:rPr>
              <w:t xml:space="preserve">This field defines whether the UE supports </w:t>
            </w:r>
            <w:r w:rsidRPr="000738C4">
              <w:rPr>
                <w:rFonts w:ascii="Arial" w:eastAsia="Times New Roman" w:hAnsi="Arial" w:cs="Arial"/>
                <w:sz w:val="18"/>
                <w:szCs w:val="18"/>
                <w:lang w:eastAsia="ko-KR"/>
              </w:rPr>
              <w:t>random access preambles generated from restricted set type B in high speed scenoario as specified in TS 36.211 [</w:t>
            </w:r>
            <w:r w:rsidRPr="000738C4">
              <w:rPr>
                <w:rFonts w:ascii="Arial" w:eastAsia="Times New Roman" w:hAnsi="Arial" w:cs="Arial"/>
                <w:sz w:val="18"/>
                <w:szCs w:val="18"/>
                <w:lang w:eastAsia="zh-CN"/>
              </w:rPr>
              <w:t>21</w:t>
            </w:r>
            <w:r w:rsidRPr="000738C4">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987F2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0738C4">
              <w:rPr>
                <w:rFonts w:ascii="Arial" w:eastAsia="Times New Roman" w:hAnsi="Arial"/>
                <w:bCs/>
                <w:noProof/>
                <w:sz w:val="18"/>
                <w:lang w:eastAsia="ja-JP"/>
              </w:rPr>
              <w:t>-</w:t>
            </w:r>
          </w:p>
        </w:tc>
      </w:tr>
      <w:tr w:rsidR="000738C4" w:rsidRPr="000738C4" w14:paraId="368CE7B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5AF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processingTimelineSet</w:t>
            </w:r>
          </w:p>
          <w:p w14:paraId="5A91BC9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738C4">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738C4">
              <w:rPr>
                <w:rFonts w:ascii="Arial" w:eastAsia="Times New Roman" w:hAnsi="Arial" w:cs="Arial"/>
                <w:sz w:val="18"/>
                <w:szCs w:val="18"/>
                <w:lang w:eastAsia="zh-CN"/>
              </w:rPr>
              <w:t>TS 36.211 [21], clause 8.1</w:t>
            </w:r>
            <w:r w:rsidRPr="000738C4">
              <w:rPr>
                <w:rFonts w:ascii="Arial" w:eastAsia="Times New Roman" w:hAnsi="Arial" w:cs="Arial"/>
                <w:sz w:val="18"/>
                <w:szCs w:val="18"/>
                <w:lang w:eastAsia="en-GB"/>
              </w:rPr>
              <w:t xml:space="preserve">, The minimum processing timeline to use, out of the two options for a given set is configured by parameter </w:t>
            </w:r>
            <w:r w:rsidRPr="000738C4">
              <w:rPr>
                <w:rFonts w:ascii="Arial" w:eastAsia="Times New Roman" w:hAnsi="Arial" w:cs="Arial"/>
                <w:i/>
                <w:sz w:val="18"/>
                <w:szCs w:val="18"/>
                <w:lang w:eastAsia="en-GB"/>
              </w:rPr>
              <w:t>proc-Timeline</w:t>
            </w:r>
            <w:r w:rsidRPr="000738C4">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3FCDBE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1852965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307B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b/>
                <w:i/>
                <w:sz w:val="18"/>
                <w:szCs w:val="18"/>
                <w:lang w:eastAsia="ja-JP"/>
              </w:rPr>
              <w:t>pucch-Format4</w:t>
            </w:r>
          </w:p>
          <w:p w14:paraId="476AD67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8B2397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0738C4">
              <w:rPr>
                <w:rFonts w:ascii="Arial" w:eastAsia="Times New Roman" w:hAnsi="Arial" w:cs="Arial"/>
                <w:bCs/>
                <w:noProof/>
                <w:sz w:val="18"/>
                <w:szCs w:val="18"/>
                <w:lang w:eastAsia="en-GB"/>
              </w:rPr>
              <w:t>Yes</w:t>
            </w:r>
          </w:p>
        </w:tc>
      </w:tr>
      <w:tr w:rsidR="000738C4" w:rsidRPr="000738C4" w14:paraId="2BA6142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D7B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b/>
                <w:i/>
                <w:sz w:val="18"/>
                <w:szCs w:val="18"/>
                <w:lang w:eastAsia="ja-JP"/>
              </w:rPr>
              <w:t>pucch-Format5</w:t>
            </w:r>
          </w:p>
          <w:p w14:paraId="2451913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83DF32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0738C4">
              <w:rPr>
                <w:rFonts w:ascii="Arial" w:eastAsia="Times New Roman" w:hAnsi="Arial" w:cs="Arial"/>
                <w:bCs/>
                <w:noProof/>
                <w:sz w:val="18"/>
                <w:szCs w:val="18"/>
                <w:lang w:eastAsia="en-GB"/>
              </w:rPr>
              <w:t>Yes</w:t>
            </w:r>
          </w:p>
        </w:tc>
      </w:tr>
      <w:tr w:rsidR="000738C4" w:rsidRPr="000738C4" w14:paraId="3AB4F2E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F249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b/>
                <w:i/>
                <w:sz w:val="18"/>
                <w:szCs w:val="18"/>
                <w:lang w:eastAsia="ja-JP"/>
              </w:rPr>
              <w:t>pucch-SCell</w:t>
            </w:r>
          </w:p>
          <w:p w14:paraId="660B45D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738C4">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984120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0738C4">
              <w:rPr>
                <w:rFonts w:ascii="Arial" w:eastAsia="Times New Roman" w:hAnsi="Arial" w:cs="Arial"/>
                <w:bCs/>
                <w:noProof/>
                <w:sz w:val="18"/>
                <w:szCs w:val="18"/>
                <w:lang w:eastAsia="en-GB"/>
              </w:rPr>
              <w:t>No</w:t>
            </w:r>
          </w:p>
        </w:tc>
      </w:tr>
      <w:tr w:rsidR="000738C4" w:rsidRPr="000738C4" w:rsidDel="00A171DB" w14:paraId="2E95017F"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D78FF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pur-CP-EPC-CE-ModeA, pur-CP-EPC-CE-ModeB, pur-CP-5GC-CE-ModeA, pur-CP-5GC-CE-ModeB</w:t>
            </w:r>
          </w:p>
          <w:p w14:paraId="4ABBB15B"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D8FBEBC"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508DD5E0"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673EC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pur-CP-L1Ack</w:t>
            </w:r>
          </w:p>
          <w:p w14:paraId="04DF2EE2"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116537F"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55BDC06A"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52C8B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pur-FrequencyHopping</w:t>
            </w:r>
          </w:p>
          <w:p w14:paraId="3EEA1D32"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366EDA69"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7BC5FF29"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8B8D4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pur-PUSCH-NB-MaxTBS</w:t>
            </w:r>
          </w:p>
          <w:p w14:paraId="63B7D6C6"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iCs/>
                <w:noProof/>
                <w:sz w:val="18"/>
                <w:lang w:eastAsia="en-GB"/>
              </w:rPr>
              <w:t xml:space="preserve">Indicates whether the UE supports 2984 bits max UL TBS in 1.4 MHz </w:t>
            </w:r>
            <w:r w:rsidRPr="000738C4">
              <w:rPr>
                <w:rFonts w:ascii="Arial" w:eastAsia="Times New Roman" w:hAnsi="Arial"/>
                <w:sz w:val="18"/>
                <w:lang w:eastAsia="en-GB"/>
              </w:rPr>
              <w:t>for transmission using PUR when operating in CE mode A</w:t>
            </w:r>
            <w:r w:rsidRPr="000738C4">
              <w:rPr>
                <w:rFonts w:ascii="Arial" w:eastAsia="Times New Roman" w:hAnsi="Arial"/>
                <w:sz w:val="18"/>
                <w:lang w:eastAsia="ja-JP"/>
              </w:rPr>
              <w:t>, as specified in TS</w:t>
            </w:r>
            <w:r w:rsidRPr="000738C4">
              <w:rPr>
                <w:rFonts w:ascii="Arial" w:eastAsia="Times New Roman" w:hAnsi="Arial"/>
                <w:sz w:val="18"/>
                <w:lang w:eastAsia="en-GB"/>
              </w:rPr>
              <w:t xml:space="preserve"> 36.212 [22] and TS 36.213 [23]</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B75F0C"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5760CA17"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DAC3B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pur-RSRP-Validation</w:t>
            </w:r>
          </w:p>
          <w:p w14:paraId="64948054"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00BFFCB"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581023FA"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35A8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pur-SubPRB-CE-ModeA, pur-SubPRB-CE-ModeB</w:t>
            </w:r>
          </w:p>
          <w:p w14:paraId="20998F26"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whether UE supports subPRB </w:t>
            </w:r>
            <w:r w:rsidRPr="000738C4">
              <w:rPr>
                <w:rFonts w:ascii="Arial" w:eastAsia="Times New Roman" w:hAnsi="Arial"/>
                <w:bCs/>
                <w:noProof/>
                <w:sz w:val="18"/>
                <w:lang w:eastAsia="en-GB"/>
              </w:rPr>
              <w:t>resource allocation for PUSCH</w:t>
            </w:r>
            <w:r w:rsidRPr="000738C4">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E157401"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rsidDel="00A171DB" w14:paraId="70B602C8" w14:textId="77777777" w:rsidTr="0029531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4110F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pur-UP-EPC-CE-ModeA, pur-UP-EPC-CE-ModeB, pur-UP-5GC-CE-ModeA, pur-UP-5GC-CE-ModeB</w:t>
            </w:r>
          </w:p>
          <w:p w14:paraId="21342008" w14:textId="77777777" w:rsidR="000738C4" w:rsidRPr="000738C4" w:rsidDel="00A171DB"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7BDA028" w14:textId="77777777" w:rsidR="000738C4" w:rsidRPr="000738C4" w:rsidDel="00A171DB"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06CDA77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5B43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pusch-Enhancements</w:t>
            </w:r>
          </w:p>
          <w:p w14:paraId="372F31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the PUSCH enhancement mode</w:t>
            </w:r>
            <w:r w:rsidRPr="000738C4">
              <w:rPr>
                <w:rFonts w:ascii="Arial" w:eastAsia="Times New Roman" w:hAnsi="Arial"/>
                <w:sz w:val="18"/>
                <w:lang w:eastAsia="zh-CN"/>
              </w:rPr>
              <w:t xml:space="preserve"> as specified in TS 36.211 [21] and TS 36.213 [23]</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84B98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6998A63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D4D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pusch-FeedbackMode</w:t>
            </w:r>
          </w:p>
          <w:p w14:paraId="1FA5A6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0EC056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No</w:t>
            </w:r>
          </w:p>
        </w:tc>
      </w:tr>
      <w:tr w:rsidR="000738C4" w:rsidRPr="000738C4" w14:paraId="7EF5D1D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DB61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b/>
                <w:i/>
                <w:sz w:val="18"/>
                <w:lang w:eastAsia="en-GB"/>
              </w:rPr>
              <w:t>pusch-MultiTB-CE-ModeA, pusch-MultiTB-CE-ModeB</w:t>
            </w:r>
          </w:p>
          <w:p w14:paraId="14AE907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E889A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en-GB"/>
              </w:rPr>
              <w:t>Yes</w:t>
            </w:r>
          </w:p>
        </w:tc>
      </w:tr>
      <w:tr w:rsidR="000738C4" w:rsidRPr="000738C4" w14:paraId="6E369A0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0F1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pusch-SPS-MaxConfigSlot</w:t>
            </w:r>
          </w:p>
          <w:p w14:paraId="68B759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CEC3EE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1F5C73C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0FF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pusch-SPS-MultiConfigSlot</w:t>
            </w:r>
          </w:p>
          <w:p w14:paraId="6A11DC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36475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078589B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3887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pusch-SPS-MaxConfigSubframe</w:t>
            </w:r>
          </w:p>
          <w:p w14:paraId="262632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267E9E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215A119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0941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pusch-SPS-MultiConfigSubframe</w:t>
            </w:r>
          </w:p>
          <w:p w14:paraId="163EC83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93E23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755136B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20E9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pusch-SPS-MaxConfigSubslot</w:t>
            </w:r>
          </w:p>
          <w:p w14:paraId="27D5E3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7CC9A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645CAC3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C01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pusch-SPS-MultiConfigSubslot</w:t>
            </w:r>
          </w:p>
          <w:p w14:paraId="2CCE56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Indicates the number of multiple SPS configurations of subslot PUSCH for each serving cell. </w:t>
            </w:r>
            <w:r w:rsidRPr="000738C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D5EFC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40EA380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87F2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lastRenderedPageBreak/>
              <w:t>pusch-SPS-SlotRepPCell</w:t>
            </w:r>
          </w:p>
          <w:p w14:paraId="424391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53B59A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4CA9FA4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4236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pusch-SPS-SlotRepPSCell</w:t>
            </w:r>
          </w:p>
          <w:p w14:paraId="267F35D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940F95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3313835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2A1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pusch-SPS-SlotRepSCell</w:t>
            </w:r>
          </w:p>
          <w:p w14:paraId="0A35F7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3670AB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6369961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2B7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pusch-SPS-SubframeRepPCell</w:t>
            </w:r>
          </w:p>
          <w:p w14:paraId="13754F0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66608B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1A434BB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FFE5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pusch-SPS-SubframeRepPSCell</w:t>
            </w:r>
          </w:p>
          <w:p w14:paraId="4EBD57D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0DF1C0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095F53F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C08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pusch-SPS-SubframeRepSCell</w:t>
            </w:r>
          </w:p>
          <w:p w14:paraId="2298C42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9AAD2A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1968B76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5E1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pusch-SPS-SubslotRepPCell</w:t>
            </w:r>
          </w:p>
          <w:p w14:paraId="2D3BA9F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Indicates whether the UE supports SPS repetition for subslot PUSCH for PCell. </w:t>
            </w:r>
            <w:r w:rsidRPr="000738C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F4AB9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05A7390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0863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pusch-SPS-SubslotRepPSCell</w:t>
            </w:r>
          </w:p>
          <w:p w14:paraId="6939D4B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Indicates whether the UE supports SPS repetition for subslot PUSCH for PSCell. </w:t>
            </w:r>
            <w:r w:rsidRPr="000738C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A2E13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2E73183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2810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pusch-SPS-SubslotRepSCell</w:t>
            </w:r>
          </w:p>
          <w:p w14:paraId="415DB79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Indicates whether the UE supports SPS repetition for subslot PUSCH for serving cells other than SpCell. </w:t>
            </w:r>
            <w:r w:rsidRPr="000738C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35852F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78827A0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5751D"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0738C4">
              <w:rPr>
                <w:rFonts w:ascii="Arial" w:eastAsia="SimSun" w:hAnsi="Arial" w:cs="Arial"/>
                <w:b/>
                <w:i/>
                <w:sz w:val="18"/>
                <w:szCs w:val="18"/>
                <w:lang w:eastAsia="ja-JP"/>
              </w:rPr>
              <w:t>pusch-SRS-PowerControl-SubframeSet</w:t>
            </w:r>
          </w:p>
          <w:p w14:paraId="051A9FA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96C3D8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SimSun" w:hAnsi="Arial"/>
                <w:bCs/>
                <w:noProof/>
                <w:sz w:val="18"/>
                <w:lang w:eastAsia="zh-CN"/>
              </w:rPr>
              <w:t>Yes</w:t>
            </w:r>
          </w:p>
        </w:tc>
      </w:tr>
      <w:tr w:rsidR="000738C4" w:rsidRPr="000738C4" w14:paraId="0A018DE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8F5726"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0738C4">
              <w:rPr>
                <w:rFonts w:ascii="Arial" w:eastAsia="SimSun" w:hAnsi="Arial" w:cs="Arial"/>
                <w:b/>
                <w:i/>
                <w:sz w:val="18"/>
                <w:szCs w:val="18"/>
                <w:lang w:eastAsia="ja-JP"/>
              </w:rPr>
              <w:t>qcl-CRI-BasedCSI-Reporting</w:t>
            </w:r>
          </w:p>
          <w:p w14:paraId="560F1E1A"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0738C4">
              <w:rPr>
                <w:rFonts w:ascii="Arial" w:eastAsia="SimSun" w:hAnsi="Arial"/>
                <w:sz w:val="18"/>
                <w:lang w:eastAsia="zh-CN"/>
              </w:rPr>
              <w:t xml:space="preserve">Indicates whether the UE supports CRI based CSI feedback for the FeCoMP feature as specified in </w:t>
            </w:r>
            <w:r w:rsidRPr="000738C4">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D02A85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0738C4">
              <w:rPr>
                <w:rFonts w:ascii="Arial" w:eastAsia="SimSun" w:hAnsi="Arial"/>
                <w:bCs/>
                <w:noProof/>
                <w:sz w:val="18"/>
                <w:lang w:eastAsia="zh-CN"/>
              </w:rPr>
              <w:t>-</w:t>
            </w:r>
          </w:p>
        </w:tc>
      </w:tr>
      <w:tr w:rsidR="000738C4" w:rsidRPr="000738C4" w14:paraId="23322CA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D2DB4"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0738C4">
              <w:rPr>
                <w:rFonts w:ascii="Arial" w:eastAsia="SimSun" w:hAnsi="Arial" w:cs="Arial"/>
                <w:b/>
                <w:i/>
                <w:sz w:val="18"/>
                <w:szCs w:val="18"/>
                <w:lang w:eastAsia="ja-JP"/>
              </w:rPr>
              <w:t>qcl-TypeC-Operation</w:t>
            </w:r>
          </w:p>
          <w:p w14:paraId="26BF5657"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0738C4">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738C4">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5601C8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0738C4">
              <w:rPr>
                <w:rFonts w:ascii="Arial" w:eastAsia="Times New Roman" w:hAnsi="Arial"/>
                <w:bCs/>
                <w:noProof/>
                <w:sz w:val="18"/>
                <w:lang w:eastAsia="ja-JP"/>
              </w:rPr>
              <w:t>-</w:t>
            </w:r>
          </w:p>
        </w:tc>
      </w:tr>
      <w:tr w:rsidR="000738C4" w:rsidRPr="000738C4" w14:paraId="430963B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6AC9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qoe-MeasReport</w:t>
            </w:r>
          </w:p>
          <w:p w14:paraId="6A78457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30CF46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5AA5A1F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3622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qoe-MTSI-MeasReport</w:t>
            </w:r>
          </w:p>
          <w:p w14:paraId="661A84D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266BE7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0738C4" w:rsidRPr="000738C4" w14:paraId="0E80D96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3463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cs="Arial"/>
                <w:b/>
                <w:i/>
                <w:sz w:val="18"/>
                <w:szCs w:val="18"/>
                <w:lang w:eastAsia="zh-CN"/>
              </w:rPr>
              <w:t>rach-Less</w:t>
            </w:r>
          </w:p>
          <w:p w14:paraId="72E887E2"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0738C4">
              <w:rPr>
                <w:rFonts w:ascii="Arial" w:eastAsia="SimSun" w:hAnsi="Arial"/>
                <w:sz w:val="18"/>
                <w:lang w:eastAsia="zh-CN"/>
              </w:rPr>
              <w:t xml:space="preserve">Indicates whether the UE supports RACH-less handover, and whether the UE which indicates </w:t>
            </w:r>
            <w:r w:rsidRPr="000738C4">
              <w:rPr>
                <w:rFonts w:ascii="Arial" w:eastAsia="SimSun" w:hAnsi="Arial"/>
                <w:i/>
                <w:sz w:val="18"/>
                <w:lang w:eastAsia="zh-CN"/>
              </w:rPr>
              <w:t>dc-Parameters</w:t>
            </w:r>
            <w:r w:rsidRPr="000738C4">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DB1F13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0738C4">
              <w:rPr>
                <w:rFonts w:ascii="Arial" w:eastAsia="Times New Roman" w:hAnsi="Arial"/>
                <w:sz w:val="18"/>
                <w:lang w:eastAsia="zh-CN"/>
              </w:rPr>
              <w:t>-</w:t>
            </w:r>
          </w:p>
        </w:tc>
      </w:tr>
      <w:tr w:rsidR="000738C4" w:rsidRPr="000738C4" w14:paraId="2462D40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09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rach-Report</w:t>
            </w:r>
          </w:p>
          <w:p w14:paraId="6815598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delivery of </w:t>
            </w:r>
            <w:r w:rsidRPr="000738C4">
              <w:rPr>
                <w:rFonts w:ascii="Arial" w:eastAsia="Times New Roman" w:hAnsi="Arial"/>
                <w:i/>
                <w:iCs/>
                <w:sz w:val="18"/>
                <w:lang w:eastAsia="zh-CN"/>
              </w:rPr>
              <w:t>rach-Report</w:t>
            </w:r>
            <w:r w:rsidRPr="000738C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17A6B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96186A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DEB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0738C4">
              <w:rPr>
                <w:rFonts w:ascii="Arial" w:eastAsia="Times New Roman" w:hAnsi="Arial"/>
                <w:b/>
                <w:i/>
                <w:kern w:val="2"/>
                <w:sz w:val="18"/>
                <w:lang w:eastAsia="ja-JP"/>
              </w:rPr>
              <w:t>rai-Support</w:t>
            </w:r>
          </w:p>
          <w:p w14:paraId="59E927D0"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738C4">
              <w:rPr>
                <w:rFonts w:ascii="Arial" w:eastAsia="Times New Roman" w:hAnsi="Arial"/>
                <w:sz w:val="18"/>
                <w:lang w:eastAsia="ja-JP"/>
              </w:rPr>
              <w:t>Defines whether the UE supports</w:t>
            </w:r>
            <w:r w:rsidRPr="000738C4">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0A948F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0738C4">
              <w:rPr>
                <w:rFonts w:ascii="Arial" w:eastAsia="SimSun" w:hAnsi="Arial"/>
                <w:noProof/>
                <w:sz w:val="18"/>
                <w:lang w:eastAsia="zh-CN"/>
              </w:rPr>
              <w:t>No</w:t>
            </w:r>
          </w:p>
        </w:tc>
      </w:tr>
      <w:tr w:rsidR="000738C4" w:rsidRPr="000738C4" w14:paraId="699121AC"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0D7844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38C4">
              <w:rPr>
                <w:rFonts w:ascii="Arial" w:eastAsia="Times New Roman" w:hAnsi="Arial"/>
                <w:b/>
                <w:bCs/>
                <w:i/>
                <w:iCs/>
                <w:sz w:val="18"/>
                <w:lang w:eastAsia="ja-JP"/>
              </w:rPr>
              <w:t>rai-SupportEnh</w:t>
            </w:r>
          </w:p>
          <w:p w14:paraId="59F768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36234D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7C31AE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5A4F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rclwi</w:t>
            </w:r>
          </w:p>
          <w:p w14:paraId="5C567DA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 xml:space="preserve">Indicates whether the UE supports RCLWI, i.e. reception of </w:t>
            </w:r>
            <w:r w:rsidRPr="000738C4">
              <w:rPr>
                <w:rFonts w:ascii="Arial" w:eastAsia="Times New Roman" w:hAnsi="Arial"/>
                <w:i/>
                <w:sz w:val="18"/>
                <w:lang w:eastAsia="en-GB"/>
              </w:rPr>
              <w:t>rclwi-Configuration</w:t>
            </w:r>
            <w:r w:rsidRPr="000738C4">
              <w:rPr>
                <w:rFonts w:ascii="Arial" w:eastAsia="Times New Roman" w:hAnsi="Arial"/>
                <w:sz w:val="18"/>
                <w:lang w:eastAsia="en-GB"/>
              </w:rPr>
              <w:t xml:space="preserve">. The UE which supports RLCWI shall also indicate support of </w:t>
            </w:r>
            <w:r w:rsidRPr="000738C4">
              <w:rPr>
                <w:rFonts w:ascii="Arial" w:eastAsia="Times New Roman" w:hAnsi="Arial"/>
                <w:i/>
                <w:sz w:val="18"/>
                <w:lang w:eastAsia="en-GB"/>
              </w:rPr>
              <w:t>interRAT-ParametersWLAN-r13</w:t>
            </w:r>
            <w:r w:rsidRPr="000738C4">
              <w:rPr>
                <w:rFonts w:ascii="Arial" w:eastAsia="Times New Roman" w:hAnsi="Arial"/>
                <w:sz w:val="18"/>
                <w:lang w:eastAsia="en-GB"/>
              </w:rPr>
              <w:t xml:space="preserve">. The UE which supports RCLWI and </w:t>
            </w:r>
            <w:r w:rsidRPr="000738C4">
              <w:rPr>
                <w:rFonts w:ascii="Arial" w:eastAsia="Times New Roman" w:hAnsi="Arial"/>
                <w:i/>
                <w:sz w:val="18"/>
                <w:lang w:eastAsia="en-GB"/>
              </w:rPr>
              <w:t>wlan-IW-RAN-Rules</w:t>
            </w:r>
            <w:r w:rsidRPr="000738C4">
              <w:rPr>
                <w:rFonts w:ascii="Arial" w:eastAsia="Times New Roman" w:hAnsi="Arial"/>
                <w:sz w:val="18"/>
                <w:lang w:eastAsia="en-GB"/>
              </w:rPr>
              <w:t xml:space="preserve"> shall also support applying WLAN identifiers received in </w:t>
            </w:r>
            <w:r w:rsidRPr="000738C4">
              <w:rPr>
                <w:rFonts w:ascii="Arial" w:eastAsia="Times New Roman" w:hAnsi="Arial"/>
                <w:i/>
                <w:sz w:val="18"/>
                <w:lang w:eastAsia="en-GB"/>
              </w:rPr>
              <w:t>rclwi-Configuration</w:t>
            </w:r>
            <w:r w:rsidRPr="000738C4">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D1E8AE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340A38C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BF44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recommendedBitRate</w:t>
            </w:r>
          </w:p>
          <w:p w14:paraId="2105F70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cs="Arial"/>
                <w:sz w:val="18"/>
                <w:szCs w:val="18"/>
                <w:lang w:eastAsia="zh-CN"/>
              </w:rPr>
              <w:t>Indicates whether the UE supports the bit rate recommendation message from the eNB to the UE as specified in TS 36.321 [6], clause 6.1.3.13</w:t>
            </w:r>
            <w:r w:rsidRPr="000738C4">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E338E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No</w:t>
            </w:r>
          </w:p>
        </w:tc>
      </w:tr>
      <w:tr w:rsidR="000738C4" w:rsidRPr="000738C4" w14:paraId="53FFC9A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0FBB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recommendedBitRateMultiplier</w:t>
            </w:r>
          </w:p>
          <w:p w14:paraId="7D366C8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738C4">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0738C4">
              <w:rPr>
                <w:rFonts w:ascii="Arial" w:eastAsia="Times New Roman" w:hAnsi="Arial"/>
                <w:sz w:val="18"/>
                <w:lang w:eastAsia="zh-CN"/>
              </w:rPr>
              <w:t xml:space="preserve">If this field is included, the UE shall also include the </w:t>
            </w:r>
            <w:r w:rsidRPr="000738C4">
              <w:rPr>
                <w:rFonts w:ascii="Arial" w:eastAsia="Times New Roman" w:hAnsi="Arial"/>
                <w:i/>
                <w:sz w:val="18"/>
                <w:lang w:eastAsia="zh-CN"/>
              </w:rPr>
              <w:t>recommendedBitRate</w:t>
            </w:r>
            <w:r w:rsidRPr="000738C4">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BED91D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401322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7030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lastRenderedPageBreak/>
              <w:t>recommendedBitRateQuery</w:t>
            </w:r>
          </w:p>
          <w:p w14:paraId="376AE4D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0738C4">
              <w:rPr>
                <w:rFonts w:ascii="Arial" w:eastAsia="Times New Roman" w:hAnsi="Arial"/>
                <w:i/>
                <w:sz w:val="18"/>
                <w:lang w:eastAsia="zh-CN"/>
              </w:rPr>
              <w:t>recommendedBitRate</w:t>
            </w:r>
            <w:r w:rsidRPr="000738C4">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ADA4E7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No</w:t>
            </w:r>
          </w:p>
        </w:tc>
      </w:tr>
      <w:tr w:rsidR="000738C4" w:rsidRPr="000738C4" w14:paraId="7FB1047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EC7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reducedCP-Latency</w:t>
            </w:r>
          </w:p>
          <w:p w14:paraId="6F62D42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D72FF1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Yes</w:t>
            </w:r>
          </w:p>
        </w:tc>
      </w:tr>
      <w:tr w:rsidR="000738C4" w:rsidRPr="000738C4" w14:paraId="7640753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57E1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reducedIntNonContComb</w:t>
            </w:r>
          </w:p>
          <w:p w14:paraId="7EC3BE3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 xml:space="preserve">Indicates whether the UE supports </w:t>
            </w:r>
            <w:r w:rsidRPr="000738C4">
              <w:rPr>
                <w:rFonts w:ascii="Arial" w:eastAsia="Times New Roman" w:hAnsi="Arial"/>
                <w:sz w:val="18"/>
                <w:lang w:eastAsia="ja-JP"/>
              </w:rPr>
              <w:t xml:space="preserve">receiving </w:t>
            </w:r>
            <w:r w:rsidRPr="000738C4">
              <w:rPr>
                <w:rFonts w:ascii="Arial" w:eastAsia="Times New Roman" w:hAnsi="Arial"/>
                <w:i/>
                <w:sz w:val="18"/>
                <w:lang w:eastAsia="ja-JP"/>
              </w:rPr>
              <w:t>requestReducedIntNonContComb</w:t>
            </w:r>
            <w:r w:rsidRPr="000738C4">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665B0E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238C546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EB7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reducedIntNonContCombRequested</w:t>
            </w:r>
          </w:p>
          <w:p w14:paraId="7840B2A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zh-CN"/>
              </w:rPr>
              <w:t xml:space="preserve">Indicates </w:t>
            </w:r>
            <w:r w:rsidRPr="000738C4">
              <w:rPr>
                <w:rFonts w:ascii="Arial" w:eastAsia="Times New Roman" w:hAnsi="Arial"/>
                <w:sz w:val="18"/>
                <w:lang w:eastAsia="ja-JP"/>
              </w:rPr>
              <w:t>that</w:t>
            </w:r>
            <w:r w:rsidRPr="000738C4">
              <w:rPr>
                <w:rFonts w:ascii="Arial" w:eastAsia="Times New Roman" w:hAnsi="Arial"/>
                <w:sz w:val="18"/>
                <w:lang w:eastAsia="zh-CN"/>
              </w:rPr>
              <w:t xml:space="preserve"> the UE </w:t>
            </w:r>
            <w:r w:rsidRPr="000738C4">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512F6A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5946781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FE6E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reflectiveQoS</w:t>
            </w:r>
          </w:p>
          <w:p w14:paraId="009A688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EA84AB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kern w:val="2"/>
                <w:sz w:val="18"/>
                <w:lang w:eastAsia="ja-JP"/>
              </w:rPr>
              <w:t>No</w:t>
            </w:r>
          </w:p>
        </w:tc>
      </w:tr>
      <w:tr w:rsidR="000738C4" w:rsidRPr="000738C4" w14:paraId="1ACC328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9DF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0738C4">
              <w:rPr>
                <w:rFonts w:ascii="Arial" w:eastAsia="Times New Roman" w:hAnsi="Arial" w:cs="Arial"/>
                <w:b/>
                <w:bCs/>
                <w:i/>
                <w:noProof/>
                <w:sz w:val="18"/>
                <w:szCs w:val="18"/>
                <w:lang w:eastAsia="zh-CN"/>
              </w:rPr>
              <w:t>relWeightTwoLayers/ relWeightFourLayers/ relWeightEightLayers</w:t>
            </w:r>
          </w:p>
          <w:p w14:paraId="0170ACA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A9B81B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0738C4">
              <w:rPr>
                <w:rFonts w:ascii="Arial" w:eastAsia="Times New Roman" w:hAnsi="Arial"/>
                <w:kern w:val="2"/>
                <w:sz w:val="18"/>
                <w:lang w:eastAsia="ja-JP"/>
              </w:rPr>
              <w:t>-</w:t>
            </w:r>
          </w:p>
        </w:tc>
      </w:tr>
      <w:tr w:rsidR="000738C4" w:rsidRPr="000738C4" w14:paraId="2099D993"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26BB63A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reportCGI-NR-EN-DC</w:t>
            </w:r>
          </w:p>
          <w:p w14:paraId="7DEB96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 xml:space="preserve">Indicates </w:t>
            </w:r>
            <w:r w:rsidRPr="000738C4">
              <w:rPr>
                <w:rFonts w:ascii="Arial" w:eastAsia="Times New Roman" w:hAnsi="Arial"/>
                <w:sz w:val="18"/>
                <w:lang w:eastAsia="en-GB"/>
              </w:rPr>
              <w:t>whether the UE supports</w:t>
            </w:r>
            <w:r w:rsidRPr="000738C4">
              <w:rPr>
                <w:rFonts w:ascii="Arial" w:eastAsia="Times New Roman" w:hAnsi="Arial"/>
                <w:sz w:val="18"/>
                <w:lang w:eastAsia="zh-CN"/>
              </w:rPr>
              <w:t xml:space="preserve"> Inter-RAT report CGI procedure towards NR cell when it is configured with </w:t>
            </w:r>
            <w:r w:rsidRPr="000738C4">
              <w:rPr>
                <w:rFonts w:ascii="Arial" w:eastAsia="Times New Roman" w:hAnsi="Arial" w:cs="Arial"/>
                <w:sz w:val="18"/>
                <w:lang w:eastAsia="zh-CN"/>
              </w:rPr>
              <w:t>(NG)</w:t>
            </w:r>
            <w:r w:rsidRPr="000738C4">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1F0DEA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69C4BD30"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493CA56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reportCGI-NR-NoEN-DC</w:t>
            </w:r>
          </w:p>
          <w:p w14:paraId="36A1774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 xml:space="preserve">Indicates </w:t>
            </w:r>
            <w:r w:rsidRPr="000738C4">
              <w:rPr>
                <w:rFonts w:ascii="Arial" w:eastAsia="Times New Roman" w:hAnsi="Arial"/>
                <w:sz w:val="18"/>
                <w:lang w:eastAsia="en-GB"/>
              </w:rPr>
              <w:t xml:space="preserve">whether the UE supports </w:t>
            </w:r>
            <w:r w:rsidRPr="000738C4">
              <w:rPr>
                <w:rFonts w:ascii="Arial" w:eastAsia="Times New Roman" w:hAnsi="Arial"/>
                <w:sz w:val="18"/>
                <w:lang w:eastAsia="zh-CN"/>
              </w:rPr>
              <w:t xml:space="preserve">Inter-RAT report CGI procedure towards NR cell when it is not configured with </w:t>
            </w:r>
            <w:r w:rsidRPr="000738C4">
              <w:rPr>
                <w:rFonts w:ascii="Arial" w:eastAsia="Times New Roman" w:hAnsi="Arial" w:cs="Arial"/>
                <w:sz w:val="18"/>
                <w:lang w:eastAsia="zh-CN"/>
              </w:rPr>
              <w:t>(NG)</w:t>
            </w:r>
            <w:r w:rsidRPr="000738C4">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B6A582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2FAD96FF"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3B9ABF5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resumeWithMCG-SCellConfig</w:t>
            </w:r>
          </w:p>
          <w:p w14:paraId="3AAC465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E12BB6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sz w:val="18"/>
                <w:lang w:eastAsia="zh-CN"/>
              </w:rPr>
              <w:t>-</w:t>
            </w:r>
          </w:p>
        </w:tc>
      </w:tr>
      <w:tr w:rsidR="000738C4" w:rsidRPr="000738C4" w14:paraId="62D2D8D9"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318690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resumeWithSCG-Config</w:t>
            </w:r>
          </w:p>
          <w:p w14:paraId="1259AC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54A6A0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sz w:val="18"/>
                <w:lang w:eastAsia="zh-CN"/>
              </w:rPr>
              <w:t>-</w:t>
            </w:r>
          </w:p>
        </w:tc>
      </w:tr>
      <w:tr w:rsidR="000738C4" w:rsidRPr="000738C4" w14:paraId="4069B992"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4DD5E7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resumeWithStoredMCG-SCells</w:t>
            </w:r>
          </w:p>
          <w:p w14:paraId="2211B9B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w:t>
            </w:r>
            <w:r w:rsidRPr="000738C4">
              <w:rPr>
                <w:rFonts w:ascii="Arial" w:eastAsia="Times New Roman" w:hAnsi="Arial"/>
                <w:sz w:val="18"/>
                <w:lang w:eastAsia="ja-JP"/>
              </w:rPr>
              <w:t xml:space="preserve"> </w:t>
            </w:r>
            <w:r w:rsidRPr="000738C4">
              <w:rPr>
                <w:rFonts w:ascii="Arial" w:eastAsia="Times New Roman" w:hAnsi="Arial"/>
                <w:sz w:val="18"/>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D0E15D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sz w:val="18"/>
                <w:lang w:eastAsia="zh-CN"/>
              </w:rPr>
              <w:t>-</w:t>
            </w:r>
          </w:p>
        </w:tc>
      </w:tr>
      <w:tr w:rsidR="000738C4" w:rsidRPr="000738C4" w14:paraId="1D32789A"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3300DA4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resumeWithStoredSCG</w:t>
            </w:r>
          </w:p>
          <w:p w14:paraId="42C381A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151E10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sz w:val="18"/>
                <w:lang w:eastAsia="zh-CN"/>
              </w:rPr>
              <w:t>-</w:t>
            </w:r>
          </w:p>
        </w:tc>
      </w:tr>
      <w:tr w:rsidR="000738C4" w:rsidRPr="000738C4" w14:paraId="59D86F8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9621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srs-CapabilityPerBandPairList</w:t>
            </w:r>
          </w:p>
          <w:p w14:paraId="7E45FF3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738C4">
              <w:rPr>
                <w:rFonts w:ascii="Arial" w:eastAsia="Times New Roman" w:hAnsi="Arial"/>
                <w:i/>
                <w:sz w:val="18"/>
                <w:lang w:eastAsia="ja-JP"/>
              </w:rPr>
              <w:t>bandParameterList</w:t>
            </w:r>
            <w:r w:rsidRPr="000738C4">
              <w:rPr>
                <w:rFonts w:ascii="Arial" w:eastAsia="Times New Roman" w:hAnsi="Arial"/>
                <w:sz w:val="18"/>
                <w:lang w:eastAsia="ja-JP"/>
              </w:rPr>
              <w:t xml:space="preserve"> for the concerned band combination:</w:t>
            </w:r>
          </w:p>
          <w:p w14:paraId="5E5E18BC" w14:textId="77777777" w:rsidR="000738C4" w:rsidRPr="000738C4" w:rsidRDefault="000738C4" w:rsidP="000738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738C4">
              <w:rPr>
                <w:rFonts w:ascii="Arial" w:eastAsia="Times New Roman" w:hAnsi="Arial" w:cs="Arial"/>
                <w:sz w:val="18"/>
                <w:szCs w:val="18"/>
                <w:lang w:eastAsia="ja-JP"/>
              </w:rPr>
              <w:t>-</w:t>
            </w:r>
            <w:r w:rsidRPr="000738C4">
              <w:rPr>
                <w:rFonts w:ascii="Arial" w:eastAsia="Times New Roman" w:hAnsi="Arial" w:cs="Arial"/>
                <w:sz w:val="18"/>
                <w:szCs w:val="18"/>
                <w:lang w:eastAsia="ja-JP"/>
              </w:rPr>
              <w:tab/>
              <w:t xml:space="preserve">For the first band, the UE shall include the same number of entries as in </w:t>
            </w:r>
            <w:r w:rsidRPr="000738C4">
              <w:rPr>
                <w:rFonts w:ascii="Arial" w:eastAsia="Times New Roman" w:hAnsi="Arial" w:cs="Arial"/>
                <w:i/>
                <w:sz w:val="18"/>
                <w:szCs w:val="18"/>
                <w:lang w:eastAsia="ja-JP"/>
              </w:rPr>
              <w:t>bandParameterList</w:t>
            </w:r>
            <w:r w:rsidRPr="000738C4">
              <w:rPr>
                <w:rFonts w:ascii="Arial" w:eastAsia="Times New Roman" w:hAnsi="Arial" w:cs="Arial"/>
                <w:sz w:val="18"/>
                <w:szCs w:val="18"/>
                <w:lang w:eastAsia="ja-JP"/>
              </w:rPr>
              <w:t xml:space="preserve"> i.e. first entry corresponds to first band in </w:t>
            </w:r>
            <w:r w:rsidRPr="000738C4">
              <w:rPr>
                <w:rFonts w:ascii="Arial" w:eastAsia="Times New Roman" w:hAnsi="Arial" w:cs="Arial"/>
                <w:i/>
                <w:sz w:val="18"/>
                <w:szCs w:val="18"/>
                <w:lang w:eastAsia="ja-JP"/>
              </w:rPr>
              <w:t>bandParameterList</w:t>
            </w:r>
            <w:r w:rsidRPr="000738C4">
              <w:rPr>
                <w:rFonts w:ascii="Arial" w:eastAsia="Times New Roman" w:hAnsi="Arial" w:cs="Arial"/>
                <w:sz w:val="18"/>
                <w:szCs w:val="18"/>
                <w:lang w:eastAsia="ja-JP"/>
              </w:rPr>
              <w:t xml:space="preserve"> and so on,</w:t>
            </w:r>
          </w:p>
          <w:p w14:paraId="5AE7C015" w14:textId="77777777" w:rsidR="000738C4" w:rsidRPr="000738C4" w:rsidRDefault="000738C4" w:rsidP="000738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738C4">
              <w:rPr>
                <w:rFonts w:ascii="Arial" w:eastAsia="Times New Roman" w:hAnsi="Arial" w:cs="Arial"/>
                <w:sz w:val="18"/>
                <w:szCs w:val="18"/>
                <w:lang w:eastAsia="ja-JP"/>
              </w:rPr>
              <w:t>-</w:t>
            </w:r>
            <w:r w:rsidRPr="000738C4">
              <w:rPr>
                <w:rFonts w:ascii="Arial" w:eastAsia="Times New Roman" w:hAnsi="Arial" w:cs="Arial"/>
                <w:sz w:val="18"/>
                <w:szCs w:val="18"/>
                <w:lang w:eastAsia="ja-JP"/>
              </w:rPr>
              <w:tab/>
              <w:t xml:space="preserve">For the second band, the UE shall include one entry less i.e. first entry corresponds to the second band in </w:t>
            </w:r>
            <w:r w:rsidRPr="000738C4">
              <w:rPr>
                <w:rFonts w:ascii="Arial" w:eastAsia="Times New Roman" w:hAnsi="Arial" w:cs="Arial"/>
                <w:i/>
                <w:sz w:val="18"/>
                <w:szCs w:val="18"/>
                <w:lang w:eastAsia="ja-JP"/>
              </w:rPr>
              <w:t>bandParameterList</w:t>
            </w:r>
            <w:r w:rsidRPr="000738C4">
              <w:rPr>
                <w:rFonts w:ascii="Arial" w:eastAsia="Times New Roman" w:hAnsi="Arial" w:cs="Arial"/>
                <w:sz w:val="18"/>
                <w:szCs w:val="18"/>
                <w:lang w:eastAsia="ja-JP"/>
              </w:rPr>
              <w:t xml:space="preserve"> and so on</w:t>
            </w:r>
          </w:p>
          <w:p w14:paraId="07C0D307" w14:textId="77777777" w:rsidR="000738C4" w:rsidRPr="000738C4" w:rsidRDefault="000738C4" w:rsidP="000738C4">
            <w:pPr>
              <w:overflowPunct w:val="0"/>
              <w:autoSpaceDE w:val="0"/>
              <w:autoSpaceDN w:val="0"/>
              <w:adjustRightInd w:val="0"/>
              <w:spacing w:after="0"/>
              <w:ind w:left="568" w:hanging="284"/>
              <w:textAlignment w:val="baseline"/>
              <w:rPr>
                <w:rFonts w:eastAsia="Times New Roman"/>
                <w:b/>
                <w:i/>
                <w:lang w:eastAsia="ja-JP"/>
              </w:rPr>
            </w:pPr>
            <w:r w:rsidRPr="000738C4">
              <w:rPr>
                <w:rFonts w:ascii="Arial" w:eastAsia="Times New Roman" w:hAnsi="Arial" w:cs="Arial"/>
                <w:sz w:val="18"/>
                <w:szCs w:val="18"/>
                <w:lang w:eastAsia="ja-JP"/>
              </w:rPr>
              <w:t>-</w:t>
            </w:r>
            <w:r w:rsidRPr="000738C4">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B6C6E8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EB7234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C7DD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requestedBands</w:t>
            </w:r>
          </w:p>
          <w:p w14:paraId="2EB57AF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3B8DA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2D7E55F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1372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ja-JP"/>
              </w:rPr>
              <w:t>requestedCCsDL, requestedCCsUL</w:t>
            </w:r>
          </w:p>
          <w:p w14:paraId="5F3ECF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the maximum number of CCs</w:t>
            </w:r>
            <w:r w:rsidRPr="000738C4">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79D02B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1B5266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4A7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requestedDiffFallbackCombList</w:t>
            </w:r>
          </w:p>
          <w:p w14:paraId="4790204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F3364F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20B5353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F33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rf</w:t>
            </w:r>
            <w:r w:rsidRPr="000738C4">
              <w:rPr>
                <w:rFonts w:ascii="Arial" w:eastAsia="Times New Roman" w:hAnsi="Arial"/>
                <w:b/>
                <w:i/>
                <w:sz w:val="18"/>
                <w:lang w:eastAsia="zh-CN"/>
              </w:rPr>
              <w:t>-</w:t>
            </w:r>
            <w:r w:rsidRPr="000738C4">
              <w:rPr>
                <w:rFonts w:ascii="Arial" w:eastAsia="Times New Roman" w:hAnsi="Arial"/>
                <w:b/>
                <w:i/>
                <w:sz w:val="18"/>
                <w:lang w:eastAsia="ja-JP"/>
              </w:rPr>
              <w:t>RetuningTimeDL</w:t>
            </w:r>
          </w:p>
          <w:p w14:paraId="09A960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 xml:space="preserve">Indicates the </w:t>
            </w:r>
            <w:r w:rsidRPr="000738C4">
              <w:rPr>
                <w:rFonts w:ascii="Arial" w:eastAsia="Times New Roman" w:hAnsi="Arial"/>
                <w:sz w:val="18"/>
                <w:lang w:eastAsia="zh-CN"/>
              </w:rPr>
              <w:t xml:space="preserve">interruption time on DL reception within a band pair during the </w:t>
            </w:r>
            <w:r w:rsidRPr="000738C4">
              <w:rPr>
                <w:rFonts w:ascii="Arial" w:eastAsia="Times New Roman" w:hAnsi="Arial"/>
                <w:sz w:val="18"/>
                <w:lang w:eastAsia="ja-JP"/>
              </w:rPr>
              <w:t xml:space="preserve">RF retuning for switching between </w:t>
            </w:r>
            <w:r w:rsidRPr="000738C4">
              <w:rPr>
                <w:rFonts w:ascii="Arial" w:eastAsia="Times New Roman" w:hAnsi="Arial"/>
                <w:sz w:val="18"/>
                <w:lang w:eastAsia="zh-CN"/>
              </w:rPr>
              <w:t xml:space="preserve">the </w:t>
            </w:r>
            <w:r w:rsidRPr="000738C4">
              <w:rPr>
                <w:rFonts w:ascii="Arial" w:eastAsia="Times New Roman" w:hAnsi="Arial"/>
                <w:sz w:val="18"/>
                <w:lang w:eastAsia="ja-JP"/>
              </w:rPr>
              <w:t>band pair</w:t>
            </w:r>
            <w:r w:rsidRPr="000738C4">
              <w:rPr>
                <w:rFonts w:ascii="Arial" w:eastAsia="Times New Roman" w:hAnsi="Arial"/>
                <w:sz w:val="18"/>
                <w:lang w:eastAsia="zh-CN"/>
              </w:rPr>
              <w:t xml:space="preserve"> </w:t>
            </w:r>
            <w:r w:rsidRPr="000738C4">
              <w:rPr>
                <w:rFonts w:ascii="Arial" w:eastAsia="Times New Roman" w:hAnsi="Arial"/>
                <w:sz w:val="18"/>
                <w:lang w:eastAsia="ja-JP"/>
              </w:rPr>
              <w:t>to transmit SRS on a PUSCH-less SCell</w:t>
            </w:r>
            <w:r w:rsidRPr="000738C4">
              <w:rPr>
                <w:rFonts w:ascii="Arial" w:eastAsia="Times New Roman" w:hAnsi="Arial"/>
                <w:sz w:val="18"/>
                <w:lang w:eastAsia="zh-CN"/>
              </w:rPr>
              <w:t>.</w:t>
            </w:r>
            <w:r w:rsidRPr="000738C4">
              <w:rPr>
                <w:rFonts w:ascii="Arial" w:eastAsia="Times New Roman" w:hAnsi="Arial"/>
                <w:sz w:val="18"/>
                <w:lang w:eastAsia="ja-JP"/>
              </w:rPr>
              <w:t xml:space="preserve"> n0 represents 0 OFDM symbol</w:t>
            </w:r>
            <w:r w:rsidRPr="000738C4">
              <w:rPr>
                <w:rFonts w:ascii="Arial" w:eastAsia="Times New Roman" w:hAnsi="Arial"/>
                <w:sz w:val="18"/>
                <w:lang w:eastAsia="zh-CN"/>
              </w:rPr>
              <w:t>s</w:t>
            </w:r>
            <w:r w:rsidRPr="000738C4">
              <w:rPr>
                <w:rFonts w:ascii="Arial" w:eastAsia="Times New Roman" w:hAnsi="Arial"/>
                <w:sz w:val="18"/>
                <w:lang w:eastAsia="ja-JP"/>
              </w:rPr>
              <w:t>, n0dot5 represents 0.5 OFDM symbol</w:t>
            </w:r>
            <w:r w:rsidRPr="000738C4">
              <w:rPr>
                <w:rFonts w:ascii="Arial" w:eastAsia="Times New Roman" w:hAnsi="Arial"/>
                <w:sz w:val="18"/>
                <w:lang w:eastAsia="zh-CN"/>
              </w:rPr>
              <w:t>s</w:t>
            </w:r>
            <w:r w:rsidRPr="000738C4">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EC48E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FB67B5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71F0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w:t>
            </w:r>
            <w:r w:rsidRPr="000738C4">
              <w:rPr>
                <w:rFonts w:ascii="Arial" w:eastAsia="Times New Roman" w:hAnsi="Arial"/>
                <w:b/>
                <w:i/>
                <w:sz w:val="18"/>
                <w:lang w:eastAsia="ja-JP"/>
              </w:rPr>
              <w:t>f</w:t>
            </w:r>
            <w:r w:rsidRPr="000738C4">
              <w:rPr>
                <w:rFonts w:ascii="Arial" w:eastAsia="Times New Roman" w:hAnsi="Arial"/>
                <w:b/>
                <w:i/>
                <w:sz w:val="18"/>
                <w:lang w:eastAsia="zh-CN"/>
              </w:rPr>
              <w:t>-</w:t>
            </w:r>
            <w:r w:rsidRPr="000738C4">
              <w:rPr>
                <w:rFonts w:ascii="Arial" w:eastAsia="Times New Roman" w:hAnsi="Arial"/>
                <w:b/>
                <w:i/>
                <w:sz w:val="18"/>
                <w:lang w:eastAsia="ja-JP"/>
              </w:rPr>
              <w:t>RetuningTime</w:t>
            </w:r>
            <w:r w:rsidRPr="000738C4">
              <w:rPr>
                <w:rFonts w:ascii="Arial" w:eastAsia="Times New Roman" w:hAnsi="Arial"/>
                <w:b/>
                <w:i/>
                <w:sz w:val="18"/>
                <w:lang w:eastAsia="zh-CN"/>
              </w:rPr>
              <w:t>U</w:t>
            </w:r>
            <w:r w:rsidRPr="000738C4">
              <w:rPr>
                <w:rFonts w:ascii="Arial" w:eastAsia="Times New Roman" w:hAnsi="Arial"/>
                <w:b/>
                <w:i/>
                <w:sz w:val="18"/>
                <w:lang w:eastAsia="ja-JP"/>
              </w:rPr>
              <w:t>L</w:t>
            </w:r>
          </w:p>
          <w:p w14:paraId="0BFF05A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 xml:space="preserve">Indicates the </w:t>
            </w:r>
            <w:r w:rsidRPr="000738C4">
              <w:rPr>
                <w:rFonts w:ascii="Arial" w:eastAsia="Times New Roman" w:hAnsi="Arial"/>
                <w:sz w:val="18"/>
                <w:lang w:eastAsia="zh-CN"/>
              </w:rPr>
              <w:t xml:space="preserve">interruption time on UL transmission within a band pair during the </w:t>
            </w:r>
            <w:r w:rsidRPr="000738C4">
              <w:rPr>
                <w:rFonts w:ascii="Arial" w:eastAsia="Times New Roman" w:hAnsi="Arial"/>
                <w:sz w:val="18"/>
                <w:lang w:eastAsia="ja-JP"/>
              </w:rPr>
              <w:t xml:space="preserve">RF retuning for switching between </w:t>
            </w:r>
            <w:r w:rsidRPr="000738C4">
              <w:rPr>
                <w:rFonts w:ascii="Arial" w:eastAsia="Times New Roman" w:hAnsi="Arial"/>
                <w:sz w:val="18"/>
                <w:lang w:eastAsia="zh-CN"/>
              </w:rPr>
              <w:t xml:space="preserve">the </w:t>
            </w:r>
            <w:r w:rsidRPr="000738C4">
              <w:rPr>
                <w:rFonts w:ascii="Arial" w:eastAsia="Times New Roman" w:hAnsi="Arial"/>
                <w:sz w:val="18"/>
                <w:lang w:eastAsia="ja-JP"/>
              </w:rPr>
              <w:t>band pair to transmit SRS on a PUSCH-less SCell</w:t>
            </w:r>
            <w:r w:rsidRPr="000738C4">
              <w:rPr>
                <w:rFonts w:ascii="Arial" w:eastAsia="Times New Roman" w:hAnsi="Arial"/>
                <w:sz w:val="18"/>
                <w:lang w:eastAsia="zh-CN"/>
              </w:rPr>
              <w:t>.</w:t>
            </w:r>
            <w:r w:rsidRPr="000738C4">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896A0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37D78E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7AE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lastRenderedPageBreak/>
              <w:t>rlc-AM-Ooo-Delivery</w:t>
            </w:r>
          </w:p>
          <w:p w14:paraId="59E3E6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out-of-order delivery from RLC to PDCP for RLC AM</w:t>
            </w:r>
            <w:r w:rsidRPr="000738C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109DA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SimSun" w:hAnsi="Arial"/>
                <w:noProof/>
                <w:sz w:val="18"/>
                <w:lang w:eastAsia="zh-CN"/>
              </w:rPr>
              <w:t>-</w:t>
            </w:r>
          </w:p>
        </w:tc>
      </w:tr>
      <w:tr w:rsidR="000738C4" w:rsidRPr="000738C4" w14:paraId="5B0C783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4BA5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rlc-UM-Ooo-Delivery</w:t>
            </w:r>
          </w:p>
          <w:p w14:paraId="77BE90A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out-of-order delivery from RLC to PDCP for RLC UM</w:t>
            </w:r>
            <w:r w:rsidRPr="000738C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C0FF3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SimSun" w:hAnsi="Arial"/>
                <w:noProof/>
                <w:sz w:val="18"/>
                <w:lang w:eastAsia="zh-CN"/>
              </w:rPr>
              <w:t>-</w:t>
            </w:r>
          </w:p>
        </w:tc>
      </w:tr>
      <w:tr w:rsidR="000738C4" w:rsidRPr="000738C4" w14:paraId="14A116F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D950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rlm-ReportSupport</w:t>
            </w:r>
          </w:p>
          <w:p w14:paraId="6EFAF1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C09F24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0C6BCA7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AD4E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rohc-ContextContinue</w:t>
            </w:r>
          </w:p>
          <w:p w14:paraId="6BC66D3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Same as "</w:t>
            </w:r>
            <w:r w:rsidRPr="000738C4">
              <w:rPr>
                <w:rFonts w:ascii="Arial" w:eastAsia="Times New Roman" w:hAnsi="Arial"/>
                <w:i/>
                <w:sz w:val="18"/>
                <w:lang w:eastAsia="ja-JP"/>
              </w:rPr>
              <w:t>continueROHC-Context</w:t>
            </w:r>
            <w:r w:rsidRPr="000738C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658EC3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0E563DE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3C73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rohc-ContextMaxSessions</w:t>
            </w:r>
          </w:p>
          <w:p w14:paraId="293E96D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Same as "</w:t>
            </w:r>
            <w:r w:rsidRPr="000738C4">
              <w:rPr>
                <w:rFonts w:ascii="Arial" w:eastAsia="Times New Roman" w:hAnsi="Arial"/>
                <w:i/>
                <w:sz w:val="18"/>
                <w:lang w:eastAsia="ja-JP"/>
              </w:rPr>
              <w:t>maxNumberROHC-ContextSessions</w:t>
            </w:r>
            <w:r w:rsidRPr="000738C4">
              <w:rPr>
                <w:rFonts w:ascii="Arial" w:eastAsia="Times New Roman" w:hAnsi="Arial"/>
                <w:sz w:val="18"/>
                <w:lang w:eastAsia="ja-JP"/>
              </w:rPr>
              <w:t>" defined in TS 38.306 [87].</w:t>
            </w:r>
            <w:r w:rsidRPr="000738C4">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12CCA3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3C9039F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0A66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rohc-Profiles</w:t>
            </w:r>
          </w:p>
          <w:p w14:paraId="514D543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Same as "</w:t>
            </w:r>
            <w:r w:rsidRPr="000738C4">
              <w:rPr>
                <w:rFonts w:ascii="Arial" w:eastAsia="Times New Roman" w:hAnsi="Arial"/>
                <w:i/>
                <w:sz w:val="18"/>
                <w:lang w:eastAsia="ja-JP"/>
              </w:rPr>
              <w:t>supportedROHC-Profiles</w:t>
            </w:r>
            <w:r w:rsidRPr="000738C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EA50A7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0EEA733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BDF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rohc-ProfilesUL-Only</w:t>
            </w:r>
          </w:p>
          <w:p w14:paraId="5681123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Same as "</w:t>
            </w:r>
            <w:r w:rsidRPr="000738C4">
              <w:rPr>
                <w:rFonts w:ascii="Arial" w:eastAsia="Times New Roman" w:hAnsi="Arial"/>
                <w:i/>
                <w:sz w:val="18"/>
                <w:lang w:eastAsia="ja-JP"/>
              </w:rPr>
              <w:t>uplinkOnlyROHC-Profiles</w:t>
            </w:r>
            <w:r w:rsidRPr="000738C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A3972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15ABD46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383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rsrqMeasWideband</w:t>
            </w:r>
          </w:p>
          <w:p w14:paraId="45F7730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105C6E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3D67381A" w14:textId="77777777" w:rsidTr="00295319">
        <w:trPr>
          <w:cantSplit/>
        </w:trPr>
        <w:tc>
          <w:tcPr>
            <w:tcW w:w="7793" w:type="dxa"/>
            <w:gridSpan w:val="2"/>
          </w:tcPr>
          <w:p w14:paraId="7C00100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rsrq-</w:t>
            </w:r>
            <w:r w:rsidRPr="000738C4">
              <w:rPr>
                <w:rFonts w:ascii="Arial" w:eastAsia="Times New Roman" w:hAnsi="Arial"/>
                <w:b/>
                <w:bCs/>
                <w:i/>
                <w:noProof/>
                <w:sz w:val="18"/>
                <w:lang w:eastAsia="zh-CN"/>
              </w:rPr>
              <w:t>On</w:t>
            </w:r>
            <w:r w:rsidRPr="000738C4">
              <w:rPr>
                <w:rFonts w:ascii="Arial" w:eastAsia="Times New Roman" w:hAnsi="Arial"/>
                <w:b/>
                <w:bCs/>
                <w:i/>
                <w:noProof/>
                <w:sz w:val="18"/>
                <w:lang w:eastAsia="en-GB"/>
              </w:rPr>
              <w:t>AllSymbols</w:t>
            </w:r>
          </w:p>
          <w:p w14:paraId="297438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w:t>
            </w:r>
            <w:r w:rsidRPr="000738C4">
              <w:rPr>
                <w:rFonts w:ascii="Arial" w:eastAsia="Times New Roman" w:hAnsi="Arial"/>
                <w:sz w:val="18"/>
                <w:lang w:eastAsia="zh-CN"/>
              </w:rPr>
              <w:t>can perform</w:t>
            </w:r>
            <w:r w:rsidRPr="000738C4">
              <w:rPr>
                <w:rFonts w:ascii="Arial" w:eastAsia="Times New Roman" w:hAnsi="Arial"/>
                <w:sz w:val="18"/>
                <w:lang w:eastAsia="en-GB"/>
              </w:rPr>
              <w:t xml:space="preserve"> </w:t>
            </w:r>
            <w:r w:rsidRPr="000738C4">
              <w:rPr>
                <w:rFonts w:ascii="Arial" w:eastAsia="Times New Roman" w:hAnsi="Arial"/>
                <w:sz w:val="18"/>
                <w:lang w:eastAsia="zh-CN"/>
              </w:rPr>
              <w:t xml:space="preserve">RSRQ measurement on all OFDM symbols and also support the extended </w:t>
            </w:r>
            <w:r w:rsidRPr="000738C4">
              <w:rPr>
                <w:rFonts w:ascii="Arial" w:eastAsia="Times New Roman" w:hAnsi="Arial"/>
                <w:kern w:val="2"/>
                <w:sz w:val="18"/>
                <w:lang w:eastAsia="zh-CN"/>
              </w:rPr>
              <w:t>RSRQ upper value range from -3dB to 2.5dB</w:t>
            </w:r>
            <w:r w:rsidRPr="000738C4">
              <w:rPr>
                <w:rFonts w:ascii="Arial" w:eastAsia="Times New Roman" w:hAnsi="Arial"/>
                <w:sz w:val="18"/>
                <w:lang w:eastAsia="en-GB"/>
              </w:rPr>
              <w:t xml:space="preserve"> </w:t>
            </w:r>
            <w:r w:rsidRPr="000738C4">
              <w:rPr>
                <w:rFonts w:ascii="Arial" w:eastAsia="Times New Roman" w:hAnsi="Arial"/>
                <w:kern w:val="2"/>
                <w:sz w:val="18"/>
                <w:lang w:eastAsia="zh-CN"/>
              </w:rPr>
              <w:t>in measurement configuration and reporting as specified in TS 36.133 [16]</w:t>
            </w:r>
            <w:r w:rsidRPr="000738C4">
              <w:rPr>
                <w:rFonts w:ascii="Arial" w:eastAsia="Times New Roman" w:hAnsi="Arial"/>
                <w:sz w:val="18"/>
                <w:lang w:eastAsia="en-GB"/>
              </w:rPr>
              <w:t>.</w:t>
            </w:r>
          </w:p>
        </w:tc>
        <w:tc>
          <w:tcPr>
            <w:tcW w:w="862" w:type="dxa"/>
            <w:gridSpan w:val="2"/>
          </w:tcPr>
          <w:p w14:paraId="6AA0FF1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0C2D468E" w14:textId="77777777" w:rsidTr="00295319">
        <w:trPr>
          <w:cantSplit/>
        </w:trPr>
        <w:tc>
          <w:tcPr>
            <w:tcW w:w="7793" w:type="dxa"/>
            <w:gridSpan w:val="2"/>
          </w:tcPr>
          <w:p w14:paraId="3BE0050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zh-CN"/>
              </w:rPr>
              <w:t>rs</w:t>
            </w:r>
            <w:r w:rsidRPr="000738C4">
              <w:rPr>
                <w:rFonts w:ascii="Arial" w:eastAsia="Times New Roman" w:hAnsi="Arial"/>
                <w:b/>
                <w:i/>
                <w:sz w:val="18"/>
                <w:lang w:eastAsia="ja-JP"/>
              </w:rPr>
              <w:t>-SINR-</w:t>
            </w:r>
            <w:r w:rsidRPr="000738C4">
              <w:rPr>
                <w:rFonts w:ascii="Arial" w:eastAsia="Times New Roman" w:hAnsi="Arial"/>
                <w:b/>
                <w:i/>
                <w:sz w:val="18"/>
                <w:lang w:eastAsia="zh-CN"/>
              </w:rPr>
              <w:t>Meas</w:t>
            </w:r>
          </w:p>
          <w:p w14:paraId="1C2CBC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sz w:val="18"/>
                <w:lang w:eastAsia="zh-CN"/>
              </w:rPr>
              <w:t>Indicates whether the UE can perform RS</w:t>
            </w:r>
            <w:r w:rsidRPr="000738C4">
              <w:rPr>
                <w:rFonts w:ascii="Arial" w:eastAsia="Times New Roman" w:hAnsi="Arial"/>
                <w:sz w:val="18"/>
                <w:lang w:eastAsia="ja-JP"/>
              </w:rPr>
              <w:t>-SIN</w:t>
            </w:r>
            <w:r w:rsidRPr="000738C4">
              <w:rPr>
                <w:rFonts w:ascii="Arial" w:eastAsia="Times New Roman" w:hAnsi="Arial"/>
                <w:sz w:val="18"/>
                <w:lang w:eastAsia="zh-CN"/>
              </w:rPr>
              <w:t>R measurements</w:t>
            </w:r>
            <w:r w:rsidRPr="000738C4">
              <w:rPr>
                <w:rFonts w:ascii="Arial" w:eastAsia="Times New Roman" w:hAnsi="Arial"/>
                <w:sz w:val="18"/>
                <w:lang w:eastAsia="ja-JP"/>
              </w:rPr>
              <w:t xml:space="preserve"> in RRC_CONNECTED as specified in TS 36.214 [48]</w:t>
            </w:r>
            <w:r w:rsidRPr="000738C4">
              <w:rPr>
                <w:rFonts w:ascii="Arial" w:eastAsia="Times New Roman" w:hAnsi="Arial"/>
                <w:sz w:val="18"/>
                <w:lang w:eastAsia="zh-CN"/>
              </w:rPr>
              <w:t>.</w:t>
            </w:r>
          </w:p>
        </w:tc>
        <w:tc>
          <w:tcPr>
            <w:tcW w:w="862" w:type="dxa"/>
            <w:gridSpan w:val="2"/>
          </w:tcPr>
          <w:p w14:paraId="7B51CCD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3510CC28" w14:textId="77777777" w:rsidTr="00295319">
        <w:trPr>
          <w:cantSplit/>
        </w:trPr>
        <w:tc>
          <w:tcPr>
            <w:tcW w:w="7793" w:type="dxa"/>
            <w:gridSpan w:val="2"/>
          </w:tcPr>
          <w:p w14:paraId="3FF86A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zh-CN"/>
              </w:rPr>
              <w:t>rssi-AndChannelOccupancyReporting</w:t>
            </w:r>
          </w:p>
          <w:p w14:paraId="38115A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performing measurements and reporting of RSSI and channel occupancy. This field can be included only if </w:t>
            </w:r>
            <w:r w:rsidRPr="000738C4">
              <w:rPr>
                <w:rFonts w:ascii="Arial" w:eastAsia="Times New Roman" w:hAnsi="Arial"/>
                <w:i/>
                <w:sz w:val="18"/>
                <w:lang w:eastAsia="zh-CN"/>
              </w:rPr>
              <w:t>downlinkLAA</w:t>
            </w:r>
            <w:r w:rsidRPr="000738C4">
              <w:rPr>
                <w:rFonts w:ascii="Arial" w:eastAsia="Times New Roman" w:hAnsi="Arial"/>
                <w:sz w:val="18"/>
                <w:lang w:eastAsia="zh-CN"/>
              </w:rPr>
              <w:t xml:space="preserve"> is included.</w:t>
            </w:r>
          </w:p>
        </w:tc>
        <w:tc>
          <w:tcPr>
            <w:tcW w:w="862" w:type="dxa"/>
            <w:gridSpan w:val="2"/>
          </w:tcPr>
          <w:p w14:paraId="0CC678B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0AB78A7E" w14:textId="77777777" w:rsidTr="00295319">
        <w:trPr>
          <w:cantSplit/>
        </w:trPr>
        <w:tc>
          <w:tcPr>
            <w:tcW w:w="7793" w:type="dxa"/>
            <w:gridSpan w:val="2"/>
          </w:tcPr>
          <w:p w14:paraId="6074FAA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b/>
                <w:i/>
                <w:noProof/>
                <w:sz w:val="18"/>
                <w:lang w:eastAsia="ja-JP"/>
              </w:rPr>
              <w:t>sa-NR</w:t>
            </w:r>
          </w:p>
          <w:p w14:paraId="02C1275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ja-JP"/>
              </w:rPr>
              <w:t>Indicates whether the UE supports standalone NR as specified in TS 38.331 [82].</w:t>
            </w:r>
          </w:p>
        </w:tc>
        <w:tc>
          <w:tcPr>
            <w:tcW w:w="862" w:type="dxa"/>
            <w:gridSpan w:val="2"/>
          </w:tcPr>
          <w:p w14:paraId="470E4D4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sz w:val="18"/>
                <w:lang w:eastAsia="ja-JP"/>
              </w:rPr>
              <w:t>No</w:t>
            </w:r>
          </w:p>
        </w:tc>
      </w:tr>
      <w:tr w:rsidR="000738C4" w:rsidRPr="000738C4" w14:paraId="571A75FD" w14:textId="77777777" w:rsidTr="00295319">
        <w:trPr>
          <w:cantSplit/>
        </w:trPr>
        <w:tc>
          <w:tcPr>
            <w:tcW w:w="7793" w:type="dxa"/>
            <w:gridSpan w:val="2"/>
          </w:tcPr>
          <w:p w14:paraId="3E48CB4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25" w:name="_Hlk56074310"/>
            <w:r w:rsidRPr="000738C4">
              <w:rPr>
                <w:rFonts w:ascii="Arial" w:eastAsia="Times New Roman" w:hAnsi="Arial"/>
                <w:b/>
                <w:bCs/>
                <w:i/>
                <w:iCs/>
                <w:noProof/>
                <w:sz w:val="18"/>
                <w:lang w:eastAsia="en-GB"/>
              </w:rPr>
              <w:t>scalingFactorTxSidelink, scalingFactorRxSidelink</w:t>
            </w:r>
          </w:p>
          <w:p w14:paraId="09AA61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sz w:val="18"/>
                <w:lang w:eastAsia="ja-JP"/>
              </w:rPr>
              <w:t xml:space="preserve">Indicates, for a particular band combination of EUTRA, the scaling facor, as defined in TS 38.306 [87], for the PC5 band combination(s) </w:t>
            </w:r>
            <w:r w:rsidRPr="000738C4">
              <w:rPr>
                <w:rFonts w:ascii="Arial" w:eastAsia="Times New Roman" w:hAnsi="Arial"/>
                <w:i/>
                <w:sz w:val="18"/>
                <w:lang w:eastAsia="ja-JP"/>
              </w:rPr>
              <w:t>v2x-SupportedBandCombinationListEUTRA-NR</w:t>
            </w:r>
            <w:r w:rsidRPr="000738C4">
              <w:rPr>
                <w:rFonts w:ascii="Arial" w:eastAsia="Times New Roman" w:hAnsi="Arial"/>
                <w:sz w:val="18"/>
                <w:lang w:eastAsia="ja-JP"/>
              </w:rPr>
              <w:t xml:space="preserve"> on which the UE supports simultaneous transmission/reception of EUTRA and NR </w:t>
            </w:r>
            <w:r w:rsidRPr="000738C4">
              <w:rPr>
                <w:rFonts w:ascii="Arial" w:eastAsia="SimSun" w:hAnsi="Arial"/>
                <w:sz w:val="18"/>
                <w:lang w:eastAsia="zh-CN"/>
              </w:rPr>
              <w:t>sidelink</w:t>
            </w:r>
            <w:r w:rsidRPr="000738C4">
              <w:rPr>
                <w:rFonts w:ascii="Arial" w:eastAsia="Times New Roman" w:hAnsi="Arial"/>
                <w:sz w:val="18"/>
                <w:lang w:eastAsia="ja-JP"/>
              </w:rPr>
              <w:t xml:space="preserve"> communication respectively, or simultaneous transmission or reception of EUTRA and joint V2X sidelink communication and NR </w:t>
            </w:r>
            <w:r w:rsidRPr="000738C4">
              <w:rPr>
                <w:rFonts w:ascii="Arial" w:eastAsia="SimSun" w:hAnsi="Arial"/>
                <w:sz w:val="18"/>
                <w:lang w:eastAsia="zh-CN"/>
              </w:rPr>
              <w:t>sidelink</w:t>
            </w:r>
            <w:r w:rsidRPr="000738C4">
              <w:rPr>
                <w:rFonts w:ascii="Arial" w:eastAsia="Times New Roman" w:hAnsi="Arial"/>
                <w:sz w:val="18"/>
                <w:lang w:eastAsia="ja-JP"/>
              </w:rPr>
              <w:t xml:space="preserve"> communication respectively (as indicated by </w:t>
            </w:r>
            <w:r w:rsidRPr="000738C4">
              <w:rPr>
                <w:rFonts w:ascii="Arial" w:eastAsia="Times New Roman" w:hAnsi="Arial"/>
                <w:i/>
                <w:sz w:val="18"/>
                <w:lang w:eastAsia="ja-JP"/>
              </w:rPr>
              <w:t>v2x-SupportedTxBandCombListPerBC-v1630 /</w:t>
            </w:r>
            <w:r w:rsidRPr="000738C4">
              <w:rPr>
                <w:rFonts w:ascii="Arial" w:eastAsia="Times New Roman" w:hAnsi="Arial"/>
                <w:sz w:val="18"/>
                <w:lang w:eastAsia="ja-JP"/>
              </w:rPr>
              <w:t xml:space="preserve"> </w:t>
            </w:r>
            <w:r w:rsidRPr="000738C4">
              <w:rPr>
                <w:rFonts w:ascii="Arial" w:eastAsia="Times New Roman" w:hAnsi="Arial"/>
                <w:i/>
                <w:sz w:val="18"/>
                <w:lang w:eastAsia="ja-JP"/>
              </w:rPr>
              <w:t>v2x-SupportedRxBandCombListPerBC-v1630</w:t>
            </w:r>
            <w:r w:rsidRPr="000738C4">
              <w:rPr>
                <w:rFonts w:ascii="Arial" w:eastAsia="Times New Roman" w:hAnsi="Arial"/>
                <w:sz w:val="18"/>
                <w:lang w:eastAsia="ja-JP"/>
              </w:rPr>
              <w:t xml:space="preserve">). The leading / leftmost value corresponds to the first band combination included in </w:t>
            </w:r>
            <w:r w:rsidRPr="000738C4">
              <w:rPr>
                <w:rFonts w:ascii="Arial" w:eastAsia="Times New Roman" w:hAnsi="Arial"/>
                <w:i/>
                <w:sz w:val="18"/>
                <w:lang w:eastAsia="ja-JP"/>
              </w:rPr>
              <w:t>v2x-SupportedBandCombinationListEUTRA-NR</w:t>
            </w:r>
            <w:r w:rsidRPr="000738C4">
              <w:rPr>
                <w:rFonts w:ascii="Arial" w:eastAsia="Times New Roman" w:hAnsi="Arial"/>
                <w:sz w:val="18"/>
                <w:lang w:eastAsia="ja-JP"/>
              </w:rPr>
              <w:t xml:space="preserve"> which is indicated with value 1 by </w:t>
            </w:r>
            <w:r w:rsidRPr="000738C4">
              <w:rPr>
                <w:rFonts w:ascii="Arial" w:eastAsia="Times New Roman" w:hAnsi="Arial"/>
                <w:i/>
                <w:sz w:val="18"/>
                <w:lang w:eastAsia="ja-JP"/>
              </w:rPr>
              <w:t>v2x-SupportedTxBandCombListPerBC-v1630 /</w:t>
            </w:r>
            <w:r w:rsidRPr="000738C4">
              <w:rPr>
                <w:rFonts w:ascii="Arial" w:eastAsia="Times New Roman" w:hAnsi="Arial"/>
                <w:sz w:val="18"/>
                <w:lang w:eastAsia="ja-JP"/>
              </w:rPr>
              <w:t xml:space="preserve"> </w:t>
            </w:r>
            <w:r w:rsidRPr="000738C4">
              <w:rPr>
                <w:rFonts w:ascii="Arial" w:eastAsia="Times New Roman" w:hAnsi="Arial"/>
                <w:i/>
                <w:sz w:val="18"/>
                <w:lang w:eastAsia="ja-JP"/>
              </w:rPr>
              <w:t>v2x-SupportedRxBandCombListPerBC-v1630</w:t>
            </w:r>
            <w:r w:rsidRPr="000738C4">
              <w:rPr>
                <w:rFonts w:ascii="Arial" w:eastAsia="Times New Roman" w:hAnsi="Arial"/>
                <w:sz w:val="18"/>
                <w:lang w:eastAsia="ja-JP"/>
              </w:rPr>
              <w:t xml:space="preserve">, the next value corresponds to the second band combination included in </w:t>
            </w:r>
            <w:r w:rsidRPr="000738C4">
              <w:rPr>
                <w:rFonts w:ascii="Arial" w:eastAsia="Times New Roman" w:hAnsi="Arial"/>
                <w:i/>
                <w:sz w:val="18"/>
                <w:lang w:eastAsia="ja-JP"/>
              </w:rPr>
              <w:t>v2x-SupportedBandCombinationListEUTRA-NR</w:t>
            </w:r>
            <w:r w:rsidRPr="000738C4">
              <w:rPr>
                <w:rFonts w:ascii="Arial" w:eastAsia="Times New Roman" w:hAnsi="Arial"/>
                <w:sz w:val="18"/>
                <w:lang w:eastAsia="ja-JP"/>
              </w:rPr>
              <w:t xml:space="preserve"> which is indicated with value 1 by </w:t>
            </w:r>
            <w:r w:rsidRPr="000738C4">
              <w:rPr>
                <w:rFonts w:ascii="Arial" w:eastAsia="Times New Roman" w:hAnsi="Arial"/>
                <w:i/>
                <w:sz w:val="18"/>
                <w:lang w:eastAsia="ja-JP"/>
              </w:rPr>
              <w:t>v2x-SupportedTxBandCombListPerBC-v1630 /</w:t>
            </w:r>
            <w:r w:rsidRPr="000738C4">
              <w:rPr>
                <w:rFonts w:ascii="Arial" w:eastAsia="Times New Roman" w:hAnsi="Arial"/>
                <w:sz w:val="18"/>
                <w:lang w:eastAsia="ja-JP"/>
              </w:rPr>
              <w:t xml:space="preserve"> </w:t>
            </w:r>
            <w:r w:rsidRPr="000738C4">
              <w:rPr>
                <w:rFonts w:ascii="Arial" w:eastAsia="Times New Roman" w:hAnsi="Arial"/>
                <w:i/>
                <w:sz w:val="18"/>
                <w:lang w:eastAsia="ja-JP"/>
              </w:rPr>
              <w:t>v2x-SupportedRxBandCombListPerBC-v1630</w:t>
            </w:r>
            <w:r w:rsidRPr="000738C4">
              <w:rPr>
                <w:rFonts w:ascii="Arial" w:eastAsia="Times New Roman" w:hAnsi="Arial"/>
                <w:sz w:val="18"/>
                <w:lang w:eastAsia="ja-JP"/>
              </w:rPr>
              <w:t xml:space="preserve"> and so on. For each value of </w:t>
            </w:r>
            <w:r w:rsidRPr="000738C4">
              <w:rPr>
                <w:rFonts w:ascii="Arial" w:eastAsia="Times New Roman" w:hAnsi="Arial"/>
                <w:i/>
                <w:sz w:val="18"/>
                <w:lang w:eastAsia="ja-JP"/>
              </w:rPr>
              <w:t>ScalingFactorSidelink-r16</w:t>
            </w:r>
            <w:r w:rsidRPr="000738C4">
              <w:rPr>
                <w:rFonts w:ascii="Arial" w:eastAsia="Times New Roman" w:hAnsi="Arial"/>
                <w:sz w:val="18"/>
                <w:lang w:eastAsia="ja-JP"/>
              </w:rPr>
              <w:t>, value f0p4 indicates the scaling factor 0.4, f0p75 indicates 0.75, and so on.</w:t>
            </w:r>
            <w:bookmarkEnd w:id="25"/>
          </w:p>
        </w:tc>
        <w:tc>
          <w:tcPr>
            <w:tcW w:w="862" w:type="dxa"/>
            <w:gridSpan w:val="2"/>
          </w:tcPr>
          <w:p w14:paraId="68671EE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zh-CN"/>
              </w:rPr>
              <w:t>-</w:t>
            </w:r>
          </w:p>
        </w:tc>
      </w:tr>
      <w:tr w:rsidR="000738C4" w:rsidRPr="000738C4" w14:paraId="0FCD5021" w14:textId="77777777" w:rsidTr="00295319">
        <w:trPr>
          <w:cantSplit/>
        </w:trPr>
        <w:tc>
          <w:tcPr>
            <w:tcW w:w="7793" w:type="dxa"/>
            <w:gridSpan w:val="2"/>
          </w:tcPr>
          <w:p w14:paraId="2D2D497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738C4">
              <w:rPr>
                <w:rFonts w:ascii="Arial" w:eastAsia="Times New Roman" w:hAnsi="Arial"/>
                <w:b/>
                <w:bCs/>
                <w:i/>
                <w:iCs/>
                <w:noProof/>
                <w:sz w:val="18"/>
                <w:lang w:eastAsia="en-GB"/>
              </w:rPr>
              <w:t>scptm-AsyncDC</w:t>
            </w:r>
          </w:p>
          <w:p w14:paraId="3D6863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0738C4">
              <w:rPr>
                <w:rFonts w:ascii="Arial" w:eastAsia="Times New Roman" w:hAnsi="Arial"/>
                <w:kern w:val="2"/>
                <w:sz w:val="18"/>
                <w:lang w:eastAsia="en-GB"/>
              </w:rPr>
              <w:t xml:space="preserve">Indicates whether the UE in RRC_CONNECTED supports MBMS reception via SC-MRB on a frequency indicated in an </w:t>
            </w:r>
            <w:r w:rsidRPr="000738C4">
              <w:rPr>
                <w:rFonts w:ascii="Arial" w:eastAsia="Times New Roman" w:hAnsi="Arial"/>
                <w:i/>
                <w:kern w:val="2"/>
                <w:sz w:val="18"/>
                <w:lang w:eastAsia="en-GB"/>
              </w:rPr>
              <w:t>MBMSInterestIndication</w:t>
            </w:r>
            <w:r w:rsidRPr="000738C4">
              <w:rPr>
                <w:rFonts w:ascii="Arial" w:eastAsia="Times New Roman" w:hAnsi="Arial"/>
                <w:kern w:val="2"/>
                <w:sz w:val="18"/>
                <w:lang w:eastAsia="en-GB"/>
              </w:rPr>
              <w:t xml:space="preserve"> message, where (according to </w:t>
            </w:r>
            <w:r w:rsidRPr="000738C4">
              <w:rPr>
                <w:rFonts w:ascii="Arial" w:eastAsia="Times New Roman" w:hAnsi="Arial"/>
                <w:i/>
                <w:kern w:val="2"/>
                <w:sz w:val="18"/>
                <w:lang w:eastAsia="en-GB"/>
              </w:rPr>
              <w:t>supportedBandCombination</w:t>
            </w:r>
            <w:r w:rsidRPr="000738C4">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0738C4">
              <w:rPr>
                <w:rFonts w:ascii="Arial" w:eastAsia="Times New Roman" w:hAnsi="Arial"/>
                <w:i/>
                <w:kern w:val="2"/>
                <w:sz w:val="18"/>
                <w:lang w:eastAsia="en-GB"/>
              </w:rPr>
              <w:t>scptm-SCell</w:t>
            </w:r>
            <w:r w:rsidRPr="000738C4">
              <w:rPr>
                <w:rFonts w:ascii="Arial" w:eastAsia="Times New Roman" w:hAnsi="Arial"/>
                <w:kern w:val="2"/>
                <w:sz w:val="18"/>
                <w:lang w:eastAsia="en-GB"/>
              </w:rPr>
              <w:t xml:space="preserve"> and </w:t>
            </w:r>
            <w:r w:rsidRPr="000738C4">
              <w:rPr>
                <w:rFonts w:ascii="Arial" w:eastAsia="Times New Roman" w:hAnsi="Arial"/>
                <w:i/>
                <w:kern w:val="2"/>
                <w:sz w:val="18"/>
                <w:lang w:eastAsia="en-GB"/>
              </w:rPr>
              <w:t>scptm-NonServingCell</w:t>
            </w:r>
            <w:r w:rsidRPr="000738C4">
              <w:rPr>
                <w:rFonts w:ascii="Arial" w:eastAsia="Times New Roman" w:hAnsi="Arial"/>
                <w:kern w:val="2"/>
                <w:sz w:val="18"/>
                <w:lang w:eastAsia="en-GB"/>
              </w:rPr>
              <w:t>.</w:t>
            </w:r>
          </w:p>
        </w:tc>
        <w:tc>
          <w:tcPr>
            <w:tcW w:w="862" w:type="dxa"/>
            <w:gridSpan w:val="2"/>
          </w:tcPr>
          <w:p w14:paraId="68B556B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sz w:val="18"/>
                <w:lang w:eastAsia="zh-CN"/>
              </w:rPr>
              <w:t>Yes</w:t>
            </w:r>
          </w:p>
        </w:tc>
      </w:tr>
      <w:tr w:rsidR="000738C4" w:rsidRPr="000738C4" w14:paraId="1FB99F50" w14:textId="77777777" w:rsidTr="00295319">
        <w:trPr>
          <w:cantSplit/>
        </w:trPr>
        <w:tc>
          <w:tcPr>
            <w:tcW w:w="7793" w:type="dxa"/>
            <w:gridSpan w:val="2"/>
          </w:tcPr>
          <w:p w14:paraId="5287AFB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738C4">
              <w:rPr>
                <w:rFonts w:ascii="Arial" w:eastAsia="Times New Roman" w:hAnsi="Arial"/>
                <w:b/>
                <w:bCs/>
                <w:i/>
                <w:iCs/>
                <w:noProof/>
                <w:sz w:val="18"/>
                <w:lang w:eastAsia="zh-CN"/>
              </w:rPr>
              <w:t>scptm</w:t>
            </w:r>
            <w:r w:rsidRPr="000738C4">
              <w:rPr>
                <w:rFonts w:ascii="Arial" w:eastAsia="Times New Roman" w:hAnsi="Arial"/>
                <w:b/>
                <w:bCs/>
                <w:i/>
                <w:iCs/>
                <w:noProof/>
                <w:sz w:val="18"/>
                <w:lang w:eastAsia="en-GB"/>
              </w:rPr>
              <w:t>-NonServingCell</w:t>
            </w:r>
          </w:p>
          <w:p w14:paraId="3A6C11D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738C4">
              <w:rPr>
                <w:rFonts w:ascii="Arial" w:eastAsia="Times New Roman" w:hAnsi="Arial"/>
                <w:kern w:val="2"/>
                <w:sz w:val="18"/>
                <w:lang w:eastAsia="en-GB"/>
              </w:rPr>
              <w:t xml:space="preserve">Indicates whether the UE in RRC_CONNECTED supports MBMS reception via SC-MRB on a frequency indicated in an </w:t>
            </w:r>
            <w:r w:rsidRPr="000738C4">
              <w:rPr>
                <w:rFonts w:ascii="Arial" w:eastAsia="Times New Roman" w:hAnsi="Arial"/>
                <w:i/>
                <w:kern w:val="2"/>
                <w:sz w:val="18"/>
                <w:lang w:eastAsia="en-GB"/>
              </w:rPr>
              <w:t>MBMSInterestIndication</w:t>
            </w:r>
            <w:r w:rsidRPr="000738C4">
              <w:rPr>
                <w:rFonts w:ascii="Arial" w:eastAsia="Times New Roman" w:hAnsi="Arial"/>
                <w:kern w:val="2"/>
                <w:sz w:val="18"/>
                <w:lang w:eastAsia="en-GB"/>
              </w:rPr>
              <w:t xml:space="preserve"> message, where (according to </w:t>
            </w:r>
            <w:r w:rsidRPr="000738C4">
              <w:rPr>
                <w:rFonts w:ascii="Arial" w:eastAsia="Times New Roman" w:hAnsi="Arial"/>
                <w:i/>
                <w:kern w:val="2"/>
                <w:sz w:val="18"/>
                <w:lang w:eastAsia="en-GB"/>
              </w:rPr>
              <w:t>supportedBandCombination</w:t>
            </w:r>
            <w:r w:rsidRPr="000738C4">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0738C4">
              <w:rPr>
                <w:rFonts w:ascii="Arial" w:eastAsia="Times New Roman" w:hAnsi="Arial"/>
                <w:i/>
                <w:kern w:val="2"/>
                <w:sz w:val="18"/>
                <w:lang w:eastAsia="en-GB"/>
              </w:rPr>
              <w:t>scptm-SCell</w:t>
            </w:r>
            <w:r w:rsidRPr="000738C4">
              <w:rPr>
                <w:rFonts w:ascii="Arial" w:eastAsia="Times New Roman" w:hAnsi="Arial"/>
                <w:kern w:val="2"/>
                <w:sz w:val="18"/>
                <w:lang w:eastAsia="en-GB"/>
              </w:rPr>
              <w:t xml:space="preserve"> field.</w:t>
            </w:r>
          </w:p>
        </w:tc>
        <w:tc>
          <w:tcPr>
            <w:tcW w:w="862" w:type="dxa"/>
            <w:gridSpan w:val="2"/>
          </w:tcPr>
          <w:p w14:paraId="5EF608B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zh-CN"/>
              </w:rPr>
              <w:t>Yes</w:t>
            </w:r>
          </w:p>
        </w:tc>
      </w:tr>
      <w:tr w:rsidR="000738C4" w:rsidRPr="000738C4" w14:paraId="36DAC617" w14:textId="77777777" w:rsidTr="00295319">
        <w:trPr>
          <w:cantSplit/>
        </w:trPr>
        <w:tc>
          <w:tcPr>
            <w:tcW w:w="7793" w:type="dxa"/>
            <w:gridSpan w:val="2"/>
          </w:tcPr>
          <w:p w14:paraId="2F218E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scptm-Parameters</w:t>
            </w:r>
          </w:p>
          <w:p w14:paraId="3562386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Presence of the field indicates that the UE supports SC-PTM reception as specified in TS 36.306 [5].</w:t>
            </w:r>
          </w:p>
        </w:tc>
        <w:tc>
          <w:tcPr>
            <w:tcW w:w="862" w:type="dxa"/>
            <w:gridSpan w:val="2"/>
          </w:tcPr>
          <w:p w14:paraId="1419A4F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sz w:val="18"/>
                <w:lang w:eastAsia="zh-CN"/>
              </w:rPr>
              <w:t>Yes</w:t>
            </w:r>
          </w:p>
        </w:tc>
      </w:tr>
      <w:tr w:rsidR="000738C4" w:rsidRPr="000738C4" w14:paraId="2C51D420" w14:textId="77777777" w:rsidTr="00295319">
        <w:trPr>
          <w:cantSplit/>
        </w:trPr>
        <w:tc>
          <w:tcPr>
            <w:tcW w:w="7793" w:type="dxa"/>
            <w:gridSpan w:val="2"/>
          </w:tcPr>
          <w:p w14:paraId="01EE2DD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738C4">
              <w:rPr>
                <w:rFonts w:ascii="Arial" w:eastAsia="Times New Roman" w:hAnsi="Arial"/>
                <w:b/>
                <w:bCs/>
                <w:i/>
                <w:iCs/>
                <w:noProof/>
                <w:sz w:val="18"/>
                <w:lang w:eastAsia="en-GB"/>
              </w:rPr>
              <w:t>scptm-SCell</w:t>
            </w:r>
          </w:p>
          <w:p w14:paraId="2961172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0738C4">
              <w:rPr>
                <w:rFonts w:ascii="Arial" w:eastAsia="Times New Roman" w:hAnsi="Arial"/>
                <w:kern w:val="2"/>
                <w:sz w:val="18"/>
                <w:lang w:eastAsia="en-GB"/>
              </w:rPr>
              <w:t xml:space="preserve">Indicates whether the UE in RRC_CONNECTED supports MBMS reception via SC-MRB on a frequency indicated in an </w:t>
            </w:r>
            <w:r w:rsidRPr="000738C4">
              <w:rPr>
                <w:rFonts w:ascii="Arial" w:eastAsia="Times New Roman" w:hAnsi="Arial"/>
                <w:i/>
                <w:kern w:val="2"/>
                <w:sz w:val="18"/>
                <w:lang w:eastAsia="en-GB"/>
              </w:rPr>
              <w:t>MBMSInterestIndication</w:t>
            </w:r>
            <w:r w:rsidRPr="000738C4">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0CC2E82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sz w:val="18"/>
                <w:lang w:eastAsia="zh-CN"/>
              </w:rPr>
              <w:t>Yes</w:t>
            </w:r>
          </w:p>
        </w:tc>
      </w:tr>
      <w:tr w:rsidR="000738C4" w:rsidRPr="000738C4" w14:paraId="3338338E" w14:textId="77777777" w:rsidTr="00295319">
        <w:trPr>
          <w:cantSplit/>
        </w:trPr>
        <w:tc>
          <w:tcPr>
            <w:tcW w:w="7793" w:type="dxa"/>
            <w:gridSpan w:val="2"/>
          </w:tcPr>
          <w:p w14:paraId="5A4397E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scptm-ParallelReception</w:t>
            </w:r>
          </w:p>
          <w:p w14:paraId="6E286A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F7DABE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zh-CN"/>
              </w:rPr>
              <w:t>Yes</w:t>
            </w:r>
          </w:p>
        </w:tc>
      </w:tr>
      <w:tr w:rsidR="000738C4" w:rsidRPr="000738C4" w14:paraId="57959487" w14:textId="77777777" w:rsidTr="00295319">
        <w:trPr>
          <w:cantSplit/>
        </w:trPr>
        <w:tc>
          <w:tcPr>
            <w:tcW w:w="7793" w:type="dxa"/>
            <w:gridSpan w:val="2"/>
            <w:tcBorders>
              <w:bottom w:val="single" w:sz="4" w:space="0" w:color="808080"/>
            </w:tcBorders>
          </w:tcPr>
          <w:p w14:paraId="0E1E8D6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secondSlotStartingPosition</w:t>
            </w:r>
          </w:p>
          <w:p w14:paraId="45227DF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sz w:val="18"/>
                <w:lang w:eastAsia="en-GB"/>
              </w:rPr>
            </w:pPr>
            <w:r w:rsidRPr="000738C4">
              <w:rPr>
                <w:rFonts w:ascii="Arial" w:eastAsia="Times New Roman" w:hAnsi="Arial"/>
                <w:sz w:val="18"/>
                <w:lang w:eastAsia="en-GB"/>
              </w:rPr>
              <w:t xml:space="preserve">Indicates </w:t>
            </w:r>
            <w:r w:rsidRPr="000738C4">
              <w:rPr>
                <w:rFonts w:ascii="Arial" w:eastAsia="Times New Roman" w:hAnsi="Arial"/>
                <w:sz w:val="18"/>
                <w:lang w:eastAsia="ja-JP"/>
              </w:rPr>
              <w:t xml:space="preserve">whether the UE supports reception of subframes with second slot starting position as described in TS 36.211 [21] and TS 36.213 </w:t>
            </w:r>
            <w:r w:rsidRPr="000738C4">
              <w:rPr>
                <w:rFonts w:ascii="Arial" w:eastAsia="Times New Roman" w:hAnsi="Arial"/>
                <w:sz w:val="18"/>
                <w:lang w:eastAsia="en-GB"/>
              </w:rPr>
              <w:t>[</w:t>
            </w:r>
            <w:r w:rsidRPr="000738C4">
              <w:rPr>
                <w:rFonts w:ascii="Arial" w:eastAsia="Times New Roman" w:hAnsi="Arial"/>
                <w:sz w:val="18"/>
                <w:lang w:eastAsia="ja-JP"/>
              </w:rPr>
              <w:t>23</w:t>
            </w:r>
            <w:r w:rsidRPr="000738C4">
              <w:rPr>
                <w:rFonts w:ascii="Arial" w:eastAsia="Times New Roman" w:hAnsi="Arial"/>
                <w:sz w:val="18"/>
                <w:lang w:eastAsia="en-GB"/>
              </w:rPr>
              <w:t xml:space="preserve">]. </w:t>
            </w:r>
            <w:r w:rsidRPr="000738C4">
              <w:rPr>
                <w:rFonts w:ascii="Arial" w:eastAsia="SimSun" w:hAnsi="Arial"/>
                <w:sz w:val="18"/>
                <w:lang w:eastAsia="en-GB"/>
              </w:rPr>
              <w:t xml:space="preserve">This field can be included only if </w:t>
            </w:r>
            <w:r w:rsidRPr="000738C4">
              <w:rPr>
                <w:rFonts w:ascii="Arial" w:eastAsia="SimSun" w:hAnsi="Arial"/>
                <w:i/>
                <w:sz w:val="18"/>
                <w:lang w:eastAsia="en-GB"/>
              </w:rPr>
              <w:t>downlinkLAA</w:t>
            </w:r>
            <w:r w:rsidRPr="000738C4">
              <w:rPr>
                <w:rFonts w:ascii="Arial" w:eastAsia="SimSun" w:hAnsi="Arial"/>
                <w:sz w:val="18"/>
                <w:lang w:eastAsia="en-GB"/>
              </w:rPr>
              <w:t xml:space="preserve"> is included.</w:t>
            </w:r>
          </w:p>
        </w:tc>
        <w:tc>
          <w:tcPr>
            <w:tcW w:w="862" w:type="dxa"/>
            <w:gridSpan w:val="2"/>
            <w:tcBorders>
              <w:bottom w:val="single" w:sz="4" w:space="0" w:color="808080"/>
            </w:tcBorders>
          </w:tcPr>
          <w:p w14:paraId="5746F0E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AD2C81C" w14:textId="77777777" w:rsidTr="00295319">
        <w:trPr>
          <w:cantSplit/>
        </w:trPr>
        <w:tc>
          <w:tcPr>
            <w:tcW w:w="7793" w:type="dxa"/>
            <w:gridSpan w:val="2"/>
            <w:tcBorders>
              <w:bottom w:val="single" w:sz="4" w:space="0" w:color="808080"/>
            </w:tcBorders>
          </w:tcPr>
          <w:p w14:paraId="206FF67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semiOL</w:t>
            </w:r>
          </w:p>
          <w:p w14:paraId="024F94B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4208132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6FBEB4D1" w14:textId="77777777" w:rsidTr="00295319">
        <w:trPr>
          <w:cantSplit/>
        </w:trPr>
        <w:tc>
          <w:tcPr>
            <w:tcW w:w="7793" w:type="dxa"/>
            <w:gridSpan w:val="2"/>
            <w:tcBorders>
              <w:bottom w:val="single" w:sz="4" w:space="0" w:color="808080"/>
            </w:tcBorders>
          </w:tcPr>
          <w:p w14:paraId="1353B2F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semiStaticCFI</w:t>
            </w:r>
          </w:p>
          <w:p w14:paraId="0D056A9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t>
            </w:r>
            <w:r w:rsidRPr="000738C4">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23D64FC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1445EAA0" w14:textId="77777777" w:rsidTr="00295319">
        <w:trPr>
          <w:cantSplit/>
        </w:trPr>
        <w:tc>
          <w:tcPr>
            <w:tcW w:w="7793" w:type="dxa"/>
            <w:gridSpan w:val="2"/>
            <w:tcBorders>
              <w:bottom w:val="single" w:sz="4" w:space="0" w:color="808080"/>
            </w:tcBorders>
          </w:tcPr>
          <w:p w14:paraId="022BB2F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semiStaticCFI-Pattern</w:t>
            </w:r>
          </w:p>
          <w:p w14:paraId="617E272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 xml:space="preserve">Indicates </w:t>
            </w:r>
            <w:r w:rsidRPr="000738C4">
              <w:rPr>
                <w:rFonts w:ascii="Arial" w:eastAsia="Times New Roman" w:hAnsi="Arial"/>
                <w:sz w:val="18"/>
                <w:lang w:eastAsia="ja-JP"/>
              </w:rPr>
              <w:t xml:space="preserve">whether the UE supports the semi-static configuration of CFI pattern for subframe/slot/sub-slot operation. </w:t>
            </w:r>
            <w:r w:rsidRPr="000738C4">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3FB16A4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7B9EF4C6" w14:textId="77777777" w:rsidTr="00295319">
        <w:trPr>
          <w:cantSplit/>
        </w:trPr>
        <w:tc>
          <w:tcPr>
            <w:tcW w:w="7793" w:type="dxa"/>
            <w:gridSpan w:val="2"/>
            <w:tcBorders>
              <w:bottom w:val="single" w:sz="4" w:space="0" w:color="808080"/>
            </w:tcBorders>
          </w:tcPr>
          <w:p w14:paraId="5946B9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shortCQI-ForSCellActivation</w:t>
            </w:r>
          </w:p>
          <w:p w14:paraId="094CA74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5CBA8C2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3248C2DB" w14:textId="77777777" w:rsidTr="00295319">
        <w:trPr>
          <w:cantSplit/>
        </w:trPr>
        <w:tc>
          <w:tcPr>
            <w:tcW w:w="7793" w:type="dxa"/>
            <w:gridSpan w:val="2"/>
          </w:tcPr>
          <w:p w14:paraId="1C215C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0738C4">
              <w:rPr>
                <w:rFonts w:ascii="Arial" w:eastAsia="Times New Roman" w:hAnsi="Arial"/>
                <w:b/>
                <w:bCs/>
                <w:i/>
                <w:noProof/>
                <w:sz w:val="18"/>
                <w:lang w:eastAsia="en-GB"/>
              </w:rPr>
              <w:t>shortMeasurementGap</w:t>
            </w:r>
            <w:r w:rsidRPr="000738C4">
              <w:rPr>
                <w:rFonts w:ascii="Arial" w:eastAsia="Times New Roman" w:hAnsi="Arial"/>
                <w:b/>
                <w:bCs/>
                <w:i/>
                <w:noProof/>
                <w:sz w:val="18"/>
                <w:lang w:eastAsia="en-GB"/>
              </w:rPr>
              <w:br/>
            </w:r>
            <w:r w:rsidRPr="000738C4">
              <w:rPr>
                <w:rFonts w:ascii="Arial" w:eastAsia="Times New Roman" w:hAnsi="Arial"/>
                <w:bCs/>
                <w:noProof/>
                <w:sz w:val="18"/>
                <w:lang w:eastAsia="en-GB"/>
              </w:rPr>
              <w:t xml:space="preserve">Indicates whether the UE supports </w:t>
            </w:r>
            <w:r w:rsidRPr="000738C4">
              <w:rPr>
                <w:rFonts w:ascii="Arial" w:eastAsia="Times New Roman" w:hAnsi="Arial"/>
                <w:sz w:val="18"/>
                <w:lang w:eastAsia="ja-JP"/>
              </w:rPr>
              <w:t xml:space="preserve">shorter measurement gap length (i.e. </w:t>
            </w:r>
            <w:r w:rsidRPr="000738C4">
              <w:rPr>
                <w:rFonts w:ascii="Arial" w:eastAsia="Times New Roman" w:hAnsi="Arial"/>
                <w:i/>
                <w:sz w:val="18"/>
                <w:lang w:eastAsia="ja-JP"/>
              </w:rPr>
              <w:t>gp2</w:t>
            </w:r>
            <w:r w:rsidRPr="000738C4">
              <w:rPr>
                <w:rFonts w:ascii="Arial" w:eastAsia="Times New Roman" w:hAnsi="Arial"/>
                <w:sz w:val="18"/>
                <w:lang w:eastAsia="ja-JP"/>
              </w:rPr>
              <w:t xml:space="preserve"> and </w:t>
            </w:r>
            <w:r w:rsidRPr="000738C4">
              <w:rPr>
                <w:rFonts w:ascii="Arial" w:eastAsia="Times New Roman" w:hAnsi="Arial"/>
                <w:i/>
                <w:sz w:val="18"/>
                <w:lang w:eastAsia="ja-JP"/>
              </w:rPr>
              <w:t>gp3</w:t>
            </w:r>
            <w:r w:rsidRPr="000738C4">
              <w:rPr>
                <w:rFonts w:ascii="Arial" w:eastAsia="Times New Roman" w:hAnsi="Arial"/>
                <w:sz w:val="18"/>
                <w:lang w:eastAsia="ja-JP"/>
              </w:rPr>
              <w:t>)</w:t>
            </w:r>
            <w:r w:rsidRPr="000738C4">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46F4A4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No</w:t>
            </w:r>
          </w:p>
        </w:tc>
      </w:tr>
      <w:tr w:rsidR="000738C4" w:rsidRPr="000738C4" w14:paraId="3A0758BB" w14:textId="77777777" w:rsidTr="00295319">
        <w:trPr>
          <w:cantSplit/>
        </w:trPr>
        <w:tc>
          <w:tcPr>
            <w:tcW w:w="7793" w:type="dxa"/>
            <w:gridSpan w:val="2"/>
            <w:tcBorders>
              <w:bottom w:val="single" w:sz="4" w:space="0" w:color="808080"/>
            </w:tcBorders>
          </w:tcPr>
          <w:p w14:paraId="2C6808A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shortSPS-IntervalFDD</w:t>
            </w:r>
          </w:p>
          <w:p w14:paraId="2E1FBD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2B161F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382564E" w14:textId="77777777" w:rsidTr="00295319">
        <w:trPr>
          <w:cantSplit/>
        </w:trPr>
        <w:tc>
          <w:tcPr>
            <w:tcW w:w="7793" w:type="dxa"/>
            <w:gridSpan w:val="2"/>
            <w:tcBorders>
              <w:bottom w:val="single" w:sz="4" w:space="0" w:color="808080"/>
            </w:tcBorders>
          </w:tcPr>
          <w:p w14:paraId="46E3D34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shortSPS-IntervalTDD</w:t>
            </w:r>
          </w:p>
          <w:p w14:paraId="2D2D20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73F53E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7B8A734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5A73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simultaneousPUCCH-PUSCH</w:t>
            </w:r>
          </w:p>
          <w:p w14:paraId="475C70E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064F15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7FF4AFD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4AC1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simultaneousRx-Tx</w:t>
            </w:r>
          </w:p>
          <w:p w14:paraId="5BFA53E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simultaneous reception and transmission on different bands for each band combination listed in </w:t>
            </w:r>
            <w:r w:rsidRPr="000738C4">
              <w:rPr>
                <w:rFonts w:ascii="Arial" w:eastAsia="Times New Roman" w:hAnsi="Arial"/>
                <w:i/>
                <w:sz w:val="18"/>
                <w:lang w:eastAsia="zh-CN"/>
              </w:rPr>
              <w:t>supportedBandCombination</w:t>
            </w:r>
            <w:r w:rsidRPr="000738C4">
              <w:rPr>
                <w:rFonts w:ascii="Arial" w:eastAsia="Times New Roman" w:hAnsi="Arial"/>
                <w:sz w:val="18"/>
                <w:lang w:eastAsia="zh-CN"/>
              </w:rPr>
              <w:t>. This field is only applicable for inter-band TDD band combinations.</w:t>
            </w:r>
            <w:r w:rsidRPr="000738C4">
              <w:rPr>
                <w:rFonts w:ascii="Arial" w:eastAsia="Times New Roman" w:hAnsi="Arial"/>
                <w:sz w:val="18"/>
                <w:lang w:eastAsia="en-GB"/>
              </w:rPr>
              <w:t xml:space="preserve"> A UE indicating support of </w:t>
            </w:r>
            <w:r w:rsidRPr="000738C4">
              <w:rPr>
                <w:rFonts w:ascii="Arial" w:eastAsia="Times New Roman" w:hAnsi="Arial"/>
                <w:i/>
                <w:sz w:val="18"/>
                <w:lang w:eastAsia="en-GB"/>
              </w:rPr>
              <w:t>simultaneousRx-Tx</w:t>
            </w:r>
            <w:r w:rsidRPr="000738C4">
              <w:rPr>
                <w:rFonts w:ascii="Arial" w:eastAsia="Times New Roman" w:hAnsi="Arial"/>
                <w:sz w:val="18"/>
                <w:lang w:eastAsia="en-GB"/>
              </w:rPr>
              <w:t xml:space="preserve"> and </w:t>
            </w:r>
            <w:r w:rsidRPr="000738C4">
              <w:rPr>
                <w:rFonts w:ascii="Arial" w:eastAsia="Times New Roman" w:hAnsi="Arial"/>
                <w:i/>
                <w:sz w:val="18"/>
                <w:lang w:eastAsia="en-GB"/>
              </w:rPr>
              <w:t>dc-Support</w:t>
            </w:r>
            <w:r w:rsidRPr="000738C4">
              <w:rPr>
                <w:rFonts w:ascii="Arial" w:eastAsia="Times New Roman" w:hAnsi="Arial"/>
                <w:i/>
                <w:sz w:val="18"/>
                <w:lang w:eastAsia="zh-CN"/>
              </w:rPr>
              <w:t>-r12</w:t>
            </w:r>
            <w:r w:rsidRPr="000738C4">
              <w:rPr>
                <w:rFonts w:ascii="Arial" w:eastAsia="Times New Roman" w:hAnsi="Arial"/>
                <w:i/>
                <w:sz w:val="18"/>
                <w:lang w:eastAsia="en-GB"/>
              </w:rPr>
              <w:t xml:space="preserve"> </w:t>
            </w:r>
            <w:r w:rsidRPr="000738C4">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D71C08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626456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9F9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simultaneousTx-DifferentTx-Duration</w:t>
            </w:r>
          </w:p>
          <w:p w14:paraId="3EC430D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92648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6EB43D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1AED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skipFallbackCombinations</w:t>
            </w:r>
          </w:p>
          <w:p w14:paraId="53DDB5A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 xml:space="preserve">Indicates whether UE supports receiving </w:t>
            </w:r>
            <w:r w:rsidRPr="000738C4">
              <w:rPr>
                <w:rFonts w:ascii="Arial" w:eastAsia="Times New Roman" w:hAnsi="Arial"/>
                <w:i/>
                <w:sz w:val="18"/>
                <w:lang w:eastAsia="zh-CN"/>
              </w:rPr>
              <w:t>requestSkipFallbackComb</w:t>
            </w:r>
            <w:r w:rsidRPr="000738C4">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B8E234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194E13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55C4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38C4">
              <w:rPr>
                <w:rFonts w:ascii="Arial" w:eastAsia="Times New Roman" w:hAnsi="Arial"/>
                <w:b/>
                <w:i/>
                <w:sz w:val="18"/>
                <w:lang w:eastAsia="zh-CN"/>
              </w:rPr>
              <w:t>skipFallbackCombRequested</w:t>
            </w:r>
          </w:p>
          <w:p w14:paraId="2F00ED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sz w:val="18"/>
                <w:szCs w:val="18"/>
                <w:lang w:eastAsia="ja-JP"/>
              </w:rPr>
              <w:t xml:space="preserve">Indicates </w:t>
            </w:r>
            <w:r w:rsidRPr="000738C4">
              <w:rPr>
                <w:rFonts w:ascii="Arial" w:eastAsia="Times New Roman" w:hAnsi="Arial" w:cs="Arial"/>
                <w:sz w:val="18"/>
                <w:szCs w:val="18"/>
                <w:lang w:eastAsia="zh-CN"/>
              </w:rPr>
              <w:t>whether</w:t>
            </w:r>
            <w:r w:rsidRPr="000738C4">
              <w:rPr>
                <w:rFonts w:ascii="Arial" w:eastAsia="Times New Roman" w:hAnsi="Arial" w:cs="Arial"/>
                <w:i/>
                <w:sz w:val="18"/>
                <w:szCs w:val="18"/>
                <w:lang w:eastAsia="ja-JP"/>
              </w:rPr>
              <w:t xml:space="preserve"> request</w:t>
            </w:r>
            <w:r w:rsidRPr="000738C4">
              <w:rPr>
                <w:rFonts w:ascii="Arial" w:eastAsia="Times New Roman" w:hAnsi="Arial" w:cs="Arial"/>
                <w:i/>
                <w:sz w:val="18"/>
                <w:szCs w:val="18"/>
                <w:lang w:eastAsia="zh-CN"/>
              </w:rPr>
              <w:t>S</w:t>
            </w:r>
            <w:r w:rsidRPr="000738C4">
              <w:rPr>
                <w:rFonts w:ascii="Arial" w:eastAsia="Times New Roman" w:hAnsi="Arial" w:cs="Arial"/>
                <w:i/>
                <w:sz w:val="18"/>
                <w:szCs w:val="18"/>
                <w:lang w:eastAsia="ja-JP"/>
              </w:rPr>
              <w:t xml:space="preserve">kipFallbackComb </w:t>
            </w:r>
            <w:r w:rsidRPr="000738C4">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19E50F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C15310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0810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skipMonitoringDCI-Format0-1A</w:t>
            </w:r>
          </w:p>
          <w:p w14:paraId="4DB39E8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ED63DF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5BE84AE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5FDC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skipSubframeProcessing</w:t>
            </w:r>
          </w:p>
          <w:p w14:paraId="04E4C1D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738C4">
              <w:rPr>
                <w:rFonts w:ascii="Arial" w:eastAsia="Times New Roman" w:hAnsi="Arial"/>
                <w:i/>
                <w:sz w:val="18"/>
                <w:lang w:eastAsia="zh-CN"/>
              </w:rPr>
              <w:t xml:space="preserve">: skipProcessingDL-Slot, skipProcessingDL-Subslot, skipProcessingUL-Slot </w:t>
            </w:r>
            <w:r w:rsidRPr="000738C4">
              <w:rPr>
                <w:rFonts w:ascii="Arial" w:eastAsia="Times New Roman" w:hAnsi="Arial"/>
                <w:sz w:val="18"/>
                <w:lang w:eastAsia="zh-CN"/>
              </w:rPr>
              <w:t>and</w:t>
            </w:r>
            <w:r w:rsidRPr="000738C4">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6ECF7B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18264D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E397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b/>
                <w:i/>
                <w:sz w:val="18"/>
                <w:lang w:eastAsia="zh-CN"/>
              </w:rPr>
              <w:t>skipUplinkDynamic</w:t>
            </w:r>
          </w:p>
          <w:p w14:paraId="603F50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0EF96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13193A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4761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skipUplinkSPS</w:t>
            </w:r>
          </w:p>
          <w:p w14:paraId="5312F0F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B274A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D07514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FAC3A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sl-64QAM-Rx</w:t>
            </w:r>
          </w:p>
          <w:p w14:paraId="7031219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7E310C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C411D6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C5C00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sl-64QAM-Tx</w:t>
            </w:r>
          </w:p>
          <w:p w14:paraId="3963841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9D0044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6349E53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159F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sl-CongestionControl</w:t>
            </w:r>
          </w:p>
          <w:p w14:paraId="59B66F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Channel Busy Ratio measurement and reporting of Channel Busy Ratio measurement results to eNB for V2X sidelink communication</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DB39EC"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ko-KR"/>
              </w:rPr>
            </w:pPr>
            <w:r w:rsidRPr="000738C4">
              <w:rPr>
                <w:rFonts w:eastAsia="Times New Roman"/>
                <w:bCs/>
                <w:noProof/>
                <w:lang w:eastAsia="ko-KR"/>
              </w:rPr>
              <w:t>-</w:t>
            </w:r>
          </w:p>
        </w:tc>
      </w:tr>
      <w:tr w:rsidR="000738C4" w:rsidRPr="000738C4" w14:paraId="082B258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BE1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sl-LowT2min</w:t>
            </w:r>
          </w:p>
          <w:p w14:paraId="08404A0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cs="Arial"/>
                <w:sz w:val="18"/>
                <w:szCs w:val="18"/>
                <w:lang w:eastAsia="ja-JP"/>
              </w:rPr>
              <w:t>Indicates whether the UE supports 10ms as minimum value of T2 for resource selection procedure of V2X sidelink communication</w:t>
            </w:r>
            <w:r w:rsidRPr="000738C4">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63FE9A"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ko-KR"/>
              </w:rPr>
            </w:pPr>
            <w:r w:rsidRPr="000738C4">
              <w:rPr>
                <w:rFonts w:eastAsia="Times New Roman"/>
                <w:bCs/>
                <w:noProof/>
                <w:lang w:eastAsia="zh-CN"/>
              </w:rPr>
              <w:t>-</w:t>
            </w:r>
          </w:p>
        </w:tc>
      </w:tr>
      <w:tr w:rsidR="000738C4" w:rsidRPr="000738C4" w14:paraId="77B27C8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C50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sl-ParameterNR</w:t>
            </w:r>
          </w:p>
          <w:p w14:paraId="5CB0037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ja-JP"/>
              </w:rPr>
              <w:t xml:space="preserve">Includes the </w:t>
            </w:r>
            <w:r w:rsidRPr="000738C4">
              <w:rPr>
                <w:rFonts w:ascii="Arial" w:eastAsia="Times New Roman" w:hAnsi="Arial"/>
                <w:i/>
                <w:iCs/>
                <w:sz w:val="18"/>
                <w:lang w:eastAsia="ja-JP"/>
              </w:rPr>
              <w:t>SidelinkParametersNR</w:t>
            </w:r>
            <w:r w:rsidRPr="000738C4">
              <w:rPr>
                <w:rFonts w:ascii="Arial" w:eastAsia="Times New Roman" w:hAnsi="Arial"/>
                <w:sz w:val="18"/>
                <w:lang w:eastAsia="ja-JP"/>
              </w:rPr>
              <w:t xml:space="preserve"> IE as specified in TS 38.331 [82]. The field includes the sidelink capability for NR-PC5, where </w:t>
            </w:r>
            <w:r w:rsidRPr="000738C4">
              <w:rPr>
                <w:rFonts w:ascii="Arial" w:eastAsia="Times New Roman" w:hAnsi="Arial"/>
                <w:i/>
                <w:iCs/>
                <w:sz w:val="18"/>
                <w:lang w:eastAsia="ja-JP"/>
              </w:rPr>
              <w:t>multipleSR-ConfigurationsSidelink</w:t>
            </w:r>
            <w:r w:rsidRPr="000738C4">
              <w:rPr>
                <w:rFonts w:ascii="Arial" w:eastAsia="Times New Roman" w:hAnsi="Arial"/>
                <w:sz w:val="18"/>
                <w:lang w:eastAsia="ja-JP"/>
              </w:rPr>
              <w:t xml:space="preserve"> and </w:t>
            </w:r>
            <w:r w:rsidRPr="000738C4">
              <w:rPr>
                <w:rFonts w:ascii="Arial" w:eastAsia="Times New Roman" w:hAnsi="Arial"/>
                <w:i/>
                <w:iCs/>
                <w:sz w:val="18"/>
                <w:lang w:eastAsia="ja-JP"/>
              </w:rPr>
              <w:t>logicalChannelSR-DelayTimerSidelink</w:t>
            </w:r>
            <w:r w:rsidRPr="000738C4">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6781C01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7E830D0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143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sl-RateMatchingTBSScaling</w:t>
            </w:r>
          </w:p>
          <w:p w14:paraId="4F7119C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F7D3BF"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ko-KR"/>
              </w:rPr>
            </w:pPr>
            <w:r w:rsidRPr="000738C4">
              <w:rPr>
                <w:rFonts w:eastAsia="Times New Roman"/>
                <w:bCs/>
                <w:noProof/>
                <w:lang w:eastAsia="zh-CN"/>
              </w:rPr>
              <w:t>-</w:t>
            </w:r>
          </w:p>
        </w:tc>
      </w:tr>
      <w:tr w:rsidR="000738C4" w:rsidRPr="000738C4" w14:paraId="7B4E695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843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slotPDSCH-TxDiv-TM8</w:t>
            </w:r>
          </w:p>
          <w:p w14:paraId="606FC8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TX diversity transmission using ports 7 and 8 for TM8 for slot PDSCH</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DB891"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ko-KR"/>
              </w:rPr>
            </w:pPr>
            <w:r w:rsidRPr="000738C4">
              <w:rPr>
                <w:rFonts w:ascii="Arial" w:eastAsia="Times New Roman" w:hAnsi="Arial" w:cs="Arial"/>
                <w:bCs/>
                <w:noProof/>
                <w:sz w:val="18"/>
                <w:szCs w:val="18"/>
                <w:lang w:eastAsia="ko-KR"/>
              </w:rPr>
              <w:t>-</w:t>
            </w:r>
          </w:p>
        </w:tc>
      </w:tr>
      <w:tr w:rsidR="000738C4" w:rsidRPr="000738C4" w14:paraId="7520AD1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D1B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slotPDSCH-TxDiv-TM9and10</w:t>
            </w:r>
          </w:p>
          <w:p w14:paraId="7F73D5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TX diversity transmission using ports 7 and 8 for TM9/10 for slot PDSCH</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C351AA" w14:textId="77777777" w:rsidR="000738C4" w:rsidRPr="000738C4" w:rsidRDefault="000738C4" w:rsidP="000738C4">
            <w:pPr>
              <w:keepNext/>
              <w:keepLines/>
              <w:overflowPunct w:val="0"/>
              <w:autoSpaceDE w:val="0"/>
              <w:autoSpaceDN w:val="0"/>
              <w:adjustRightInd w:val="0"/>
              <w:spacing w:after="0"/>
              <w:jc w:val="center"/>
              <w:textAlignment w:val="baseline"/>
              <w:rPr>
                <w:rFonts w:eastAsia="Times New Roman"/>
                <w:bCs/>
                <w:noProof/>
                <w:lang w:eastAsia="ko-KR"/>
              </w:rPr>
            </w:pPr>
            <w:r w:rsidRPr="000738C4">
              <w:rPr>
                <w:rFonts w:ascii="Arial" w:eastAsia="Times New Roman" w:hAnsi="Arial" w:cs="Arial"/>
                <w:bCs/>
                <w:noProof/>
                <w:sz w:val="18"/>
                <w:szCs w:val="18"/>
                <w:lang w:eastAsia="ko-KR"/>
              </w:rPr>
              <w:t>Yes</w:t>
            </w:r>
          </w:p>
        </w:tc>
      </w:tr>
      <w:tr w:rsidR="000738C4" w:rsidRPr="000738C4" w14:paraId="46613DF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E20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slotSymbolResourceResvDL-CE-ModeA, slotSymbolResourceResvDL-CE-ModeB, slotSymbolResourceResvUL-CE-ModeA, slotSymbolResourceResvUL-CE-ModeB</w:t>
            </w:r>
          </w:p>
          <w:p w14:paraId="2A602E9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6E7D19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0738C4">
              <w:rPr>
                <w:rFonts w:ascii="Arial" w:eastAsia="Times New Roman" w:hAnsi="Arial" w:cs="Arial"/>
                <w:bCs/>
                <w:noProof/>
                <w:sz w:val="18"/>
                <w:lang w:eastAsia="en-GB"/>
              </w:rPr>
              <w:t>Yes</w:t>
            </w:r>
          </w:p>
        </w:tc>
      </w:tr>
      <w:tr w:rsidR="000738C4" w:rsidRPr="000738C4" w14:paraId="293D64C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B92879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slss-SupportedTxFreq</w:t>
            </w:r>
          </w:p>
          <w:p w14:paraId="5F679BE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24D562D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2A3CD4B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F6F7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slss-TxRx</w:t>
            </w:r>
          </w:p>
          <w:p w14:paraId="097343C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FB06B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ko-KR"/>
              </w:rPr>
              <w:t>-</w:t>
            </w:r>
          </w:p>
        </w:tc>
      </w:tr>
      <w:tr w:rsidR="000738C4" w:rsidRPr="000738C4" w14:paraId="1350338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B992E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sl-TxDiversity</w:t>
            </w:r>
          </w:p>
          <w:p w14:paraId="3C46602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2E3416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5167020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6983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sn-SizeLo</w:t>
            </w:r>
          </w:p>
          <w:p w14:paraId="719B4B3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Same as "</w:t>
            </w:r>
            <w:r w:rsidRPr="000738C4">
              <w:rPr>
                <w:rFonts w:ascii="Arial" w:eastAsia="Times New Roman" w:hAnsi="Arial"/>
                <w:i/>
                <w:sz w:val="18"/>
                <w:lang w:eastAsia="ja-JP"/>
              </w:rPr>
              <w:t>shortSN</w:t>
            </w:r>
            <w:r w:rsidRPr="000738C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A0EB1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No</w:t>
            </w:r>
          </w:p>
        </w:tc>
      </w:tr>
      <w:tr w:rsidR="000738C4" w:rsidRPr="000738C4" w14:paraId="07B8E18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D2E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spatialBundling-HARQ-ACK</w:t>
            </w:r>
          </w:p>
          <w:p w14:paraId="54DCC3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453A39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No</w:t>
            </w:r>
          </w:p>
        </w:tc>
      </w:tr>
      <w:tr w:rsidR="000738C4" w:rsidRPr="000738C4" w14:paraId="12BE684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0DEE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spdcch-differentRS-types</w:t>
            </w:r>
          </w:p>
          <w:p w14:paraId="4E64C6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B172A4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Yes</w:t>
            </w:r>
          </w:p>
        </w:tc>
      </w:tr>
      <w:tr w:rsidR="000738C4" w:rsidRPr="000738C4" w14:paraId="02DDABA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3F8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spdcch-Reuse</w:t>
            </w:r>
          </w:p>
          <w:p w14:paraId="6C4DB4F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bookmarkStart w:id="26" w:name="_Hlk523747968"/>
            <w:r w:rsidRPr="000738C4">
              <w:rPr>
                <w:rFonts w:ascii="Arial" w:eastAsia="Times New Roman" w:hAnsi="Arial"/>
                <w:sz w:val="18"/>
                <w:lang w:eastAsia="ja-JP"/>
              </w:rPr>
              <w:t>Indicates whether the UE supports L1 based SPDCCH reuse</w:t>
            </w:r>
            <w:bookmarkEnd w:id="26"/>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3C23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Yes</w:t>
            </w:r>
          </w:p>
        </w:tc>
      </w:tr>
      <w:tr w:rsidR="000738C4" w:rsidRPr="000738C4" w14:paraId="549AD81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E84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sps-CyclicShift</w:t>
            </w:r>
          </w:p>
          <w:p w14:paraId="00F7448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90C36B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Yes</w:t>
            </w:r>
          </w:p>
        </w:tc>
      </w:tr>
      <w:tr w:rsidR="000738C4" w:rsidRPr="000738C4" w14:paraId="02BE0D8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15DE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sps-ServingCell</w:t>
            </w:r>
          </w:p>
          <w:p w14:paraId="595C8A8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E3C84C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zh-CN"/>
              </w:rPr>
              <w:t>-</w:t>
            </w:r>
          </w:p>
        </w:tc>
      </w:tr>
      <w:tr w:rsidR="000738C4" w:rsidRPr="000738C4" w14:paraId="2D86CBA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8A7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sps-STTI</w:t>
            </w:r>
          </w:p>
          <w:p w14:paraId="5CCFE58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bookmarkStart w:id="27" w:name="_Hlk523748019"/>
            <w:r w:rsidRPr="000738C4">
              <w:rPr>
                <w:rFonts w:ascii="Arial" w:eastAsia="Times New Roman" w:hAnsi="Arial"/>
                <w:sz w:val="18"/>
                <w:lang w:eastAsia="ja-JP"/>
              </w:rPr>
              <w:t xml:space="preserve">Indicates whether the UE supports SPS in DL and/or UL for slot or subslot based PDSCH and PUSCH, respectively. </w:t>
            </w:r>
            <w:bookmarkEnd w:id="27"/>
          </w:p>
        </w:tc>
        <w:tc>
          <w:tcPr>
            <w:tcW w:w="862" w:type="dxa"/>
            <w:gridSpan w:val="2"/>
            <w:tcBorders>
              <w:top w:val="single" w:sz="4" w:space="0" w:color="808080"/>
              <w:left w:val="single" w:sz="4" w:space="0" w:color="808080"/>
              <w:bottom w:val="single" w:sz="4" w:space="0" w:color="808080"/>
              <w:right w:val="single" w:sz="4" w:space="0" w:color="808080"/>
            </w:tcBorders>
          </w:tcPr>
          <w:p w14:paraId="2EA5E67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Yes</w:t>
            </w:r>
          </w:p>
        </w:tc>
      </w:tr>
      <w:tr w:rsidR="000738C4" w:rsidRPr="000738C4" w14:paraId="5D55B3B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EB10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srs-DCI7-TriggeringFS2</w:t>
            </w:r>
          </w:p>
          <w:p w14:paraId="2B198B8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38C4">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E0B29F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sz w:val="18"/>
                <w:lang w:eastAsia="ja-JP"/>
              </w:rPr>
              <w:t>-</w:t>
            </w:r>
          </w:p>
        </w:tc>
      </w:tr>
      <w:tr w:rsidR="000738C4" w:rsidRPr="000738C4" w14:paraId="7F7A52D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D065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srs-Enhancements</w:t>
            </w:r>
          </w:p>
          <w:p w14:paraId="294835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22C104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Yes</w:t>
            </w:r>
          </w:p>
        </w:tc>
      </w:tr>
      <w:tr w:rsidR="000738C4" w:rsidRPr="000738C4" w14:paraId="780D964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88EB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srs-EnhancementsTDD</w:t>
            </w:r>
          </w:p>
          <w:p w14:paraId="331709E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E472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Yes</w:t>
            </w:r>
          </w:p>
        </w:tc>
      </w:tr>
      <w:tr w:rsidR="000738C4" w:rsidRPr="000738C4" w14:paraId="4F287A8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ADFD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srs-FlexibleTiming</w:t>
            </w:r>
          </w:p>
          <w:p w14:paraId="1F79D78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zh-CN"/>
              </w:rPr>
              <w:t xml:space="preserve">Indicates whether the UE supports configuration of </w:t>
            </w:r>
            <w:r w:rsidRPr="000738C4">
              <w:rPr>
                <w:rFonts w:ascii="Arial" w:eastAsia="Times New Roman" w:hAnsi="Arial"/>
                <w:i/>
                <w:sz w:val="18"/>
                <w:lang w:eastAsia="zh-CN"/>
              </w:rPr>
              <w:t>soundingRS-FlexibleTiming-r14</w:t>
            </w:r>
            <w:r w:rsidRPr="000738C4">
              <w:rPr>
                <w:rFonts w:ascii="Arial" w:eastAsia="Times New Roman" w:hAnsi="Arial"/>
                <w:sz w:val="18"/>
                <w:lang w:eastAsia="zh-CN"/>
              </w:rPr>
              <w:t xml:space="preserve"> for the corresponding band pair. For a TDD-TDD band pair, UE shall include at least one of </w:t>
            </w:r>
            <w:r w:rsidRPr="000738C4">
              <w:rPr>
                <w:rFonts w:ascii="Arial" w:eastAsia="Times New Roman" w:hAnsi="Arial"/>
                <w:i/>
                <w:sz w:val="18"/>
                <w:lang w:eastAsia="zh-CN"/>
              </w:rPr>
              <w:t>srs-FlexibleTiming</w:t>
            </w:r>
            <w:r w:rsidRPr="000738C4">
              <w:rPr>
                <w:rFonts w:ascii="Arial" w:eastAsia="Times New Roman" w:hAnsi="Arial"/>
                <w:sz w:val="18"/>
                <w:lang w:eastAsia="zh-CN"/>
              </w:rPr>
              <w:t xml:space="preserve"> and/or </w:t>
            </w:r>
            <w:r w:rsidRPr="000738C4">
              <w:rPr>
                <w:rFonts w:ascii="Arial" w:eastAsia="Times New Roman" w:hAnsi="Arial"/>
                <w:i/>
                <w:sz w:val="18"/>
                <w:lang w:eastAsia="zh-CN"/>
              </w:rPr>
              <w:t>srs-HARQ-ReferenceConfig</w:t>
            </w:r>
            <w:r w:rsidRPr="000738C4">
              <w:rPr>
                <w:rFonts w:ascii="Arial" w:eastAsia="Times New Roman" w:hAnsi="Arial"/>
                <w:sz w:val="18"/>
                <w:lang w:eastAsia="zh-CN"/>
              </w:rPr>
              <w:t xml:space="preserve"> when </w:t>
            </w:r>
            <w:r w:rsidRPr="000738C4">
              <w:rPr>
                <w:rFonts w:ascii="Arial" w:eastAsia="Times New Roman" w:hAnsi="Arial"/>
                <w:i/>
                <w:sz w:val="18"/>
                <w:lang w:eastAsia="zh-CN"/>
              </w:rPr>
              <w:t xml:space="preserve">rf-RetuningTimeDL </w:t>
            </w:r>
            <w:r w:rsidRPr="000738C4">
              <w:rPr>
                <w:rFonts w:ascii="Arial" w:eastAsia="Times New Roman" w:hAnsi="Arial"/>
                <w:sz w:val="18"/>
                <w:lang w:eastAsia="zh-CN"/>
              </w:rPr>
              <w:t>or</w:t>
            </w:r>
            <w:r w:rsidRPr="000738C4">
              <w:rPr>
                <w:rFonts w:ascii="Arial" w:eastAsia="Times New Roman" w:hAnsi="Arial"/>
                <w:i/>
                <w:sz w:val="18"/>
                <w:lang w:eastAsia="zh-CN"/>
              </w:rPr>
              <w:t xml:space="preserve"> rf-RetuningTimeUL</w:t>
            </w:r>
            <w:r w:rsidRPr="000738C4">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04D43A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6B06355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1CE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lastRenderedPageBreak/>
              <w:t>srs-HARQ-ReferenceConfig</w:t>
            </w:r>
          </w:p>
          <w:p w14:paraId="7D7AEBB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zh-CN"/>
              </w:rPr>
              <w:t xml:space="preserve">Indicates whether the UE supports configuration of </w:t>
            </w:r>
            <w:r w:rsidRPr="000738C4">
              <w:rPr>
                <w:rFonts w:ascii="Arial" w:eastAsia="Times New Roman" w:hAnsi="Arial"/>
                <w:i/>
                <w:sz w:val="18"/>
                <w:lang w:eastAsia="zh-CN"/>
              </w:rPr>
              <w:t>harq-ReferenceConfig-r14</w:t>
            </w:r>
            <w:r w:rsidRPr="000738C4">
              <w:rPr>
                <w:rFonts w:ascii="Arial" w:eastAsia="Times New Roman" w:hAnsi="Arial"/>
                <w:sz w:val="18"/>
                <w:lang w:eastAsia="zh-CN"/>
              </w:rPr>
              <w:t xml:space="preserve"> for the corresponding band pair.</w:t>
            </w:r>
            <w:r w:rsidRPr="000738C4" w:rsidDel="009A2F45">
              <w:rPr>
                <w:rFonts w:ascii="Arial" w:eastAsia="Times New Roman" w:hAnsi="Arial"/>
                <w:sz w:val="18"/>
                <w:lang w:eastAsia="zh-CN"/>
              </w:rPr>
              <w:t xml:space="preserve"> </w:t>
            </w:r>
            <w:r w:rsidRPr="000738C4">
              <w:rPr>
                <w:rFonts w:ascii="Arial" w:eastAsia="Times New Roman" w:hAnsi="Arial"/>
                <w:sz w:val="18"/>
                <w:lang w:eastAsia="zh-CN"/>
              </w:rPr>
              <w:t xml:space="preserve">For a TDD-TDD band pair, UE shall include at least one of </w:t>
            </w:r>
            <w:r w:rsidRPr="000738C4">
              <w:rPr>
                <w:rFonts w:ascii="Arial" w:eastAsia="Times New Roman" w:hAnsi="Arial"/>
                <w:i/>
                <w:sz w:val="18"/>
                <w:lang w:eastAsia="zh-CN"/>
              </w:rPr>
              <w:t>srs-FlexibleTiming</w:t>
            </w:r>
            <w:r w:rsidRPr="000738C4">
              <w:rPr>
                <w:rFonts w:ascii="Arial" w:eastAsia="Times New Roman" w:hAnsi="Arial"/>
                <w:sz w:val="18"/>
                <w:lang w:eastAsia="zh-CN"/>
              </w:rPr>
              <w:t xml:space="preserve"> and/or </w:t>
            </w:r>
            <w:r w:rsidRPr="000738C4">
              <w:rPr>
                <w:rFonts w:ascii="Arial" w:eastAsia="Times New Roman" w:hAnsi="Arial"/>
                <w:i/>
                <w:sz w:val="18"/>
                <w:lang w:eastAsia="zh-CN"/>
              </w:rPr>
              <w:t>srs-HARQ-ReferenceConfig</w:t>
            </w:r>
            <w:r w:rsidRPr="000738C4">
              <w:rPr>
                <w:rFonts w:ascii="Arial" w:eastAsia="Times New Roman" w:hAnsi="Arial"/>
                <w:sz w:val="18"/>
                <w:lang w:eastAsia="zh-CN"/>
              </w:rPr>
              <w:t xml:space="preserve"> when </w:t>
            </w:r>
            <w:r w:rsidRPr="000738C4">
              <w:rPr>
                <w:rFonts w:ascii="Arial" w:eastAsia="Times New Roman" w:hAnsi="Arial"/>
                <w:i/>
                <w:sz w:val="18"/>
                <w:lang w:eastAsia="zh-CN"/>
              </w:rPr>
              <w:t>rf-RetuningTimeDL</w:t>
            </w:r>
            <w:r w:rsidRPr="000738C4">
              <w:rPr>
                <w:rFonts w:ascii="Arial" w:eastAsia="Times New Roman" w:hAnsi="Arial"/>
                <w:sz w:val="18"/>
                <w:lang w:eastAsia="zh-CN"/>
              </w:rPr>
              <w:t xml:space="preserve"> or </w:t>
            </w:r>
            <w:r w:rsidRPr="000738C4">
              <w:rPr>
                <w:rFonts w:ascii="Arial" w:eastAsia="Times New Roman" w:hAnsi="Arial"/>
                <w:i/>
                <w:sz w:val="18"/>
                <w:lang w:eastAsia="zh-CN"/>
              </w:rPr>
              <w:t>rf-RetuningTimeUL</w:t>
            </w:r>
            <w:r w:rsidRPr="000738C4">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FB0C1C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03A2E7E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A6E2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srs-MaxSimultaneousCCs</w:t>
            </w:r>
          </w:p>
          <w:p w14:paraId="249FC2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FE7332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1C6036B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6E58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srs-UpPTS-6sym</w:t>
            </w:r>
          </w:p>
          <w:p w14:paraId="6CC1364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B4B21E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38C4">
              <w:rPr>
                <w:rFonts w:ascii="Arial" w:eastAsia="Times New Roman" w:hAnsi="Arial"/>
                <w:sz w:val="18"/>
                <w:lang w:eastAsia="ja-JP"/>
              </w:rPr>
              <w:t>-</w:t>
            </w:r>
          </w:p>
        </w:tc>
      </w:tr>
      <w:tr w:rsidR="000738C4" w:rsidRPr="000738C4" w14:paraId="5315198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FF33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srvcc-FromUTRA-FDD-ToGERAN</w:t>
            </w:r>
          </w:p>
          <w:p w14:paraId="0EC2F5B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
                <w:sz w:val="18"/>
                <w:lang w:eastAsia="zh-CN"/>
              </w:rPr>
            </w:pPr>
            <w:r w:rsidRPr="000738C4">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859AB7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723581C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21E1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srvcc-FromUTRA-FDD-ToUTRA-FDD</w:t>
            </w:r>
          </w:p>
          <w:p w14:paraId="79C88F4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UE supports SRVCC handover from UTRA FDD PS HS to UTRA FDD CS</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2E531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0A0AD99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0778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srvcc-FromUTRA-TDD128-ToGERAN</w:t>
            </w:r>
          </w:p>
          <w:p w14:paraId="37B62D6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2F91E4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2CA92E4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B3D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srvcc-FromUTRA-TDD128-ToUTRA-TDD128</w:t>
            </w:r>
          </w:p>
          <w:p w14:paraId="2A8C76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UE supports SRVCC handover from UTRA TDD 1.28Mcps PS HS to UTRA TDD 1.28Mcps CS</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A9A84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502C859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0C05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ss-CCH-InterfHandl</w:t>
            </w:r>
          </w:p>
          <w:p w14:paraId="27BEC68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CD41B6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r w:rsidR="000738C4" w:rsidRPr="000738C4" w14:paraId="720219F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D50F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ss-SINR-Meas-NR-FR1, ss-SINR-Meas-NR-FR2</w:t>
            </w:r>
          </w:p>
          <w:p w14:paraId="34E7D12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C505CB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2E7CAD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A329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0738C4">
              <w:rPr>
                <w:rFonts w:ascii="Arial" w:eastAsia="Times New Roman" w:hAnsi="Arial" w:cs="Arial"/>
                <w:b/>
                <w:bCs/>
                <w:i/>
                <w:noProof/>
                <w:sz w:val="18"/>
                <w:szCs w:val="18"/>
                <w:lang w:eastAsia="ja-JP"/>
              </w:rPr>
              <w:t>ssp10-TDD-Only</w:t>
            </w:r>
          </w:p>
          <w:p w14:paraId="7D6428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0738C4">
              <w:rPr>
                <w:rFonts w:ascii="Arial" w:eastAsia="Times New Roman" w:hAnsi="Arial"/>
                <w:i/>
                <w:sz w:val="18"/>
                <w:lang w:eastAsia="en-GB"/>
              </w:rPr>
              <w:t>tdd-SpecialSubframe-r14</w:t>
            </w:r>
            <w:r w:rsidRPr="000738C4">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3EF8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5054C8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E06B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standaloneGNSS-Location</w:t>
            </w:r>
          </w:p>
          <w:p w14:paraId="1F34FF3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w:t>
            </w:r>
            <w:r w:rsidRPr="000738C4">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F308FB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D56A29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6692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sTTI-SPT-Supported</w:t>
            </w:r>
          </w:p>
          <w:p w14:paraId="190C01C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zh-CN"/>
              </w:rPr>
              <w:t xml:space="preserve">Indicates whether </w:t>
            </w:r>
            <w:r w:rsidRPr="000738C4">
              <w:rPr>
                <w:rFonts w:ascii="Arial" w:eastAsia="Times New Roman" w:hAnsi="Arial"/>
                <w:sz w:val="18"/>
                <w:lang w:eastAsia="en-GB"/>
              </w:rPr>
              <w:t xml:space="preserve">the UE supports the features STTI and/or SPT. </w:t>
            </w:r>
            <w:r w:rsidRPr="000738C4">
              <w:rPr>
                <w:rFonts w:ascii="Arial" w:eastAsia="Times New Roman" w:hAnsi="Arial"/>
                <w:sz w:val="18"/>
                <w:lang w:eastAsia="ja-JP"/>
              </w:rPr>
              <w:t xml:space="preserve">If the UE supports </w:t>
            </w:r>
            <w:r w:rsidRPr="000738C4">
              <w:rPr>
                <w:rFonts w:ascii="Arial" w:eastAsia="Times New Roman" w:hAnsi="Arial"/>
                <w:sz w:val="18"/>
                <w:lang w:eastAsia="en-GB"/>
              </w:rPr>
              <w:t>STTI and/or SPT</w:t>
            </w:r>
            <w:r w:rsidRPr="000738C4">
              <w:rPr>
                <w:rFonts w:ascii="Arial" w:eastAsia="Times New Roman" w:hAnsi="Arial"/>
                <w:sz w:val="18"/>
                <w:lang w:eastAsia="ja-JP"/>
              </w:rPr>
              <w:t xml:space="preserve"> features, the UE shall report the field </w:t>
            </w:r>
            <w:r w:rsidRPr="000738C4">
              <w:rPr>
                <w:rFonts w:ascii="Arial" w:eastAsia="Times New Roman" w:hAnsi="Arial"/>
                <w:i/>
                <w:sz w:val="18"/>
                <w:lang w:eastAsia="ja-JP"/>
              </w:rPr>
              <w:t xml:space="preserve">sTTI-SPT-Supported </w:t>
            </w:r>
            <w:r w:rsidRPr="000738C4">
              <w:rPr>
                <w:rFonts w:ascii="Arial" w:eastAsia="Times New Roman" w:hAnsi="Arial"/>
                <w:sz w:val="18"/>
                <w:lang w:eastAsia="ja-JP"/>
              </w:rPr>
              <w:t xml:space="preserve">set to </w:t>
            </w:r>
            <w:r w:rsidRPr="000738C4">
              <w:rPr>
                <w:rFonts w:ascii="Arial" w:eastAsia="Times New Roman" w:hAnsi="Arial"/>
                <w:i/>
                <w:sz w:val="18"/>
                <w:lang w:eastAsia="ja-JP"/>
              </w:rPr>
              <w:t>supported</w:t>
            </w:r>
            <w:r w:rsidRPr="000738C4">
              <w:rPr>
                <w:rFonts w:ascii="Arial" w:eastAsia="Times New Roman" w:hAnsi="Arial"/>
                <w:sz w:val="18"/>
                <w:lang w:eastAsia="ja-JP"/>
              </w:rPr>
              <w:t xml:space="preserve"> in capability signalling, irrespective of whether </w:t>
            </w:r>
            <w:r w:rsidRPr="000738C4">
              <w:rPr>
                <w:rFonts w:ascii="Arial" w:eastAsia="Times New Roman" w:hAnsi="Arial"/>
                <w:i/>
                <w:sz w:val="18"/>
                <w:lang w:eastAsia="ja-JP"/>
              </w:rPr>
              <w:t xml:space="preserve">requestSTTI-SPT-Capability </w:t>
            </w:r>
            <w:r w:rsidRPr="000738C4">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AC697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79B509D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95DA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sTTI-FD-MIMO-Coexistence</w:t>
            </w:r>
          </w:p>
          <w:p w14:paraId="1F7A39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w:t>
            </w:r>
            <w:r w:rsidRPr="000738C4">
              <w:rPr>
                <w:rFonts w:ascii="Arial" w:eastAsia="Times New Roman" w:hAnsi="Arial"/>
                <w:sz w:val="18"/>
                <w:lang w:eastAsia="en-GB"/>
              </w:rPr>
              <w:t xml:space="preserve">the UE </w:t>
            </w:r>
            <w:r w:rsidRPr="000738C4">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EEDF3F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A27FB0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694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sTTI-SupportedCombinations</w:t>
            </w:r>
          </w:p>
          <w:p w14:paraId="7BCA629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 xml:space="preserve">Indicates the different combinations of short TTI lengths, see field description for </w:t>
            </w:r>
            <w:r w:rsidRPr="000738C4">
              <w:rPr>
                <w:rFonts w:ascii="Arial" w:eastAsia="Times New Roman" w:hAnsi="Arial"/>
                <w:i/>
                <w:sz w:val="18"/>
                <w:lang w:eastAsia="zh-CN"/>
              </w:rPr>
              <w:t xml:space="preserve">dl-STTI-Length </w:t>
            </w:r>
            <w:r w:rsidRPr="000738C4">
              <w:rPr>
                <w:rFonts w:ascii="Arial" w:eastAsia="Times New Roman" w:hAnsi="Arial"/>
                <w:sz w:val="18"/>
                <w:lang w:eastAsia="zh-CN"/>
              </w:rPr>
              <w:t>and</w:t>
            </w:r>
            <w:r w:rsidRPr="000738C4">
              <w:rPr>
                <w:rFonts w:ascii="Arial" w:eastAsia="Times New Roman" w:hAnsi="Arial"/>
                <w:i/>
                <w:sz w:val="18"/>
                <w:lang w:eastAsia="zh-CN"/>
              </w:rPr>
              <w:t xml:space="preserve"> ul-STTI-Length</w:t>
            </w:r>
            <w:r w:rsidRPr="000738C4">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E3609F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61C3E9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70AC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subcarrierPuncturingCE-ModeA, subcarrierPuncturingCE-ModeB</w:t>
            </w:r>
          </w:p>
          <w:p w14:paraId="76C51AB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9F58B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Yes</w:t>
            </w:r>
          </w:p>
        </w:tc>
      </w:tr>
      <w:tr w:rsidR="000738C4" w:rsidRPr="000738C4" w14:paraId="31135C0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9672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i/>
                <w:sz w:val="18"/>
                <w:lang w:eastAsia="ja-JP"/>
              </w:rPr>
              <w:t>subcarrierSpacingMBMS-khz7dot5, subcarrierSpacingMBMS-khz1dot25</w:t>
            </w:r>
          </w:p>
          <w:p w14:paraId="3C17BE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Cs/>
                <w:noProof/>
                <w:sz w:val="18"/>
                <w:lang w:eastAsia="en-GB"/>
              </w:rPr>
              <w:t xml:space="preserve">Indicates the supported subcarrier spacings for MBSFN subframes in addition to 15 kHz subcarrier spacing. </w:t>
            </w:r>
            <w:r w:rsidRPr="000738C4">
              <w:rPr>
                <w:rFonts w:ascii="Arial" w:eastAsia="Times New Roman" w:hAnsi="Arial"/>
                <w:bCs/>
                <w:i/>
                <w:noProof/>
                <w:sz w:val="18"/>
                <w:lang w:eastAsia="en-GB"/>
              </w:rPr>
              <w:t>subcarrierSpacingMBMS-khz1dot25</w:t>
            </w:r>
            <w:r w:rsidRPr="000738C4">
              <w:rPr>
                <w:rFonts w:ascii="Arial" w:eastAsia="Times New Roman" w:hAnsi="Arial"/>
                <w:bCs/>
                <w:noProof/>
                <w:sz w:val="18"/>
                <w:lang w:eastAsia="en-GB"/>
              </w:rPr>
              <w:t xml:space="preserve"> and </w:t>
            </w:r>
            <w:r w:rsidRPr="000738C4">
              <w:rPr>
                <w:rFonts w:ascii="Arial" w:eastAsia="Times New Roman" w:hAnsi="Arial"/>
                <w:bCs/>
                <w:i/>
                <w:noProof/>
                <w:sz w:val="18"/>
                <w:lang w:eastAsia="en-GB"/>
              </w:rPr>
              <w:t xml:space="preserve">subcarrierSpacingMBMS-khz7dot5 </w:t>
            </w:r>
            <w:r w:rsidRPr="000738C4">
              <w:rPr>
                <w:rFonts w:ascii="Arial" w:eastAsia="Times New Roman" w:hAnsi="Arial"/>
                <w:bCs/>
                <w:noProof/>
                <w:sz w:val="18"/>
                <w:lang w:eastAsia="en-GB"/>
              </w:rPr>
              <w:t>indicates that the UE supports 1.25 and 7.5 kHz respectively for MBSFN subframes as described in TS 36.211 [21], clause 6.12.</w:t>
            </w:r>
            <w:r w:rsidRPr="000738C4">
              <w:rPr>
                <w:rFonts w:ascii="Arial" w:eastAsia="Times New Roman" w:hAnsi="Arial"/>
                <w:sz w:val="18"/>
                <w:lang w:eastAsia="ja-JP"/>
              </w:rPr>
              <w:t xml:space="preserve"> </w:t>
            </w:r>
            <w:r w:rsidRPr="000738C4">
              <w:rPr>
                <w:rFonts w:ascii="Arial" w:eastAsia="Times New Roman" w:hAnsi="Arial"/>
                <w:bCs/>
                <w:noProof/>
                <w:sz w:val="18"/>
                <w:lang w:eastAsia="en-GB"/>
              </w:rPr>
              <w:t xml:space="preserve">This field is included only if </w:t>
            </w:r>
            <w:r w:rsidRPr="000738C4">
              <w:rPr>
                <w:rFonts w:ascii="Arial" w:eastAsia="Times New Roman" w:hAnsi="Arial"/>
                <w:i/>
                <w:sz w:val="18"/>
                <w:lang w:eastAsia="ja-JP"/>
              </w:rPr>
              <w:t xml:space="preserve">fembmsMixedCell </w:t>
            </w:r>
            <w:r w:rsidRPr="000738C4">
              <w:rPr>
                <w:rFonts w:ascii="Arial" w:eastAsia="Times New Roman" w:hAnsi="Arial"/>
                <w:sz w:val="18"/>
                <w:lang w:eastAsia="ja-JP"/>
              </w:rPr>
              <w:t xml:space="preserve">or </w:t>
            </w:r>
            <w:r w:rsidRPr="000738C4">
              <w:rPr>
                <w:rFonts w:ascii="Arial" w:eastAsia="Times New Roman" w:hAnsi="Arial"/>
                <w:i/>
                <w:sz w:val="18"/>
                <w:lang w:eastAsia="ja-JP"/>
              </w:rPr>
              <w:t xml:space="preserve">fembmsDedicatedCell </w:t>
            </w:r>
            <w:r w:rsidRPr="000738C4">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ED70F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23CD2A6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EE15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i/>
                <w:sz w:val="18"/>
                <w:lang w:eastAsia="ja-JP"/>
              </w:rPr>
              <w:t>subcarrierSpacingMBMS-khz2dot5, subcarrierSpacingMBMS-khz0dot37</w:t>
            </w:r>
          </w:p>
          <w:p w14:paraId="0BD7D48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Cs/>
                <w:noProof/>
                <w:sz w:val="18"/>
                <w:lang w:eastAsia="en-GB"/>
              </w:rPr>
              <w:t>Presence of this field indicates the supported subcarrier spacings of 2.5kHz / 0.37kHz for MBSFN subframes in addition to 15 kHz subcarrier spacing</w:t>
            </w:r>
            <w:r w:rsidRPr="000738C4">
              <w:rPr>
                <w:rFonts w:ascii="Arial" w:eastAsia="Times New Roman" w:hAnsi="Arial"/>
                <w:sz w:val="18"/>
                <w:lang w:eastAsia="en-GB"/>
              </w:rPr>
              <w:t xml:space="preserve"> when operating on the E-UTRA band given by the entry in </w:t>
            </w:r>
            <w:r w:rsidRPr="000738C4">
              <w:rPr>
                <w:rFonts w:ascii="Arial" w:eastAsia="Times New Roman" w:hAnsi="Arial"/>
                <w:i/>
                <w:iCs/>
                <w:sz w:val="18"/>
                <w:lang w:eastAsia="en-GB"/>
              </w:rPr>
              <w:t>mbms-SupportedBandInfoList</w:t>
            </w:r>
            <w:r w:rsidRPr="000738C4">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200CD3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ECDFEB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02AC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subframeResourceResvDL-CE-ModeA, subframeResourceResvDL-CE-ModeB, subframeResourceResvUL-CE-ModeA, subframeResourceResvUL-CE-ModeB</w:t>
            </w:r>
          </w:p>
          <w:p w14:paraId="02D4DB3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AEADA8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Yes</w:t>
            </w:r>
          </w:p>
        </w:tc>
      </w:tr>
      <w:tr w:rsidR="000738C4" w:rsidRPr="000738C4" w14:paraId="07FB211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2115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subslotPDSCH-TxDiv-TM9and10</w:t>
            </w:r>
          </w:p>
          <w:p w14:paraId="0D4F31E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TX diversity transmission using ports 7 and 8 for TM9/10 for subslot PDSCH</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3A772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7A7DF8A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2239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0738C4">
              <w:rPr>
                <w:rFonts w:ascii="Arial" w:eastAsia="Times New Roman" w:hAnsi="Arial"/>
                <w:b/>
                <w:i/>
                <w:iCs/>
                <w:noProof/>
                <w:sz w:val="18"/>
                <w:lang w:eastAsia="ja-JP"/>
              </w:rPr>
              <w:t>supportedBandCombination</w:t>
            </w:r>
          </w:p>
          <w:p w14:paraId="468CFBD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ko-KR"/>
              </w:rPr>
            </w:pPr>
            <w:r w:rsidRPr="000738C4">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9A6AE6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269C772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8872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0738C4">
              <w:rPr>
                <w:rFonts w:ascii="Arial" w:eastAsia="Times New Roman" w:hAnsi="Arial"/>
                <w:b/>
                <w:i/>
                <w:iCs/>
                <w:noProof/>
                <w:sz w:val="18"/>
                <w:lang w:eastAsia="ja-JP"/>
              </w:rPr>
              <w:t>supportedBandCombinationAdd</w:t>
            </w:r>
            <w:r w:rsidRPr="000738C4">
              <w:rPr>
                <w:rFonts w:ascii="Arial" w:eastAsia="Times New Roman" w:hAnsi="Arial"/>
                <w:b/>
                <w:i/>
                <w:iCs/>
                <w:noProof/>
                <w:sz w:val="18"/>
                <w:lang w:eastAsia="ko-KR"/>
              </w:rPr>
              <w:t>-r11</w:t>
            </w:r>
          </w:p>
          <w:p w14:paraId="3B2548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sz w:val="18"/>
                <w:lang w:eastAsia="ja-JP"/>
              </w:rPr>
            </w:pPr>
            <w:r w:rsidRPr="000738C4">
              <w:rPr>
                <w:rFonts w:ascii="Arial" w:eastAsia="Times New Roman" w:hAnsi="Arial"/>
                <w:iCs/>
                <w:noProof/>
                <w:sz w:val="18"/>
                <w:lang w:eastAsia="ja-JP"/>
              </w:rPr>
              <w:t xml:space="preserve">Includes additional supported CA band combinations in case maximum number of CA band combinations of </w:t>
            </w:r>
            <w:r w:rsidRPr="000738C4">
              <w:rPr>
                <w:rFonts w:ascii="Arial" w:eastAsia="Times New Roman" w:hAnsi="Arial"/>
                <w:i/>
                <w:iCs/>
                <w:noProof/>
                <w:sz w:val="18"/>
                <w:lang w:eastAsia="ja-JP"/>
              </w:rPr>
              <w:t xml:space="preserve">supportedBandCombination </w:t>
            </w:r>
            <w:r w:rsidRPr="000738C4">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06390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bCs/>
                <w:noProof/>
                <w:sz w:val="18"/>
                <w:lang w:eastAsia="zh-TW"/>
              </w:rPr>
              <w:t>-</w:t>
            </w:r>
          </w:p>
        </w:tc>
      </w:tr>
      <w:tr w:rsidR="000738C4" w:rsidRPr="000738C4" w14:paraId="38512DB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341F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ko-KR"/>
              </w:rPr>
              <w:t>SupportedBandCombinationAdd-v11d0,</w:t>
            </w:r>
            <w:r w:rsidRPr="000738C4">
              <w:rPr>
                <w:rFonts w:ascii="Arial" w:eastAsia="Times New Roman" w:hAnsi="Arial"/>
                <w:bCs/>
                <w:noProof/>
                <w:sz w:val="18"/>
                <w:lang w:eastAsia="ko-KR"/>
              </w:rPr>
              <w:t xml:space="preserve"> </w:t>
            </w:r>
            <w:r w:rsidRPr="000738C4">
              <w:rPr>
                <w:rFonts w:ascii="Arial" w:eastAsia="Times New Roman" w:hAnsi="Arial"/>
                <w:b/>
                <w:bCs/>
                <w:i/>
                <w:noProof/>
                <w:sz w:val="18"/>
                <w:lang w:eastAsia="ko-KR"/>
              </w:rPr>
              <w:t>SupportedBandCombinationAdd-v1250,</w:t>
            </w:r>
            <w:r w:rsidRPr="000738C4">
              <w:rPr>
                <w:rFonts w:ascii="Arial" w:eastAsia="Times New Roman" w:hAnsi="Arial"/>
                <w:bCs/>
                <w:noProof/>
                <w:sz w:val="18"/>
                <w:lang w:eastAsia="ko-KR"/>
              </w:rPr>
              <w:t xml:space="preserve"> </w:t>
            </w:r>
            <w:r w:rsidRPr="000738C4">
              <w:rPr>
                <w:rFonts w:ascii="Arial" w:eastAsia="Times New Roman" w:hAnsi="Arial"/>
                <w:b/>
                <w:bCs/>
                <w:i/>
                <w:noProof/>
                <w:sz w:val="18"/>
                <w:lang w:eastAsia="ko-KR"/>
              </w:rPr>
              <w:t>SupportedBandCombinationAdd-v1270</w:t>
            </w:r>
            <w:r w:rsidRPr="000738C4">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B55BE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0738C4">
              <w:rPr>
                <w:rFonts w:ascii="Arial" w:eastAsia="Times New Roman" w:hAnsi="Arial"/>
                <w:sz w:val="18"/>
                <w:lang w:eastAsia="ja-JP"/>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ko-KR"/>
              </w:rPr>
              <w:t>SupportedBandCombinationAdd-r11</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7FC90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716B1D1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3F3E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738C4">
              <w:rPr>
                <w:rFonts w:ascii="Arial" w:eastAsia="Times New Roman" w:hAnsi="Arial"/>
                <w:b/>
                <w:bCs/>
                <w:i/>
                <w:iCs/>
                <w:noProof/>
                <w:sz w:val="18"/>
                <w:lang w:eastAsia="ja-JP"/>
              </w:rPr>
              <w:t>SupportedBandCombinationAdd-v1610</w:t>
            </w:r>
          </w:p>
          <w:p w14:paraId="38C12C7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ko-KR"/>
              </w:rPr>
            </w:pPr>
            <w:r w:rsidRPr="000738C4">
              <w:rPr>
                <w:rFonts w:ascii="Arial" w:eastAsia="Times New Roman" w:hAnsi="Arial"/>
                <w:sz w:val="18"/>
                <w:lang w:eastAsia="ja-JP"/>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ko-KR"/>
              </w:rPr>
              <w:t>SupportedBandCombinationAdd-r11</w:t>
            </w:r>
            <w:r w:rsidRPr="000738C4">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0738C4">
              <w:rPr>
                <w:rFonts w:ascii="Arial" w:eastAsia="Times New Roman" w:hAnsi="Arial"/>
                <w:i/>
                <w:sz w:val="18"/>
                <w:lang w:eastAsia="ja-JP"/>
              </w:rPr>
              <w:t>SupportedBandCombinationAdd-r11</w:t>
            </w:r>
            <w:r w:rsidRPr="000738C4">
              <w:rPr>
                <w:rFonts w:ascii="Arial" w:eastAsia="Times New Roman" w:hAnsi="Arial" w:cs="Arial"/>
                <w:bCs/>
                <w:noProof/>
                <w:sz w:val="18"/>
                <w:lang w:eastAsia="en-GB"/>
              </w:rPr>
              <w:t xml:space="preserve"> except for the FR2 inter-RAT measurement which depends on the support of </w:t>
            </w:r>
            <w:r w:rsidRPr="000738C4">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5D32CD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0738C4">
              <w:rPr>
                <w:rFonts w:ascii="Arial" w:eastAsia="Times New Roman" w:hAnsi="Arial"/>
                <w:bCs/>
                <w:noProof/>
                <w:sz w:val="18"/>
                <w:lang w:eastAsia="zh-TW"/>
              </w:rPr>
              <w:t>-</w:t>
            </w:r>
          </w:p>
        </w:tc>
      </w:tr>
      <w:tr w:rsidR="000738C4" w:rsidRPr="000738C4" w14:paraId="63182B5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92E3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738C4">
              <w:rPr>
                <w:rFonts w:ascii="Arial" w:eastAsia="Times New Roman" w:hAnsi="Arial"/>
                <w:b/>
                <w:i/>
                <w:iCs/>
                <w:noProof/>
                <w:sz w:val="18"/>
                <w:lang w:eastAsia="ja-JP"/>
              </w:rPr>
              <w:t>SupportedBandCombinationExt, SupportedBandCombination-v1090</w:t>
            </w:r>
            <w:r w:rsidRPr="000738C4">
              <w:rPr>
                <w:rFonts w:ascii="Arial" w:eastAsia="Times New Roman" w:hAnsi="Arial"/>
                <w:b/>
                <w:i/>
                <w:iCs/>
                <w:noProof/>
                <w:sz w:val="18"/>
                <w:lang w:eastAsia="zh-CN"/>
              </w:rPr>
              <w:t>,</w:t>
            </w:r>
            <w:r w:rsidRPr="000738C4">
              <w:rPr>
                <w:rFonts w:ascii="Arial" w:eastAsia="Times New Roman" w:hAnsi="Arial"/>
                <w:b/>
                <w:i/>
                <w:iCs/>
                <w:noProof/>
                <w:sz w:val="18"/>
                <w:lang w:eastAsia="ja-JP"/>
              </w:rPr>
              <w:t xml:space="preserve"> </w:t>
            </w:r>
            <w:r w:rsidRPr="000738C4">
              <w:rPr>
                <w:rFonts w:ascii="Arial" w:eastAsia="Times New Roman" w:hAnsi="Arial"/>
                <w:b/>
                <w:bCs/>
                <w:i/>
                <w:iCs/>
                <w:noProof/>
                <w:sz w:val="18"/>
                <w:lang w:eastAsia="en-GB"/>
              </w:rPr>
              <w:t xml:space="preserve">SupportedBandCombination-v10i0, </w:t>
            </w:r>
            <w:r w:rsidRPr="000738C4">
              <w:rPr>
                <w:rFonts w:ascii="Arial" w:eastAsia="Times New Roman" w:hAnsi="Arial"/>
                <w:b/>
                <w:i/>
                <w:iCs/>
                <w:noProof/>
                <w:sz w:val="18"/>
                <w:lang w:eastAsia="ja-JP"/>
              </w:rPr>
              <w:t>SupportedBandCombination-v1</w:t>
            </w:r>
            <w:r w:rsidRPr="000738C4">
              <w:rPr>
                <w:rFonts w:ascii="Arial" w:eastAsia="Times New Roman" w:hAnsi="Arial"/>
                <w:b/>
                <w:i/>
                <w:iCs/>
                <w:noProof/>
                <w:sz w:val="18"/>
                <w:lang w:eastAsia="zh-CN"/>
              </w:rPr>
              <w:t>13</w:t>
            </w:r>
            <w:r w:rsidRPr="000738C4">
              <w:rPr>
                <w:rFonts w:ascii="Arial" w:eastAsia="Times New Roman" w:hAnsi="Arial"/>
                <w:b/>
                <w:i/>
                <w:iCs/>
                <w:noProof/>
                <w:sz w:val="18"/>
                <w:lang w:eastAsia="ja-JP"/>
              </w:rPr>
              <w:t>0, SupportedBandCombination-v1250</w:t>
            </w:r>
            <w:r w:rsidRPr="000738C4">
              <w:rPr>
                <w:rFonts w:ascii="Arial" w:eastAsia="Times New Roman" w:hAnsi="Arial"/>
                <w:b/>
                <w:i/>
                <w:iCs/>
                <w:noProof/>
                <w:sz w:val="18"/>
                <w:lang w:eastAsia="ko-KR"/>
              </w:rPr>
              <w:t>, SupportedBandCombination-v1270</w:t>
            </w:r>
            <w:r w:rsidRPr="000738C4">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37FBD4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en-GB"/>
              </w:rPr>
              <w:t>supportedBandCombination-r10</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8DA5A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3798AF6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298B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738C4">
              <w:rPr>
                <w:rFonts w:ascii="Arial" w:eastAsia="Times New Roman" w:hAnsi="Arial"/>
                <w:b/>
                <w:bCs/>
                <w:i/>
                <w:iCs/>
                <w:noProof/>
                <w:sz w:val="18"/>
                <w:lang w:eastAsia="ja-JP"/>
              </w:rPr>
              <w:t>SupportedBandCombination-v1610</w:t>
            </w:r>
          </w:p>
          <w:p w14:paraId="63840585" w14:textId="77777777" w:rsidR="000738C4" w:rsidRDefault="000738C4" w:rsidP="000738C4">
            <w:pPr>
              <w:keepNext/>
              <w:keepLines/>
              <w:overflowPunct w:val="0"/>
              <w:autoSpaceDE w:val="0"/>
              <w:autoSpaceDN w:val="0"/>
              <w:adjustRightInd w:val="0"/>
              <w:spacing w:after="0"/>
              <w:textAlignment w:val="baseline"/>
              <w:rPr>
                <w:rFonts w:ascii="Arial" w:eastAsia="Times New Roman" w:hAnsi="Arial" w:cs="Arial"/>
                <w:bCs/>
                <w:i/>
                <w:noProof/>
                <w:sz w:val="18"/>
                <w:lang w:eastAsia="en-GB"/>
              </w:rPr>
            </w:pPr>
            <w:r w:rsidRPr="000738C4">
              <w:rPr>
                <w:rFonts w:ascii="Arial" w:eastAsia="Times New Roman" w:hAnsi="Arial"/>
                <w:sz w:val="18"/>
                <w:lang w:eastAsia="en-GB"/>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en-GB"/>
              </w:rPr>
              <w:t>supportedBandCombination-r10</w:t>
            </w:r>
            <w:r w:rsidRPr="000738C4">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0738C4">
              <w:rPr>
                <w:rFonts w:ascii="Arial" w:eastAsia="Times New Roman" w:hAnsi="Arial"/>
                <w:i/>
                <w:sz w:val="18"/>
                <w:lang w:eastAsia="en-GB"/>
              </w:rPr>
              <w:t>supportedBandCombination-r10</w:t>
            </w:r>
            <w:r w:rsidRPr="000738C4">
              <w:rPr>
                <w:rFonts w:ascii="Arial" w:eastAsia="Times New Roman" w:hAnsi="Arial" w:cs="Arial"/>
                <w:bCs/>
                <w:noProof/>
                <w:sz w:val="18"/>
                <w:lang w:eastAsia="en-GB"/>
              </w:rPr>
              <w:t xml:space="preserve"> except for the FR2 inter-RAT measurement which depends on the support of </w:t>
            </w:r>
            <w:r w:rsidRPr="000738C4">
              <w:rPr>
                <w:rFonts w:ascii="Arial" w:eastAsia="Times New Roman" w:hAnsi="Arial" w:cs="Arial"/>
                <w:bCs/>
                <w:i/>
                <w:noProof/>
                <w:sz w:val="18"/>
                <w:lang w:eastAsia="en-GB"/>
              </w:rPr>
              <w:t>independentGapConfig.</w:t>
            </w:r>
          </w:p>
          <w:p w14:paraId="62EA9474" w14:textId="6782461D" w:rsidR="007A7AD2" w:rsidRPr="000738C4" w:rsidRDefault="007A7AD2" w:rsidP="000738C4">
            <w:pPr>
              <w:keepNext/>
              <w:keepLines/>
              <w:overflowPunct w:val="0"/>
              <w:autoSpaceDE w:val="0"/>
              <w:autoSpaceDN w:val="0"/>
              <w:adjustRightInd w:val="0"/>
              <w:spacing w:after="0"/>
              <w:textAlignment w:val="baseline"/>
              <w:rPr>
                <w:rFonts w:ascii="Arial" w:eastAsia="Times New Roman" w:hAnsi="Arial"/>
                <w:iCs/>
                <w:noProof/>
                <w:sz w:val="18"/>
                <w:lang w:eastAsia="ja-JP"/>
              </w:rPr>
            </w:pPr>
            <w:ins w:id="28" w:author="Samsung (Sangbum Kim)" w:date="2023-08-08T10:19:00Z">
              <w:r w:rsidRPr="007A7AD2">
                <w:rPr>
                  <w:rFonts w:ascii="Arial" w:eastAsia="Times New Roman" w:hAnsi="Arial" w:cs="Arial"/>
                  <w:bCs/>
                  <w:noProof/>
                  <w:sz w:val="18"/>
                  <w:lang w:eastAsia="en-GB"/>
                </w:rPr>
                <w:t>The network assumes that gap is required when measurement is performed on any NR bands for EN-DC band combincations that UE cannot indicate the need for gap.</w:t>
              </w:r>
            </w:ins>
            <w:r w:rsidRPr="007A7AD2">
              <w:rPr>
                <w:rFonts w:ascii="Arial" w:eastAsia="Times New Roman" w:hAnsi="Arial" w:cs="Arial"/>
                <w:b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C4E016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30C21B7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DB3D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738C4">
              <w:rPr>
                <w:rFonts w:ascii="Arial" w:eastAsia="Times New Roman" w:hAnsi="Arial"/>
                <w:b/>
                <w:bCs/>
                <w:i/>
                <w:iCs/>
                <w:noProof/>
                <w:sz w:val="18"/>
                <w:lang w:eastAsia="ja-JP"/>
              </w:rPr>
              <w:t>supportedBandCombinationReduced</w:t>
            </w:r>
          </w:p>
          <w:p w14:paraId="123A475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738C4">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0738C4">
              <w:rPr>
                <w:rFonts w:ascii="Arial" w:eastAsia="Times New Roman" w:hAnsi="Arial"/>
                <w:i/>
                <w:sz w:val="18"/>
                <w:lang w:eastAsia="ja-JP"/>
              </w:rPr>
              <w:t>requestReducedFormat</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043B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60F0CA2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4A49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738C4">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44AC7B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738C4">
              <w:rPr>
                <w:rFonts w:ascii="Arial" w:eastAsia="Times New Roman" w:hAnsi="Arial"/>
                <w:sz w:val="18"/>
                <w:lang w:eastAsia="en-GB"/>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en-GB"/>
              </w:rPr>
              <w:t>supportedBandCombination</w:t>
            </w:r>
            <w:r w:rsidRPr="000738C4">
              <w:rPr>
                <w:rFonts w:ascii="Arial" w:eastAsia="Times New Roman" w:hAnsi="Arial"/>
                <w:i/>
                <w:sz w:val="18"/>
                <w:lang w:eastAsia="ja-JP"/>
              </w:rPr>
              <w:t>Reduced</w:t>
            </w:r>
            <w:r w:rsidRPr="000738C4">
              <w:rPr>
                <w:rFonts w:ascii="Arial" w:eastAsia="Times New Roman" w:hAnsi="Arial"/>
                <w:i/>
                <w:sz w:val="18"/>
                <w:lang w:eastAsia="en-GB"/>
              </w:rPr>
              <w:t>-r1</w:t>
            </w:r>
            <w:r w:rsidRPr="000738C4">
              <w:rPr>
                <w:rFonts w:ascii="Arial" w:eastAsia="Times New Roman" w:hAnsi="Arial"/>
                <w:i/>
                <w:sz w:val="18"/>
                <w:lang w:eastAsia="ja-JP"/>
              </w:rPr>
              <w:t>3</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DD6ED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0738C4">
              <w:rPr>
                <w:rFonts w:ascii="Arial" w:eastAsia="Times New Roman" w:hAnsi="Arial"/>
                <w:bCs/>
                <w:noProof/>
                <w:sz w:val="18"/>
                <w:lang w:eastAsia="ja-JP"/>
              </w:rPr>
              <w:t>-</w:t>
            </w:r>
          </w:p>
        </w:tc>
      </w:tr>
      <w:tr w:rsidR="000738C4" w:rsidRPr="000738C4" w14:paraId="7FCF456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8E50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738C4">
              <w:rPr>
                <w:rFonts w:ascii="Arial" w:eastAsia="Times New Roman" w:hAnsi="Arial"/>
                <w:b/>
                <w:bCs/>
                <w:i/>
                <w:iCs/>
                <w:noProof/>
                <w:sz w:val="18"/>
                <w:lang w:eastAsia="ja-JP"/>
              </w:rPr>
              <w:t>SupportedBandCombinationReduced-v1610</w:t>
            </w:r>
          </w:p>
          <w:p w14:paraId="6EC8399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en-GB"/>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en-GB"/>
              </w:rPr>
              <w:t>supportedBandCombination</w:t>
            </w:r>
            <w:r w:rsidRPr="000738C4">
              <w:rPr>
                <w:rFonts w:ascii="Arial" w:eastAsia="Times New Roman" w:hAnsi="Arial"/>
                <w:i/>
                <w:sz w:val="18"/>
                <w:lang w:eastAsia="ja-JP"/>
              </w:rPr>
              <w:t>Reduced</w:t>
            </w:r>
            <w:r w:rsidRPr="000738C4">
              <w:rPr>
                <w:rFonts w:ascii="Arial" w:eastAsia="Times New Roman" w:hAnsi="Arial"/>
                <w:i/>
                <w:sz w:val="18"/>
                <w:lang w:eastAsia="en-GB"/>
              </w:rPr>
              <w:t>-r1</w:t>
            </w:r>
            <w:r w:rsidRPr="000738C4">
              <w:rPr>
                <w:rFonts w:ascii="Arial" w:eastAsia="Times New Roman" w:hAnsi="Arial"/>
                <w:i/>
                <w:sz w:val="18"/>
                <w:lang w:eastAsia="ja-JP"/>
              </w:rPr>
              <w:t>3</w:t>
            </w:r>
            <w:r w:rsidRPr="000738C4">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0738C4">
              <w:rPr>
                <w:rFonts w:ascii="Arial" w:eastAsia="Times New Roman" w:hAnsi="Arial"/>
                <w:i/>
                <w:sz w:val="18"/>
                <w:lang w:eastAsia="en-GB"/>
              </w:rPr>
              <w:t>supportedBandCombinationReduced-r13</w:t>
            </w:r>
            <w:r w:rsidRPr="000738C4">
              <w:rPr>
                <w:rFonts w:ascii="Arial" w:eastAsia="Times New Roman" w:hAnsi="Arial" w:cs="Arial"/>
                <w:bCs/>
                <w:noProof/>
                <w:sz w:val="18"/>
                <w:lang w:eastAsia="en-GB"/>
              </w:rPr>
              <w:t xml:space="preserve"> except for the FR2 inter-RAT measurement which depends on the support of </w:t>
            </w:r>
            <w:r w:rsidRPr="000738C4">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255C76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bCs/>
                <w:noProof/>
                <w:sz w:val="18"/>
                <w:lang w:eastAsia="zh-TW"/>
              </w:rPr>
              <w:t>-</w:t>
            </w:r>
          </w:p>
        </w:tc>
      </w:tr>
      <w:tr w:rsidR="000738C4" w:rsidRPr="000738C4" w14:paraId="764AB22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781B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TW"/>
              </w:rPr>
              <w:t>SupportedB</w:t>
            </w:r>
            <w:r w:rsidRPr="000738C4">
              <w:rPr>
                <w:rFonts w:ascii="Arial" w:eastAsia="Times New Roman" w:hAnsi="Arial"/>
                <w:b/>
                <w:bCs/>
                <w:i/>
                <w:noProof/>
                <w:sz w:val="18"/>
                <w:lang w:eastAsia="en-GB"/>
              </w:rPr>
              <w:t>andGERAN</w:t>
            </w:r>
          </w:p>
          <w:p w14:paraId="2E2789D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GERAN band as defined in TS 45.005 [20]</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E0DB5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N</w:t>
            </w:r>
            <w:r w:rsidRPr="000738C4">
              <w:rPr>
                <w:rFonts w:ascii="Arial" w:eastAsia="Times New Roman" w:hAnsi="Arial"/>
                <w:bCs/>
                <w:noProof/>
                <w:sz w:val="18"/>
                <w:lang w:eastAsia="en-GB"/>
              </w:rPr>
              <w:t>o</w:t>
            </w:r>
          </w:p>
        </w:tc>
      </w:tr>
      <w:tr w:rsidR="000738C4" w:rsidRPr="000738C4" w14:paraId="5609DEE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25CF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SupportedBandList1XRTT</w:t>
            </w:r>
          </w:p>
          <w:p w14:paraId="31D42EF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One entry corresponding to each supported CDMA2000 1xRTT band class</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199F8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08890E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9FE9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Cs/>
                <w:sz w:val="18"/>
                <w:lang w:eastAsia="en-GB"/>
              </w:rPr>
            </w:pPr>
            <w:r w:rsidRPr="000738C4">
              <w:rPr>
                <w:rFonts w:ascii="Arial" w:eastAsia="Times New Roman" w:hAnsi="Arial"/>
                <w:b/>
                <w:i/>
                <w:iCs/>
                <w:noProof/>
                <w:sz w:val="18"/>
                <w:lang w:eastAsia="ja-JP"/>
              </w:rPr>
              <w:lastRenderedPageBreak/>
              <w:t>SupportedBandListEUTRA</w:t>
            </w:r>
          </w:p>
          <w:p w14:paraId="2169C90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Includes the supported E-UTRA bands. </w:t>
            </w:r>
            <w:r w:rsidRPr="000738C4">
              <w:rPr>
                <w:rFonts w:ascii="Arial" w:eastAsia="Times New Roman" w:hAnsi="Arial"/>
                <w:iCs/>
                <w:sz w:val="18"/>
                <w:lang w:eastAsia="en-GB"/>
              </w:rPr>
              <w:t xml:space="preserve">This field shall include all bands which are indicated in </w:t>
            </w:r>
            <w:r w:rsidRPr="000738C4">
              <w:rPr>
                <w:rFonts w:ascii="Arial" w:eastAsia="Times New Roman" w:hAnsi="Arial"/>
                <w:i/>
                <w:sz w:val="18"/>
                <w:lang w:eastAsia="en-GB"/>
              </w:rPr>
              <w:t>BandCombinationParameters</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52761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95CEAC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B5A8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0738C4">
              <w:rPr>
                <w:rFonts w:ascii="Arial" w:eastAsia="Times New Roman" w:hAnsi="Arial"/>
                <w:b/>
                <w:i/>
                <w:iCs/>
                <w:noProof/>
                <w:sz w:val="18"/>
                <w:lang w:eastAsia="ja-JP"/>
              </w:rPr>
              <w:t>SupportedBandListEUTRA-v9e0</w:t>
            </w:r>
            <w:r w:rsidRPr="000738C4">
              <w:rPr>
                <w:rFonts w:ascii="Arial" w:eastAsia="SimSun" w:hAnsi="Arial"/>
                <w:b/>
                <w:i/>
                <w:iCs/>
                <w:noProof/>
                <w:sz w:val="18"/>
                <w:lang w:eastAsia="zh-CN"/>
              </w:rPr>
              <w:t xml:space="preserve">, </w:t>
            </w:r>
            <w:r w:rsidRPr="000738C4">
              <w:rPr>
                <w:rFonts w:ascii="Arial" w:eastAsia="Times New Roman" w:hAnsi="Arial"/>
                <w:b/>
                <w:i/>
                <w:iCs/>
                <w:noProof/>
                <w:sz w:val="18"/>
                <w:lang w:eastAsia="ja-JP"/>
              </w:rPr>
              <w:t>SupportedBandListEUTRA-v1250, SupportedBandListEUTRA-v1310, SupportedBandListEUTRA-v1320</w:t>
            </w:r>
          </w:p>
          <w:p w14:paraId="043C2BB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 xml:space="preserve">If included, the UE shall </w:t>
            </w:r>
            <w:r w:rsidRPr="000738C4">
              <w:rPr>
                <w:rFonts w:ascii="Arial" w:eastAsia="Times New Roman" w:hAnsi="Arial"/>
                <w:sz w:val="18"/>
                <w:lang w:eastAsia="zh-CN"/>
              </w:rPr>
              <w:t xml:space="preserve">include the same number of entries, and listed in the same order, as in </w:t>
            </w:r>
            <w:r w:rsidRPr="000738C4">
              <w:rPr>
                <w:rFonts w:ascii="Arial" w:eastAsia="Times New Roman" w:hAnsi="Arial"/>
                <w:i/>
                <w:sz w:val="18"/>
                <w:lang w:eastAsia="en-GB"/>
              </w:rPr>
              <w:t>supported</w:t>
            </w:r>
            <w:r w:rsidRPr="000738C4">
              <w:rPr>
                <w:rFonts w:ascii="Arial" w:eastAsia="Times New Roman" w:hAnsi="Arial"/>
                <w:i/>
                <w:sz w:val="18"/>
                <w:lang w:eastAsia="zh-CN"/>
              </w:rPr>
              <w:t>Band</w:t>
            </w:r>
            <w:r w:rsidRPr="000738C4">
              <w:rPr>
                <w:rFonts w:ascii="Arial" w:eastAsia="Times New Roman" w:hAnsi="Arial"/>
                <w:i/>
                <w:sz w:val="18"/>
                <w:lang w:eastAsia="en-GB"/>
              </w:rPr>
              <w:t>ListEUTRA</w:t>
            </w:r>
            <w:r w:rsidRPr="000738C4">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36589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4802C8F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6DA1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TW"/>
              </w:rPr>
              <w:t>SupportedB</w:t>
            </w:r>
            <w:r w:rsidRPr="000738C4">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8094E0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N</w:t>
            </w:r>
            <w:r w:rsidRPr="000738C4">
              <w:rPr>
                <w:rFonts w:ascii="Arial" w:eastAsia="Times New Roman" w:hAnsi="Arial"/>
                <w:bCs/>
                <w:noProof/>
                <w:sz w:val="18"/>
                <w:lang w:eastAsia="en-GB"/>
              </w:rPr>
              <w:t>o</w:t>
            </w:r>
          </w:p>
        </w:tc>
      </w:tr>
      <w:tr w:rsidR="000738C4" w:rsidRPr="000738C4" w14:paraId="45F4747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594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SupportedBandListHRPD</w:t>
            </w:r>
          </w:p>
          <w:p w14:paraId="5B7C503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One entry corresponding to each supported CDMA2000 HRPD band class</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1D814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0420D6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457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Cs/>
                <w:sz w:val="18"/>
                <w:lang w:eastAsia="en-GB"/>
              </w:rPr>
            </w:pPr>
            <w:r w:rsidRPr="000738C4">
              <w:rPr>
                <w:rFonts w:ascii="Arial" w:eastAsia="Times New Roman" w:hAnsi="Arial"/>
                <w:b/>
                <w:i/>
                <w:iCs/>
                <w:noProof/>
                <w:sz w:val="18"/>
                <w:lang w:eastAsia="ja-JP"/>
              </w:rPr>
              <w:t>SupportedBandListNR-SA</w:t>
            </w:r>
          </w:p>
          <w:p w14:paraId="63499FF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0738C4">
              <w:rPr>
                <w:rFonts w:ascii="Arial" w:eastAsia="Times New Roman" w:hAnsi="Arial"/>
                <w:sz w:val="18"/>
                <w:lang w:eastAsia="zh-CN"/>
              </w:rPr>
              <w:t xml:space="preserve"> The presence of this field also indicates that the UE can perform both NR SS-RSRP and SS-RSRQ </w:t>
            </w:r>
            <w:r w:rsidRPr="000738C4">
              <w:rPr>
                <w:rFonts w:ascii="Arial" w:eastAsia="Times New Roman" w:hAnsi="Arial"/>
                <w:sz w:val="18"/>
                <w:lang w:eastAsia="en-GB"/>
              </w:rPr>
              <w:t>measurement in the included NR band(s) as specified</w:t>
            </w:r>
            <w:r w:rsidRPr="000738C4">
              <w:rPr>
                <w:rFonts w:ascii="Arial" w:eastAsia="Times New Roman" w:hAnsi="Arial"/>
                <w:sz w:val="18"/>
                <w:lang w:eastAsia="zh-CN"/>
              </w:rPr>
              <w:t xml:space="preserve"> in </w:t>
            </w:r>
            <w:r w:rsidRPr="000738C4">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A8A21D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375DE16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8F4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Cs/>
                <w:sz w:val="18"/>
                <w:lang w:eastAsia="en-GB"/>
              </w:rPr>
            </w:pPr>
            <w:r w:rsidRPr="000738C4">
              <w:rPr>
                <w:rFonts w:ascii="Arial" w:eastAsia="Times New Roman" w:hAnsi="Arial"/>
                <w:b/>
                <w:i/>
                <w:iCs/>
                <w:noProof/>
                <w:sz w:val="18"/>
                <w:lang w:eastAsia="ja-JP"/>
              </w:rPr>
              <w:t>supportedBandListEN-DC</w:t>
            </w:r>
          </w:p>
          <w:p w14:paraId="0F94A79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Includes the NR bands supported by the UE in (NG)EN-DC. The field is included in case the parameter </w:t>
            </w:r>
            <w:r w:rsidRPr="000738C4">
              <w:rPr>
                <w:rFonts w:ascii="Arial" w:eastAsia="Times New Roman" w:hAnsi="Arial"/>
                <w:i/>
                <w:sz w:val="18"/>
                <w:lang w:eastAsia="ja-JP"/>
              </w:rPr>
              <w:t>en-DC</w:t>
            </w:r>
            <w:r w:rsidRPr="000738C4">
              <w:rPr>
                <w:rFonts w:ascii="Arial" w:eastAsia="Times New Roman" w:hAnsi="Arial"/>
                <w:sz w:val="18"/>
                <w:lang w:eastAsia="ja-JP"/>
              </w:rPr>
              <w:t xml:space="preserve"> or </w:t>
            </w:r>
            <w:r w:rsidRPr="000738C4">
              <w:rPr>
                <w:rFonts w:ascii="Arial" w:eastAsia="Times New Roman" w:hAnsi="Arial"/>
                <w:i/>
                <w:sz w:val="18"/>
                <w:lang w:eastAsia="ja-JP"/>
              </w:rPr>
              <w:t>ng-EN-DC</w:t>
            </w:r>
            <w:r w:rsidRPr="000738C4">
              <w:rPr>
                <w:rFonts w:ascii="Arial" w:eastAsia="Times New Roman" w:hAnsi="Arial"/>
                <w:sz w:val="18"/>
                <w:lang w:eastAsia="ja-JP"/>
              </w:rPr>
              <w:t xml:space="preserve"> is present and set to </w:t>
            </w:r>
            <w:r w:rsidRPr="000738C4">
              <w:rPr>
                <w:rFonts w:ascii="Arial" w:eastAsia="Times New Roman" w:hAnsi="Arial"/>
                <w:i/>
                <w:sz w:val="18"/>
                <w:lang w:eastAsia="ja-JP"/>
              </w:rPr>
              <w:t xml:space="preserve">supported </w:t>
            </w:r>
            <w:r w:rsidRPr="000738C4">
              <w:rPr>
                <w:rFonts w:ascii="Arial" w:eastAsia="Times New Roman" w:hAnsi="Arial"/>
                <w:sz w:val="18"/>
                <w:lang w:eastAsia="ja-JP"/>
              </w:rPr>
              <w:t>and not otherwise</w:t>
            </w:r>
            <w:r w:rsidRPr="000738C4">
              <w:rPr>
                <w:rFonts w:ascii="Arial" w:eastAsia="Times New Roman" w:hAnsi="Arial"/>
                <w:sz w:val="18"/>
                <w:lang w:eastAsia="en-GB"/>
              </w:rPr>
              <w:t>.</w:t>
            </w:r>
            <w:r w:rsidRPr="000738C4">
              <w:rPr>
                <w:rFonts w:ascii="Arial" w:eastAsia="Times New Roman" w:hAnsi="Arial"/>
                <w:sz w:val="18"/>
                <w:lang w:eastAsia="zh-CN"/>
              </w:rPr>
              <w:t xml:space="preserve"> The presence of this field also indicates that the UE can perform both NR SS-RSRP and SS-RSRQ </w:t>
            </w:r>
            <w:r w:rsidRPr="000738C4">
              <w:rPr>
                <w:rFonts w:ascii="Arial" w:eastAsia="Times New Roman" w:hAnsi="Arial"/>
                <w:sz w:val="18"/>
                <w:lang w:eastAsia="en-GB"/>
              </w:rPr>
              <w:t>measurement in the included NR band(s) as</w:t>
            </w:r>
            <w:r w:rsidRPr="000738C4">
              <w:rPr>
                <w:rFonts w:ascii="Arial" w:eastAsia="Times New Roman" w:hAnsi="Arial"/>
                <w:sz w:val="18"/>
                <w:lang w:eastAsia="zh-CN"/>
              </w:rPr>
              <w:t xml:space="preserve"> specified in </w:t>
            </w:r>
            <w:r w:rsidRPr="000738C4">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4ED86E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C0BC40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C115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supportedBandListWLAN</w:t>
            </w:r>
          </w:p>
          <w:p w14:paraId="29512A6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9D5041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1F21BCF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CCF5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TW"/>
              </w:rPr>
              <w:t>SupportedB</w:t>
            </w:r>
            <w:r w:rsidRPr="000738C4">
              <w:rPr>
                <w:rFonts w:ascii="Arial" w:eastAsia="Times New Roman" w:hAnsi="Arial"/>
                <w:b/>
                <w:bCs/>
                <w:i/>
                <w:noProof/>
                <w:sz w:val="18"/>
                <w:lang w:eastAsia="en-GB"/>
              </w:rPr>
              <w:t>andUTRA-FDD</w:t>
            </w:r>
          </w:p>
          <w:p w14:paraId="5B5ADB1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UTRA band as defined in TS 25.101 [17]</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944B8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52FF3EE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B9B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TW"/>
              </w:rPr>
              <w:t>SupportedB</w:t>
            </w:r>
            <w:r w:rsidRPr="000738C4">
              <w:rPr>
                <w:rFonts w:ascii="Arial" w:eastAsia="Times New Roman" w:hAnsi="Arial"/>
                <w:b/>
                <w:bCs/>
                <w:i/>
                <w:noProof/>
                <w:sz w:val="18"/>
                <w:lang w:eastAsia="en-GB"/>
              </w:rPr>
              <w:t>andUTRA-TDD128</w:t>
            </w:r>
          </w:p>
          <w:p w14:paraId="115F338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UTRA band as defined in TS 25.102 [18]</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4876B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1E889BB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DA1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TW"/>
              </w:rPr>
              <w:t>SupportedB</w:t>
            </w:r>
            <w:r w:rsidRPr="000738C4">
              <w:rPr>
                <w:rFonts w:ascii="Arial" w:eastAsia="Times New Roman" w:hAnsi="Arial"/>
                <w:b/>
                <w:bCs/>
                <w:i/>
                <w:noProof/>
                <w:sz w:val="18"/>
                <w:lang w:eastAsia="en-GB"/>
              </w:rPr>
              <w:t>andUTRA-TDD384</w:t>
            </w:r>
          </w:p>
          <w:p w14:paraId="7CCB727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UTRA band as defined in TS 25.102 [18]</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F2393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451E2D7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A749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zh-TW"/>
              </w:rPr>
              <w:t>SupportedB</w:t>
            </w:r>
            <w:r w:rsidRPr="000738C4">
              <w:rPr>
                <w:rFonts w:ascii="Arial" w:eastAsia="Times New Roman" w:hAnsi="Arial"/>
                <w:b/>
                <w:bCs/>
                <w:i/>
                <w:noProof/>
                <w:sz w:val="18"/>
                <w:lang w:eastAsia="en-GB"/>
              </w:rPr>
              <w:t>andUTRA-TDD768</w:t>
            </w:r>
          </w:p>
          <w:p w14:paraId="66E714F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UTRA band as defined in TS 25.102 [18]</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1C92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3072578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C2FA4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b/>
                <w:i/>
                <w:iCs/>
                <w:sz w:val="18"/>
                <w:lang w:eastAsia="ja-JP"/>
              </w:rPr>
              <w:t>supportedBandwidthCombinationSet</w:t>
            </w:r>
          </w:p>
          <w:p w14:paraId="2008840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0738C4">
              <w:rPr>
                <w:rFonts w:ascii="Arial" w:eastAsia="Times New Roman" w:hAnsi="Arial"/>
                <w:kern w:val="2"/>
                <w:sz w:val="18"/>
                <w:lang w:eastAsia="zh-CN"/>
              </w:rPr>
              <w:t xml:space="preserve">The </w:t>
            </w:r>
            <w:r w:rsidRPr="000738C4">
              <w:rPr>
                <w:rFonts w:ascii="Arial" w:eastAsia="Times New Roman" w:hAnsi="Arial"/>
                <w:i/>
                <w:kern w:val="2"/>
                <w:sz w:val="18"/>
                <w:lang w:eastAsia="zh-CN"/>
              </w:rPr>
              <w:t>supportedBandwidthCombinationSet</w:t>
            </w:r>
            <w:r w:rsidRPr="000738C4">
              <w:rPr>
                <w:rFonts w:ascii="Arial" w:eastAsia="Times New Roman" w:hAnsi="Arial"/>
                <w:kern w:val="2"/>
                <w:sz w:val="18"/>
                <w:lang w:eastAsia="zh-CN"/>
              </w:rPr>
              <w:t xml:space="preserve"> indicated for a band combination is applicable to all bandwidth classes indicated by the UE in this band combination.</w:t>
            </w:r>
          </w:p>
          <w:p w14:paraId="01BD11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D46CEA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34B4F35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3A5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supportedCellGrouping</w:t>
            </w:r>
          </w:p>
          <w:p w14:paraId="144FCDE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This field indicates for which mapping of serving cells to cell groups (</w:t>
            </w:r>
            <w:r w:rsidRPr="000738C4">
              <w:rPr>
                <w:rFonts w:ascii="Arial" w:eastAsia="Times New Roman" w:hAnsi="Arial"/>
                <w:sz w:val="18"/>
                <w:lang w:eastAsia="en-GB"/>
              </w:rPr>
              <w:t>i.e. MCG or SCG)</w:t>
            </w:r>
            <w:r w:rsidRPr="000738C4">
              <w:rPr>
                <w:rFonts w:ascii="Arial" w:eastAsia="Times New Roman" w:hAnsi="Arial"/>
                <w:sz w:val="18"/>
                <w:lang w:eastAsia="ko-KR"/>
              </w:rPr>
              <w:t xml:space="preserve"> </w:t>
            </w:r>
            <w:r w:rsidRPr="000738C4">
              <w:rPr>
                <w:rFonts w:ascii="Arial" w:eastAsia="Times New Roman" w:hAnsi="Arial"/>
                <w:sz w:val="18"/>
                <w:lang w:eastAsia="zh-CN"/>
              </w:rPr>
              <w:t xml:space="preserve">the UE supports asynchronous DC. This field is only present for a band combination with more than two </w:t>
            </w:r>
            <w:r w:rsidRPr="000738C4">
              <w:rPr>
                <w:rFonts w:ascii="Arial" w:eastAsia="Times New Roman" w:hAnsi="Arial"/>
                <w:sz w:val="18"/>
                <w:lang w:eastAsia="en-GB"/>
              </w:rPr>
              <w:t xml:space="preserve">but less than six </w:t>
            </w:r>
            <w:r w:rsidRPr="000738C4">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0738C4">
              <w:rPr>
                <w:rFonts w:ascii="Arial" w:eastAsia="Times New Roman" w:hAnsi="Arial"/>
                <w:sz w:val="18"/>
                <w:lang w:eastAsia="en-GB"/>
              </w:rPr>
              <w:t xml:space="preserve"> </w:t>
            </w:r>
            <w:r w:rsidRPr="000738C4">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0738C4">
              <w:rPr>
                <w:rFonts w:ascii="Arial" w:eastAsia="Times New Roman" w:hAnsi="Arial"/>
                <w:i/>
                <w:sz w:val="18"/>
                <w:lang w:eastAsia="zh-CN"/>
              </w:rPr>
              <w:t>threeEntries</w:t>
            </w:r>
            <w:r w:rsidRPr="000738C4">
              <w:rPr>
                <w:rFonts w:ascii="Arial" w:eastAsia="Times New Roman" w:hAnsi="Arial"/>
                <w:sz w:val="18"/>
                <w:lang w:eastAsia="zh-CN"/>
              </w:rPr>
              <w:t xml:space="preserve"> is selected and so on.</w:t>
            </w:r>
          </w:p>
          <w:p w14:paraId="549A177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738C4">
              <w:rPr>
                <w:rFonts w:ascii="Arial" w:eastAsia="Times New Roman" w:hAnsi="Arial"/>
                <w:sz w:val="18"/>
                <w:lang w:eastAsia="en-GB"/>
              </w:rPr>
              <w:t xml:space="preserve"> </w:t>
            </w:r>
            <w:r w:rsidRPr="000738C4">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6830B3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C51444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05EE65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930F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b/>
                <w:i/>
                <w:iCs/>
                <w:sz w:val="18"/>
                <w:lang w:eastAsia="ja-JP"/>
              </w:rPr>
              <w:t>supportedCSI-Proc, sTTI-SupportedCSI-Proc</w:t>
            </w:r>
          </w:p>
          <w:p w14:paraId="390963E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sz w:val="18"/>
                <w:lang w:eastAsia="ja-JP"/>
              </w:rPr>
            </w:pPr>
            <w:r w:rsidRPr="000738C4">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738C4">
              <w:rPr>
                <w:rFonts w:ascii="Arial" w:eastAsia="Times New Roman" w:hAnsi="Arial"/>
                <w:i/>
                <w:sz w:val="18"/>
                <w:lang w:eastAsia="en-GB"/>
              </w:rPr>
              <w:t>BandParameters/STTI-SPT-BandParameters</w:t>
            </w:r>
            <w:r w:rsidRPr="000738C4">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84B6B4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3FA3B95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6B0B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b/>
                <w:i/>
                <w:iCs/>
                <w:sz w:val="18"/>
                <w:lang w:eastAsia="ja-JP"/>
              </w:rPr>
              <w:lastRenderedPageBreak/>
              <w:t>supportedCSI-Proc (in FeatureSetDL-PerCC)</w:t>
            </w:r>
          </w:p>
          <w:p w14:paraId="62A6C0B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23BEA9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6D81539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901B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b/>
                <w:i/>
                <w:iCs/>
                <w:sz w:val="18"/>
                <w:lang w:eastAsia="ja-JP"/>
              </w:rPr>
              <w:t>supportedMIMO-CapabilityDL-MRDC (in FeatureSetDL-PerCC)</w:t>
            </w:r>
          </w:p>
          <w:p w14:paraId="7F93802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iCs/>
                <w:sz w:val="18"/>
                <w:lang w:eastAsia="ja-JP"/>
              </w:rPr>
              <w:t xml:space="preserve">In </w:t>
            </w:r>
            <w:r w:rsidRPr="000738C4">
              <w:rPr>
                <w:rFonts w:ascii="Arial" w:eastAsia="Times New Roman" w:hAnsi="Arial"/>
                <w:sz w:val="18"/>
                <w:lang w:eastAsia="en-GB"/>
              </w:rPr>
              <w:t>MR</w:t>
            </w:r>
            <w:r w:rsidRPr="000738C4">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8A92F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7021571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16CF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supportedNAICS-2CRS-AP</w:t>
            </w:r>
          </w:p>
          <w:p w14:paraId="3B6E7C7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 xml:space="preserve">If included, the UE supports NAICS for the band combination. The UE shall include a bitmap of the same length, and in the same order, as in </w:t>
            </w:r>
            <w:r w:rsidRPr="000738C4">
              <w:rPr>
                <w:rFonts w:ascii="Arial" w:eastAsia="Times New Roman" w:hAnsi="Arial"/>
                <w:i/>
                <w:sz w:val="18"/>
                <w:lang w:eastAsia="en-GB"/>
              </w:rPr>
              <w:t xml:space="preserve">naics-Capability-List, </w:t>
            </w:r>
            <w:r w:rsidRPr="000738C4">
              <w:rPr>
                <w:rFonts w:ascii="Arial" w:eastAsia="Times New Roman" w:hAnsi="Arial"/>
                <w:sz w:val="18"/>
                <w:lang w:eastAsia="en-GB"/>
              </w:rPr>
              <w:t>to indicate 2 CRS AP NAICS capability of the band combination. The first/ leftmost bit points to the first entry of</w:t>
            </w:r>
            <w:r w:rsidRPr="000738C4">
              <w:rPr>
                <w:rFonts w:ascii="Arial" w:eastAsia="Times New Roman" w:hAnsi="Arial"/>
                <w:i/>
                <w:sz w:val="18"/>
                <w:lang w:eastAsia="en-GB"/>
              </w:rPr>
              <w:t xml:space="preserve"> naics-Capability-List</w:t>
            </w:r>
            <w:r w:rsidRPr="000738C4">
              <w:rPr>
                <w:rFonts w:ascii="Arial" w:eastAsia="Times New Roman" w:hAnsi="Arial"/>
                <w:sz w:val="18"/>
                <w:lang w:eastAsia="en-GB"/>
              </w:rPr>
              <w:t>, the second bit points to the second entry of</w:t>
            </w:r>
            <w:r w:rsidRPr="000738C4">
              <w:rPr>
                <w:rFonts w:ascii="Arial" w:eastAsia="Times New Roman" w:hAnsi="Arial"/>
                <w:i/>
                <w:sz w:val="18"/>
                <w:lang w:eastAsia="en-GB"/>
              </w:rPr>
              <w:t xml:space="preserve"> naics-Capability-List</w:t>
            </w:r>
            <w:r w:rsidRPr="000738C4">
              <w:rPr>
                <w:rFonts w:ascii="Arial" w:eastAsia="Times New Roman" w:hAnsi="Arial"/>
                <w:sz w:val="18"/>
                <w:lang w:eastAsia="en-GB"/>
              </w:rPr>
              <w:t>, and so on.</w:t>
            </w:r>
          </w:p>
          <w:p w14:paraId="18AA1D01"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bCs/>
                <w:sz w:val="18"/>
                <w:lang w:eastAsia="zh-CN"/>
              </w:rPr>
            </w:pPr>
            <w:r w:rsidRPr="000738C4">
              <w:rPr>
                <w:rFonts w:ascii="Arial" w:eastAsia="Times New Roman" w:hAnsi="Arial"/>
                <w:sz w:val="18"/>
                <w:lang w:eastAsia="en-GB"/>
              </w:rPr>
              <w:t>For band combinations with a single component carrier, UE is only allowed to indicate {</w:t>
            </w:r>
            <w:r w:rsidRPr="000738C4">
              <w:rPr>
                <w:rFonts w:ascii="Arial" w:eastAsia="SimSun" w:hAnsi="Arial"/>
                <w:i/>
                <w:sz w:val="18"/>
                <w:lang w:eastAsia="zh-CN"/>
              </w:rPr>
              <w:t>numberOfNAICS-CapableCC</w:t>
            </w:r>
            <w:r w:rsidRPr="000738C4">
              <w:rPr>
                <w:rFonts w:ascii="Arial" w:eastAsia="SimSun" w:hAnsi="Arial"/>
                <w:sz w:val="18"/>
                <w:lang w:eastAsia="zh-CN"/>
              </w:rPr>
              <w:t xml:space="preserve">, </w:t>
            </w:r>
            <w:r w:rsidRPr="000738C4">
              <w:rPr>
                <w:rFonts w:ascii="Arial" w:eastAsia="Times New Roman" w:hAnsi="Arial"/>
                <w:i/>
                <w:sz w:val="18"/>
                <w:lang w:eastAsia="en-GB"/>
              </w:rPr>
              <w:t>numberOfAggregatedPRB</w:t>
            </w:r>
            <w:r w:rsidRPr="000738C4">
              <w:rPr>
                <w:rFonts w:ascii="Arial" w:eastAsia="Times New Roman" w:hAnsi="Arial"/>
                <w:sz w:val="18"/>
                <w:lang w:eastAsia="en-GB"/>
              </w:rPr>
              <w:t>}</w:t>
            </w:r>
            <w:r w:rsidRPr="000738C4">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276A2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55F660E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76BF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supportedOperatorDic</w:t>
            </w:r>
          </w:p>
          <w:p w14:paraId="7F95D5B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 xml:space="preserve">Indicates whether the UE supports operator defined dictionary. If UE supports operator defined dictionary, the UE shall report </w:t>
            </w:r>
            <w:r w:rsidRPr="000738C4">
              <w:rPr>
                <w:rFonts w:ascii="Arial" w:eastAsia="Times New Roman" w:hAnsi="Arial"/>
                <w:i/>
                <w:sz w:val="18"/>
                <w:lang w:eastAsia="zh-CN"/>
              </w:rPr>
              <w:t xml:space="preserve">versionOfDictionary </w:t>
            </w:r>
            <w:r w:rsidRPr="000738C4">
              <w:rPr>
                <w:rFonts w:ascii="Arial" w:eastAsia="Times New Roman" w:hAnsi="Arial"/>
                <w:sz w:val="18"/>
                <w:lang w:eastAsia="zh-CN"/>
              </w:rPr>
              <w:t xml:space="preserve">and </w:t>
            </w:r>
            <w:r w:rsidRPr="000738C4">
              <w:rPr>
                <w:rFonts w:ascii="Arial" w:eastAsia="Times New Roman" w:hAnsi="Arial"/>
                <w:i/>
                <w:sz w:val="18"/>
                <w:lang w:eastAsia="zh-CN"/>
              </w:rPr>
              <w:t>associatedPLMN-ID</w:t>
            </w:r>
            <w:r w:rsidRPr="000738C4">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0738C4">
              <w:rPr>
                <w:rFonts w:ascii="Arial" w:eastAsia="Times New Roman" w:hAnsi="Arial"/>
                <w:i/>
                <w:sz w:val="18"/>
                <w:lang w:eastAsia="zh-CN"/>
              </w:rPr>
              <w:t>associatedPLMN-ID</w:t>
            </w:r>
            <w:r w:rsidRPr="000738C4">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235D34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CN"/>
              </w:rPr>
              <w:t>-</w:t>
            </w:r>
          </w:p>
        </w:tc>
      </w:tr>
      <w:tr w:rsidR="000738C4" w:rsidRPr="000738C4" w14:paraId="3300F52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0FE5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b/>
                <w:i/>
                <w:iCs/>
                <w:sz w:val="18"/>
                <w:lang w:eastAsia="ja-JP"/>
              </w:rPr>
              <w:t>supportRohcContextContinue</w:t>
            </w:r>
          </w:p>
          <w:p w14:paraId="23597FA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
                <w:iCs/>
                <w:sz w:val="18"/>
                <w:lang w:eastAsia="ja-JP"/>
              </w:rPr>
            </w:pPr>
            <w:r w:rsidRPr="000738C4">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83312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4BDAD66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92F5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supportedROHC-Profiles</w:t>
            </w:r>
          </w:p>
          <w:p w14:paraId="2F2AA8A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293D18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0F23A8A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F1E0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supportedUplinkOnlyROHC-Profiles</w:t>
            </w:r>
          </w:p>
          <w:p w14:paraId="4D0EF33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196540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7E705E3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ADDE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supportedStandardDic</w:t>
            </w:r>
          </w:p>
          <w:p w14:paraId="49EF8D5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60EBCD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7896650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AA44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supportedUDC</w:t>
            </w:r>
          </w:p>
          <w:p w14:paraId="59DD9C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5BA568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4FB27EA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E1A7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0738C4">
              <w:rPr>
                <w:rFonts w:ascii="Arial" w:eastAsia="Times New Roman" w:hAnsi="Arial"/>
                <w:b/>
                <w:i/>
                <w:iCs/>
                <w:sz w:val="18"/>
                <w:lang w:eastAsia="ja-JP"/>
              </w:rPr>
              <w:t>tdd-SpecialSubframe</w:t>
            </w:r>
          </w:p>
          <w:p w14:paraId="7E3A93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
                <w:iCs/>
                <w:sz w:val="18"/>
                <w:lang w:eastAsia="ja-JP"/>
              </w:rPr>
            </w:pPr>
            <w:r w:rsidRPr="000738C4">
              <w:rPr>
                <w:rFonts w:ascii="Arial" w:eastAsia="Times New Roman" w:hAnsi="Arial"/>
                <w:sz w:val="18"/>
                <w:lang w:eastAsia="en-GB"/>
              </w:rPr>
              <w:t xml:space="preserve">Indicates whether the UE supports TDD special subframe defined in TS 36.211 [21]. A UE shall indicate </w:t>
            </w:r>
            <w:r w:rsidRPr="000738C4">
              <w:rPr>
                <w:rFonts w:ascii="Arial" w:eastAsia="Times New Roman" w:hAnsi="Arial"/>
                <w:i/>
                <w:sz w:val="18"/>
                <w:lang w:eastAsia="en-GB"/>
              </w:rPr>
              <w:t>tdd-SpecialSubframe-r11</w:t>
            </w:r>
            <w:r w:rsidRPr="000738C4">
              <w:rPr>
                <w:rFonts w:ascii="Arial" w:eastAsia="Times New Roman" w:hAnsi="Arial"/>
                <w:sz w:val="18"/>
                <w:lang w:eastAsia="en-GB"/>
              </w:rPr>
              <w:t xml:space="preserve"> if it supports the TDD special subframes ssp7 and ssp9. A UE shall indicate </w:t>
            </w:r>
            <w:r w:rsidRPr="000738C4">
              <w:rPr>
                <w:rFonts w:ascii="Arial" w:eastAsia="Times New Roman" w:hAnsi="Arial"/>
                <w:i/>
                <w:sz w:val="18"/>
                <w:lang w:eastAsia="en-GB"/>
              </w:rPr>
              <w:t>tdd-SpecialSubframe-r14</w:t>
            </w:r>
            <w:r w:rsidRPr="000738C4">
              <w:rPr>
                <w:rFonts w:ascii="Arial" w:eastAsia="Times New Roman" w:hAnsi="Arial"/>
                <w:sz w:val="18"/>
                <w:lang w:eastAsia="en-GB"/>
              </w:rPr>
              <w:t xml:space="preserve"> if it supports the TDD special subframe ssp10,</w:t>
            </w:r>
            <w:r w:rsidRPr="000738C4">
              <w:rPr>
                <w:rFonts w:ascii="Arial" w:eastAsia="Times New Roman" w:hAnsi="Arial"/>
                <w:sz w:val="18"/>
                <w:lang w:eastAsia="ja-JP"/>
              </w:rPr>
              <w:t xml:space="preserve"> except when </w:t>
            </w:r>
            <w:r w:rsidRPr="000738C4">
              <w:rPr>
                <w:rFonts w:ascii="Arial" w:eastAsia="Times New Roman" w:hAnsi="Arial"/>
                <w:i/>
                <w:sz w:val="18"/>
                <w:lang w:eastAsia="ja-JP"/>
              </w:rPr>
              <w:t>ssp10-TDD-Only-r14</w:t>
            </w:r>
            <w:r w:rsidRPr="000738C4">
              <w:rPr>
                <w:rFonts w:ascii="Arial" w:eastAsia="Times New Roman" w:hAnsi="Arial"/>
                <w:sz w:val="18"/>
                <w:lang w:eastAsia="ja-JP"/>
              </w:rPr>
              <w:t xml:space="preserve"> is included</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73B1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5E287E5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1A75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0738C4">
              <w:rPr>
                <w:rFonts w:ascii="Arial" w:eastAsia="Times New Roman" w:hAnsi="Arial" w:cs="Arial"/>
                <w:b/>
                <w:bCs/>
                <w:i/>
                <w:noProof/>
                <w:sz w:val="18"/>
                <w:szCs w:val="18"/>
                <w:lang w:eastAsia="ja-JP"/>
              </w:rPr>
              <w:t>tdd-FDD-CA-PCellDuplex</w:t>
            </w:r>
          </w:p>
          <w:p w14:paraId="736D397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
                <w:iCs/>
                <w:sz w:val="18"/>
                <w:lang w:eastAsia="ja-JP"/>
              </w:rPr>
            </w:pPr>
            <w:r w:rsidRPr="000738C4">
              <w:rPr>
                <w:rFonts w:ascii="Arial" w:eastAsia="Times New Roman" w:hAnsi="Arial"/>
                <w:bCs/>
                <w:noProof/>
                <w:sz w:val="18"/>
                <w:lang w:eastAsia="zh-CN"/>
              </w:rPr>
              <w:t xml:space="preserve">The presence of this field </w:t>
            </w:r>
            <w:r w:rsidRPr="000738C4">
              <w:rPr>
                <w:rFonts w:ascii="Arial" w:eastAsia="Times New Roman" w:hAnsi="Arial"/>
                <w:noProof/>
                <w:sz w:val="18"/>
                <w:lang w:eastAsia="zh-CN"/>
              </w:rPr>
              <w:t>i</w:t>
            </w:r>
            <w:r w:rsidRPr="000738C4">
              <w:rPr>
                <w:rFonts w:ascii="Arial" w:eastAsia="Times New Roman" w:hAnsi="Arial"/>
                <w:bCs/>
                <w:noProof/>
                <w:sz w:val="18"/>
                <w:lang w:eastAsia="zh-CN"/>
              </w:rPr>
              <w:t xml:space="preserve">ndicates </w:t>
            </w:r>
            <w:r w:rsidRPr="000738C4">
              <w:rPr>
                <w:rFonts w:ascii="Arial" w:eastAsia="Times New Roman" w:hAnsi="Arial"/>
                <w:noProof/>
                <w:sz w:val="18"/>
                <w:lang w:eastAsia="zh-CN"/>
              </w:rPr>
              <w:t>that</w:t>
            </w:r>
            <w:r w:rsidRPr="000738C4">
              <w:rPr>
                <w:rFonts w:ascii="Arial" w:eastAsia="Times New Roman" w:hAnsi="Arial"/>
                <w:bCs/>
                <w:noProof/>
                <w:sz w:val="18"/>
                <w:lang w:eastAsia="zh-CN"/>
              </w:rPr>
              <w:t xml:space="preserve"> the UE supports TDD/FDD CA in any supported band combination including at least one FDD band </w:t>
            </w:r>
            <w:r w:rsidRPr="000738C4">
              <w:rPr>
                <w:rFonts w:ascii="Arial" w:eastAsia="Times New Roman" w:hAnsi="Arial"/>
                <w:noProof/>
                <w:sz w:val="18"/>
                <w:lang w:eastAsia="zh-CN"/>
              </w:rPr>
              <w:t xml:space="preserve">with </w:t>
            </w:r>
            <w:r w:rsidRPr="000738C4">
              <w:rPr>
                <w:rFonts w:ascii="Arial" w:eastAsia="Times New Roman" w:hAnsi="Arial"/>
                <w:i/>
                <w:noProof/>
                <w:sz w:val="18"/>
                <w:lang w:eastAsia="zh-CN"/>
              </w:rPr>
              <w:t>bandParametersUL</w:t>
            </w:r>
            <w:r w:rsidRPr="000738C4">
              <w:rPr>
                <w:rFonts w:ascii="Arial" w:eastAsia="Times New Roman" w:hAnsi="Arial"/>
                <w:bCs/>
                <w:noProof/>
                <w:sz w:val="18"/>
                <w:lang w:eastAsia="zh-CN"/>
              </w:rPr>
              <w:t xml:space="preserve"> and at least one TDD band</w:t>
            </w:r>
            <w:r w:rsidRPr="000738C4">
              <w:rPr>
                <w:rFonts w:ascii="Arial" w:eastAsia="Times New Roman" w:hAnsi="Arial"/>
                <w:noProof/>
                <w:sz w:val="18"/>
                <w:lang w:eastAsia="zh-CN"/>
              </w:rPr>
              <w:t xml:space="preserve"> with </w:t>
            </w:r>
            <w:r w:rsidRPr="000738C4">
              <w:rPr>
                <w:rFonts w:ascii="Arial" w:eastAsia="Times New Roman" w:hAnsi="Arial"/>
                <w:i/>
                <w:noProof/>
                <w:sz w:val="18"/>
                <w:lang w:eastAsia="zh-CN"/>
              </w:rPr>
              <w:t>bandParametersUL</w:t>
            </w:r>
            <w:r w:rsidRPr="000738C4">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0738C4">
              <w:rPr>
                <w:rFonts w:ascii="Arial" w:eastAsia="Times New Roman" w:hAnsi="Arial"/>
                <w:sz w:val="18"/>
                <w:lang w:eastAsia="en-GB"/>
              </w:rPr>
              <w:t xml:space="preserve">with </w:t>
            </w:r>
            <w:r w:rsidRPr="000738C4">
              <w:rPr>
                <w:rFonts w:ascii="Arial" w:eastAsia="Times New Roman" w:hAnsi="Arial"/>
                <w:i/>
                <w:sz w:val="18"/>
                <w:lang w:eastAsia="en-GB"/>
              </w:rPr>
              <w:t>bandParametersUL</w:t>
            </w:r>
            <w:r w:rsidRPr="000738C4">
              <w:rPr>
                <w:rFonts w:ascii="Arial" w:eastAsia="Times New Roman" w:hAnsi="Arial"/>
                <w:noProof/>
                <w:sz w:val="18"/>
                <w:lang w:eastAsia="zh-CN"/>
              </w:rPr>
              <w:t xml:space="preserve"> </w:t>
            </w:r>
            <w:r w:rsidRPr="000738C4">
              <w:rPr>
                <w:rFonts w:ascii="Arial" w:eastAsia="Times New Roman" w:hAnsi="Arial"/>
                <w:bCs/>
                <w:noProof/>
                <w:sz w:val="18"/>
                <w:lang w:eastAsia="zh-CN"/>
              </w:rPr>
              <w:t>and at least one TDD band</w:t>
            </w:r>
            <w:r w:rsidRPr="000738C4">
              <w:rPr>
                <w:rFonts w:ascii="Arial" w:eastAsia="Times New Roman" w:hAnsi="Arial"/>
                <w:sz w:val="18"/>
                <w:lang w:eastAsia="en-GB"/>
              </w:rPr>
              <w:t xml:space="preserve"> with </w:t>
            </w:r>
            <w:r w:rsidRPr="000738C4">
              <w:rPr>
                <w:rFonts w:ascii="Arial" w:eastAsia="Times New Roman" w:hAnsi="Arial"/>
                <w:i/>
                <w:sz w:val="18"/>
                <w:lang w:eastAsia="en-GB"/>
              </w:rPr>
              <w:t>bandParametersUL</w:t>
            </w:r>
            <w:r w:rsidRPr="000738C4">
              <w:rPr>
                <w:rFonts w:ascii="Arial" w:eastAsia="Times New Roman" w:hAnsi="Arial"/>
                <w:bCs/>
                <w:noProof/>
                <w:sz w:val="18"/>
                <w:lang w:eastAsia="zh-CN"/>
              </w:rPr>
              <w:t xml:space="preserve">. If this field is included, the UE shall set at least one of the bits as "1". </w:t>
            </w:r>
            <w:r w:rsidRPr="000738C4">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042CFB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No</w:t>
            </w:r>
          </w:p>
        </w:tc>
      </w:tr>
      <w:tr w:rsidR="000738C4" w:rsidRPr="000738C4" w14:paraId="1891623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4CD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b/>
                <w:i/>
                <w:noProof/>
                <w:sz w:val="18"/>
                <w:lang w:eastAsia="ja-JP"/>
              </w:rPr>
              <w:t>tdd-TTI-Bundling</w:t>
            </w:r>
          </w:p>
          <w:p w14:paraId="4BDB73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738C4">
              <w:rPr>
                <w:rFonts w:ascii="Arial" w:eastAsia="Times New Roman" w:hAnsi="Arial"/>
                <w:i/>
                <w:noProof/>
                <w:sz w:val="18"/>
                <w:lang w:eastAsia="ja-JP"/>
              </w:rPr>
              <w:t>tdd-SpecialSubframe-r14</w:t>
            </w:r>
            <w:r w:rsidRPr="000738C4">
              <w:rPr>
                <w:rFonts w:ascii="Arial" w:eastAsia="Times New Roman" w:hAnsi="Arial"/>
                <w:noProof/>
                <w:sz w:val="18"/>
                <w:lang w:eastAsia="ja-JP"/>
              </w:rPr>
              <w:t xml:space="preserve"> or </w:t>
            </w:r>
            <w:r w:rsidRPr="000738C4">
              <w:rPr>
                <w:rFonts w:ascii="Arial" w:eastAsia="Times New Roman" w:hAnsi="Arial"/>
                <w:i/>
                <w:sz w:val="18"/>
                <w:lang w:eastAsia="ja-JP"/>
              </w:rPr>
              <w:t>ssp10-TDD-Only-r14</w:t>
            </w:r>
            <w:r w:rsidRPr="000738C4">
              <w:rPr>
                <w:rFonts w:ascii="Arial" w:eastAsia="Times New Roman" w:hAnsi="Arial"/>
                <w:sz w:val="18"/>
                <w:lang w:eastAsia="ja-JP"/>
              </w:rPr>
              <w:t xml:space="preserve"> </w:t>
            </w:r>
            <w:r w:rsidRPr="000738C4">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CE42CA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Yes</w:t>
            </w:r>
          </w:p>
        </w:tc>
      </w:tr>
      <w:tr w:rsidR="000738C4" w:rsidRPr="000738C4" w14:paraId="1F04A8A2" w14:textId="77777777" w:rsidTr="00295319">
        <w:trPr>
          <w:cantSplit/>
        </w:trPr>
        <w:tc>
          <w:tcPr>
            <w:tcW w:w="7793" w:type="dxa"/>
            <w:gridSpan w:val="2"/>
          </w:tcPr>
          <w:p w14:paraId="1C720BF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timeReferenceProvision</w:t>
            </w:r>
          </w:p>
          <w:p w14:paraId="5E419B6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Cs/>
                <w:noProof/>
                <w:sz w:val="18"/>
                <w:lang w:eastAsia="zh-CN"/>
              </w:rPr>
              <w:t xml:space="preserve">Indicates whether the UE supports provision of time reference in </w:t>
            </w:r>
            <w:r w:rsidRPr="000738C4">
              <w:rPr>
                <w:rFonts w:ascii="Arial" w:eastAsia="Times New Roman" w:hAnsi="Arial"/>
                <w:i/>
                <w:sz w:val="18"/>
                <w:lang w:eastAsia="en-GB"/>
              </w:rPr>
              <w:t>DLInformationTransfer</w:t>
            </w:r>
            <w:r w:rsidRPr="000738C4">
              <w:rPr>
                <w:rFonts w:ascii="Arial" w:eastAsia="Times New Roman" w:hAnsi="Arial"/>
                <w:bCs/>
                <w:noProof/>
                <w:sz w:val="18"/>
                <w:lang w:eastAsia="zh-CN"/>
              </w:rPr>
              <w:t xml:space="preserve"> message.</w:t>
            </w:r>
          </w:p>
        </w:tc>
        <w:tc>
          <w:tcPr>
            <w:tcW w:w="862" w:type="dxa"/>
            <w:gridSpan w:val="2"/>
          </w:tcPr>
          <w:p w14:paraId="15F2CF3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0ACD2C21" w14:textId="77777777" w:rsidTr="00295319">
        <w:trPr>
          <w:cantSplit/>
        </w:trPr>
        <w:tc>
          <w:tcPr>
            <w:tcW w:w="7793" w:type="dxa"/>
            <w:gridSpan w:val="2"/>
          </w:tcPr>
          <w:p w14:paraId="10C60A0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0738C4">
              <w:rPr>
                <w:rFonts w:ascii="Arial" w:eastAsia="Times New Roman" w:hAnsi="Arial"/>
                <w:b/>
                <w:bCs/>
                <w:i/>
                <w:iCs/>
                <w:noProof/>
                <w:sz w:val="18"/>
                <w:lang w:eastAsia="x-none"/>
              </w:rPr>
              <w:t>timeSeparationSlot2, timeSeparationSlot4</w:t>
            </w:r>
          </w:p>
          <w:p w14:paraId="187C34D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0738C4">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0738C4">
              <w:rPr>
                <w:rFonts w:ascii="Arial" w:eastAsia="Times New Roman" w:hAnsi="Arial"/>
                <w:sz w:val="18"/>
                <w:lang w:eastAsia="ja-JP"/>
              </w:rPr>
              <w:t xml:space="preserve"> </w:t>
            </w:r>
            <w:r w:rsidRPr="000738C4">
              <w:rPr>
                <w:rFonts w:ascii="Arial" w:eastAsia="Times New Roman" w:hAnsi="Arial"/>
                <w:noProof/>
                <w:sz w:val="18"/>
                <w:lang w:eastAsia="x-none"/>
              </w:rPr>
              <w:t>subcarrier spacing of 0.37 kHz for MBSFN subframes</w:t>
            </w:r>
            <w:r w:rsidRPr="000738C4">
              <w:rPr>
                <w:rFonts w:ascii="Arial" w:eastAsia="Times New Roman" w:hAnsi="Arial"/>
                <w:sz w:val="18"/>
                <w:lang w:eastAsia="en-GB"/>
              </w:rPr>
              <w:t xml:space="preserve"> when operating on the E</w:t>
            </w:r>
            <w:r w:rsidRPr="000738C4">
              <w:rPr>
                <w:rFonts w:ascii="Arial" w:eastAsia="Times New Roman" w:hAnsi="Arial"/>
                <w:sz w:val="18"/>
                <w:lang w:eastAsia="en-GB"/>
              </w:rPr>
              <w:noBreakHyphen/>
              <w:t xml:space="preserve">UTRA band given by the entry in </w:t>
            </w:r>
            <w:r w:rsidRPr="000738C4">
              <w:rPr>
                <w:rFonts w:ascii="Arial" w:eastAsia="Times New Roman" w:hAnsi="Arial"/>
                <w:i/>
                <w:iCs/>
                <w:sz w:val="18"/>
                <w:lang w:eastAsia="en-GB"/>
              </w:rPr>
              <w:t>mbms-SupportedBandInfoList</w:t>
            </w:r>
            <w:r w:rsidRPr="000738C4">
              <w:rPr>
                <w:rFonts w:ascii="Arial" w:eastAsia="Times New Roman" w:hAnsi="Arial"/>
                <w:noProof/>
                <w:sz w:val="18"/>
                <w:lang w:eastAsia="x-none"/>
              </w:rPr>
              <w:t xml:space="preserve"> as described in TS 36.211 [21], clause 6.10.2.2.4.</w:t>
            </w:r>
          </w:p>
        </w:tc>
        <w:tc>
          <w:tcPr>
            <w:tcW w:w="862" w:type="dxa"/>
            <w:gridSpan w:val="2"/>
          </w:tcPr>
          <w:p w14:paraId="7004FF9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w:t>
            </w:r>
          </w:p>
        </w:tc>
      </w:tr>
      <w:tr w:rsidR="000738C4" w:rsidRPr="000738C4" w14:paraId="2986ED5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2A85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0738C4">
              <w:rPr>
                <w:rFonts w:ascii="Arial" w:eastAsia="Times New Roman" w:hAnsi="Arial"/>
                <w:b/>
                <w:i/>
                <w:iCs/>
                <w:sz w:val="18"/>
                <w:lang w:eastAsia="ja-JP"/>
              </w:rPr>
              <w:lastRenderedPageBreak/>
              <w:t>timerT312</w:t>
            </w:r>
          </w:p>
          <w:p w14:paraId="58A1980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A513C6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No</w:t>
            </w:r>
          </w:p>
        </w:tc>
      </w:tr>
      <w:tr w:rsidR="000738C4" w:rsidRPr="000738C4" w14:paraId="0D89CFE9" w14:textId="77777777" w:rsidTr="00295319">
        <w:tc>
          <w:tcPr>
            <w:tcW w:w="7773" w:type="dxa"/>
            <w:tcBorders>
              <w:top w:val="single" w:sz="4" w:space="0" w:color="808080"/>
              <w:left w:val="single" w:sz="4" w:space="0" w:color="808080"/>
              <w:bottom w:val="single" w:sz="4" w:space="0" w:color="808080"/>
              <w:right w:val="single" w:sz="4" w:space="0" w:color="808080"/>
            </w:tcBorders>
          </w:tcPr>
          <w:p w14:paraId="384B3B9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tm5-FDD</w:t>
            </w:r>
          </w:p>
          <w:p w14:paraId="39397FF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en-GB"/>
              </w:rPr>
            </w:pPr>
            <w:r w:rsidRPr="000738C4">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DEF39D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514C0D6" w14:textId="77777777" w:rsidTr="00295319">
        <w:tc>
          <w:tcPr>
            <w:tcW w:w="7773" w:type="dxa"/>
            <w:tcBorders>
              <w:top w:val="single" w:sz="4" w:space="0" w:color="808080"/>
              <w:left w:val="single" w:sz="4" w:space="0" w:color="808080"/>
              <w:bottom w:val="single" w:sz="4" w:space="0" w:color="808080"/>
              <w:right w:val="single" w:sz="4" w:space="0" w:color="808080"/>
            </w:tcBorders>
          </w:tcPr>
          <w:p w14:paraId="7AF9CE1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tm5-TDD</w:t>
            </w:r>
          </w:p>
          <w:p w14:paraId="5C65691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sz w:val="18"/>
                <w:lang w:eastAsia="en-GB"/>
              </w:rPr>
            </w:pPr>
            <w:r w:rsidRPr="000738C4">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97E15B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4D066D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6AF0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tm6-CE-ModeA</w:t>
            </w:r>
          </w:p>
          <w:p w14:paraId="64E57ED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 xml:space="preserve">Indicates whether the UE supports tm6 operation </w:t>
            </w:r>
            <w:r w:rsidRPr="000738C4">
              <w:rPr>
                <w:rFonts w:ascii="Arial" w:eastAsia="Times New Roman" w:hAnsi="Arial"/>
                <w:sz w:val="18"/>
                <w:lang w:eastAsia="ja-JP"/>
              </w:rPr>
              <w:t>in CE mode A, see TS 36.213 [23], clause 7.2.3</w:t>
            </w:r>
            <w:r w:rsidRPr="000738C4">
              <w:rPr>
                <w:rFonts w:ascii="Arial" w:eastAsia="Times New Roman" w:hAnsi="Arial"/>
                <w:sz w:val="18"/>
                <w:lang w:eastAsia="en-GB"/>
              </w:rPr>
              <w:t>.</w:t>
            </w:r>
            <w:r w:rsidRPr="000738C4">
              <w:rPr>
                <w:rFonts w:ascii="Arial" w:eastAsia="SimSun" w:hAnsi="Arial"/>
                <w:sz w:val="18"/>
                <w:lang w:eastAsia="en-GB"/>
              </w:rPr>
              <w:t xml:space="preserve"> This field can be included only if </w:t>
            </w:r>
            <w:r w:rsidRPr="000738C4">
              <w:rPr>
                <w:rFonts w:ascii="Arial" w:eastAsia="Times New Roman" w:hAnsi="Arial"/>
                <w:i/>
                <w:iCs/>
                <w:sz w:val="18"/>
                <w:lang w:eastAsia="ja-JP"/>
              </w:rPr>
              <w:t>ce-ModeA</w:t>
            </w:r>
            <w:r w:rsidRPr="000738C4">
              <w:rPr>
                <w:rFonts w:ascii="Arial" w:eastAsia="Times New Roman" w:hAnsi="Arial"/>
                <w:iCs/>
                <w:sz w:val="18"/>
                <w:lang w:eastAsia="ja-JP"/>
              </w:rPr>
              <w:t xml:space="preserve"> </w:t>
            </w:r>
            <w:r w:rsidRPr="000738C4">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404CD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39B04E1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6095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29" w:name="_Hlk523748062"/>
            <w:r w:rsidRPr="000738C4">
              <w:rPr>
                <w:rFonts w:ascii="Arial" w:eastAsia="Times New Roman" w:hAnsi="Arial"/>
                <w:b/>
                <w:i/>
                <w:sz w:val="18"/>
                <w:lang w:eastAsia="zh-CN"/>
              </w:rPr>
              <w:t>tm8-slotPDSCH</w:t>
            </w:r>
            <w:bookmarkEnd w:id="29"/>
          </w:p>
          <w:p w14:paraId="44A03F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iCs/>
                <w:sz w:val="18"/>
                <w:lang w:eastAsia="zh-CN"/>
              </w:rPr>
              <w:t xml:space="preserve">Indicates whether the UE supports </w:t>
            </w:r>
            <w:bookmarkStart w:id="30" w:name="_Hlk523748078"/>
            <w:r w:rsidRPr="000738C4">
              <w:rPr>
                <w:rFonts w:ascii="Arial" w:eastAsia="Times New Roman" w:hAnsi="Arial"/>
                <w:iCs/>
                <w:sz w:val="18"/>
                <w:lang w:eastAsia="zh-CN"/>
              </w:rPr>
              <w:t>configuration and decoding of TM8 for slot PDSCH in TDD</w:t>
            </w:r>
            <w:bookmarkEnd w:id="30"/>
            <w:r w:rsidRPr="000738C4">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B660E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5ECE7B7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0AFD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tm9-CE-ModeA</w:t>
            </w:r>
          </w:p>
          <w:p w14:paraId="0456524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 xml:space="preserve">Indicates whether the UE supports tm9 operation </w:t>
            </w:r>
            <w:r w:rsidRPr="000738C4">
              <w:rPr>
                <w:rFonts w:ascii="Arial" w:eastAsia="Times New Roman" w:hAnsi="Arial"/>
                <w:sz w:val="18"/>
                <w:lang w:eastAsia="ja-JP"/>
              </w:rPr>
              <w:t>in CE mode A, see TS 36.213 [23], clause 7.2.3</w:t>
            </w:r>
            <w:r w:rsidRPr="000738C4">
              <w:rPr>
                <w:rFonts w:ascii="Arial" w:eastAsia="Times New Roman" w:hAnsi="Arial"/>
                <w:sz w:val="18"/>
                <w:lang w:eastAsia="en-GB"/>
              </w:rPr>
              <w:t>.</w:t>
            </w:r>
            <w:r w:rsidRPr="000738C4">
              <w:rPr>
                <w:rFonts w:ascii="Arial" w:eastAsia="SimSun" w:hAnsi="Arial"/>
                <w:sz w:val="18"/>
                <w:lang w:eastAsia="en-GB"/>
              </w:rPr>
              <w:t xml:space="preserve"> This field can be included only if </w:t>
            </w:r>
            <w:r w:rsidRPr="000738C4">
              <w:rPr>
                <w:rFonts w:ascii="Arial" w:eastAsia="Times New Roman" w:hAnsi="Arial"/>
                <w:i/>
                <w:iCs/>
                <w:sz w:val="18"/>
                <w:lang w:eastAsia="ja-JP"/>
              </w:rPr>
              <w:t>ce-ModeA</w:t>
            </w:r>
            <w:r w:rsidRPr="000738C4">
              <w:rPr>
                <w:rFonts w:ascii="Arial" w:eastAsia="Times New Roman" w:hAnsi="Arial"/>
                <w:iCs/>
                <w:sz w:val="18"/>
                <w:lang w:eastAsia="ja-JP"/>
              </w:rPr>
              <w:t xml:space="preserve"> </w:t>
            </w:r>
            <w:r w:rsidRPr="000738C4">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A0183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403879E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3F4D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tm9-CE-ModeB</w:t>
            </w:r>
          </w:p>
          <w:p w14:paraId="3FB4260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 xml:space="preserve">Indicates whether the UE supports tm9 operation </w:t>
            </w:r>
            <w:r w:rsidRPr="000738C4">
              <w:rPr>
                <w:rFonts w:ascii="Arial" w:eastAsia="Times New Roman" w:hAnsi="Arial"/>
                <w:sz w:val="18"/>
                <w:lang w:eastAsia="ja-JP"/>
              </w:rPr>
              <w:t>in CE mode B, see TS 36.213 [23], clause 7.2.3</w:t>
            </w:r>
            <w:r w:rsidRPr="000738C4">
              <w:rPr>
                <w:rFonts w:ascii="Arial" w:eastAsia="Times New Roman" w:hAnsi="Arial"/>
                <w:sz w:val="18"/>
                <w:lang w:eastAsia="en-GB"/>
              </w:rPr>
              <w:t>.</w:t>
            </w:r>
            <w:r w:rsidRPr="000738C4">
              <w:rPr>
                <w:rFonts w:ascii="Arial" w:eastAsia="SimSun" w:hAnsi="Arial"/>
                <w:sz w:val="18"/>
                <w:lang w:eastAsia="en-GB"/>
              </w:rPr>
              <w:t xml:space="preserve"> This field can be included only if </w:t>
            </w:r>
            <w:r w:rsidRPr="000738C4">
              <w:rPr>
                <w:rFonts w:ascii="Arial" w:eastAsia="Times New Roman" w:hAnsi="Arial"/>
                <w:i/>
                <w:iCs/>
                <w:sz w:val="18"/>
                <w:lang w:eastAsia="ja-JP"/>
              </w:rPr>
              <w:t>ce-ModeB</w:t>
            </w:r>
            <w:r w:rsidRPr="000738C4">
              <w:rPr>
                <w:rFonts w:ascii="Arial" w:eastAsia="Times New Roman" w:hAnsi="Arial"/>
                <w:iCs/>
                <w:sz w:val="18"/>
                <w:lang w:eastAsia="ja-JP"/>
              </w:rPr>
              <w:t xml:space="preserve"> </w:t>
            </w:r>
            <w:r w:rsidRPr="000738C4">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22EF0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0051842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A03D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tm9-LAA</w:t>
            </w:r>
          </w:p>
          <w:p w14:paraId="02611B6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Indicates whether the UE supports tm9 operation on LAA cell(s).</w:t>
            </w:r>
            <w:r w:rsidRPr="000738C4">
              <w:rPr>
                <w:rFonts w:ascii="Arial" w:eastAsia="SimSun" w:hAnsi="Arial"/>
                <w:sz w:val="18"/>
                <w:lang w:eastAsia="en-GB"/>
              </w:rPr>
              <w:t xml:space="preserve"> This field can be included only if </w:t>
            </w:r>
            <w:r w:rsidRPr="000738C4">
              <w:rPr>
                <w:rFonts w:ascii="Arial" w:eastAsia="SimSun" w:hAnsi="Arial"/>
                <w:i/>
                <w:sz w:val="18"/>
                <w:lang w:eastAsia="en-GB"/>
              </w:rPr>
              <w:t>downlinkLAA</w:t>
            </w:r>
            <w:r w:rsidRPr="000738C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660EC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5A83D1B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845F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tm9-slotSubslot</w:t>
            </w:r>
          </w:p>
          <w:p w14:paraId="39B1784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60896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5578BE6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1342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tm9-slotSubslotMBSFN</w:t>
            </w:r>
          </w:p>
          <w:p w14:paraId="450A410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6DEF0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54DC1F4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E73B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tm9-With-8Tx-FDD</w:t>
            </w:r>
          </w:p>
          <w:p w14:paraId="55198FE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0B1ECF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141A72B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91AC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tm10-LAA</w:t>
            </w:r>
          </w:p>
          <w:p w14:paraId="4174DCF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Indicates whether the UE supports tm10 operation on LAA cell(s).</w:t>
            </w:r>
            <w:r w:rsidRPr="000738C4">
              <w:rPr>
                <w:rFonts w:ascii="Arial" w:eastAsia="SimSun" w:hAnsi="Arial"/>
                <w:sz w:val="18"/>
                <w:lang w:eastAsia="en-GB"/>
              </w:rPr>
              <w:t xml:space="preserve"> This field can be included only if </w:t>
            </w:r>
            <w:r w:rsidRPr="000738C4">
              <w:rPr>
                <w:rFonts w:ascii="Arial" w:eastAsia="SimSun" w:hAnsi="Arial"/>
                <w:i/>
                <w:sz w:val="18"/>
                <w:lang w:eastAsia="en-GB"/>
              </w:rPr>
              <w:t>downlinkLAA</w:t>
            </w:r>
            <w:r w:rsidRPr="000738C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4D008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2FE3933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ED1D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tm10-slotSubslot</w:t>
            </w:r>
          </w:p>
          <w:p w14:paraId="2EB5AB6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A7E71E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5AF6717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2791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tm10-slotSubslotMBSFN</w:t>
            </w:r>
          </w:p>
          <w:p w14:paraId="363C73B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2F55A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3049EE3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ABA3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0738C4">
              <w:rPr>
                <w:rFonts w:ascii="Arial" w:eastAsia="Times New Roman" w:hAnsi="Arial" w:cs="Arial"/>
                <w:b/>
                <w:bCs/>
                <w:i/>
                <w:noProof/>
                <w:sz w:val="18"/>
                <w:szCs w:val="18"/>
                <w:lang w:eastAsia="zh-CN"/>
              </w:rPr>
              <w:t>totalWeightedLayers</w:t>
            </w:r>
          </w:p>
          <w:p w14:paraId="0877AD3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23D2F3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1BDC9C6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53A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DEBD87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No</w:t>
            </w:r>
          </w:p>
        </w:tc>
      </w:tr>
      <w:tr w:rsidR="000738C4" w:rsidRPr="000738C4" w14:paraId="54A73B1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924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twoStepSchedulingTimingInfo</w:t>
            </w:r>
          </w:p>
          <w:p w14:paraId="51B144C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sz w:val="18"/>
                <w:lang w:eastAsia="zh-CN"/>
              </w:rPr>
              <w:t xml:space="preserve">Presence of this field indicates that </w:t>
            </w:r>
            <w:r w:rsidRPr="000738C4">
              <w:rPr>
                <w:rFonts w:ascii="Arial" w:eastAsia="Times New Roman" w:hAnsi="Arial"/>
                <w:noProof/>
                <w:sz w:val="18"/>
                <w:lang w:eastAsia="ja-JP"/>
              </w:rPr>
              <w:t>the UE supports uplink scheduling using PUSCH trigger A and PUSCH trigger B (as defined in TS 36.213 [23]).</w:t>
            </w:r>
          </w:p>
          <w:p w14:paraId="18A8AC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zh-CN"/>
              </w:rPr>
            </w:pPr>
            <w:r w:rsidRPr="000738C4">
              <w:rPr>
                <w:rFonts w:ascii="Arial" w:eastAsia="Times New Roman" w:hAnsi="Arial"/>
                <w:noProof/>
                <w:sz w:val="18"/>
                <w:lang w:eastAsia="ja-JP"/>
              </w:rPr>
              <w:t xml:space="preserve">This field also </w:t>
            </w:r>
            <w:r w:rsidRPr="000738C4">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0738C4">
              <w:rPr>
                <w:rFonts w:ascii="Arial" w:eastAsia="Times New Roman" w:hAnsi="Arial"/>
                <w:i/>
                <w:noProof/>
                <w:sz w:val="18"/>
                <w:lang w:eastAsia="zh-CN"/>
              </w:rPr>
              <w:t>nPlus1</w:t>
            </w:r>
            <w:r w:rsidRPr="000738C4">
              <w:rPr>
                <w:rFonts w:ascii="Arial" w:eastAsia="Times New Roman" w:hAnsi="Arial"/>
                <w:noProof/>
                <w:sz w:val="18"/>
                <w:lang w:eastAsia="zh-CN"/>
              </w:rPr>
              <w:t xml:space="preserve"> indicates that the UE supports performing the UL transmission in subframe N+1, value </w:t>
            </w:r>
            <w:r w:rsidRPr="000738C4">
              <w:rPr>
                <w:rFonts w:ascii="Arial" w:eastAsia="Times New Roman" w:hAnsi="Arial"/>
                <w:i/>
                <w:noProof/>
                <w:sz w:val="18"/>
                <w:lang w:eastAsia="zh-CN"/>
              </w:rPr>
              <w:t>nPlus2</w:t>
            </w:r>
            <w:r w:rsidRPr="000738C4">
              <w:rPr>
                <w:rFonts w:ascii="Arial" w:eastAsia="Times New Roman" w:hAnsi="Arial"/>
                <w:noProof/>
                <w:sz w:val="18"/>
                <w:lang w:eastAsia="zh-CN"/>
              </w:rPr>
              <w:t xml:space="preserve"> indicates that the UE supports performing the UL transmission in subframe N+2, and so on.</w:t>
            </w:r>
          </w:p>
          <w:p w14:paraId="19F0C61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SimSun" w:hAnsi="Arial"/>
                <w:sz w:val="18"/>
                <w:lang w:eastAsia="en-GB"/>
              </w:rPr>
              <w:t xml:space="preserve">This field can be included only if </w:t>
            </w:r>
            <w:r w:rsidRPr="000738C4">
              <w:rPr>
                <w:rFonts w:ascii="Arial" w:eastAsia="SimSun" w:hAnsi="Arial"/>
                <w:i/>
                <w:sz w:val="18"/>
                <w:lang w:eastAsia="en-GB"/>
              </w:rPr>
              <w:t>uplinkLAA</w:t>
            </w:r>
            <w:r w:rsidRPr="000738C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ED0A0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5FBC80E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294D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txAntennaSwitchDL, txAntennaSwitchUL</w:t>
            </w:r>
          </w:p>
          <w:p w14:paraId="4864810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Times New Roman" w:hAnsi="Arial"/>
                <w:sz w:val="18"/>
                <w:lang w:eastAsia="ja-JP"/>
              </w:rPr>
              <w:t xml:space="preserve">The presence of </w:t>
            </w:r>
            <w:r w:rsidRPr="000738C4">
              <w:rPr>
                <w:rFonts w:ascii="Arial" w:eastAsia="Times New Roman" w:hAnsi="Arial"/>
                <w:i/>
                <w:sz w:val="18"/>
                <w:lang w:eastAsia="ja-JP"/>
              </w:rPr>
              <w:t>txAntennaSwitchUL</w:t>
            </w:r>
            <w:r w:rsidRPr="000738C4">
              <w:rPr>
                <w:rFonts w:ascii="Arial" w:eastAsia="Times New Roman" w:hAnsi="Arial"/>
                <w:sz w:val="18"/>
                <w:lang w:eastAsia="ja-JP"/>
              </w:rPr>
              <w:t xml:space="preserve"> indicates the UE supports transmit antenna selection for this UL band in the band combination as described in TS 36.213 [23], clauses 8.2 and 8.7.</w:t>
            </w:r>
          </w:p>
          <w:p w14:paraId="52B7A91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31" w:name="_Hlk499614695"/>
            <w:r w:rsidRPr="000738C4">
              <w:rPr>
                <w:rFonts w:ascii="Arial" w:eastAsia="Times New Roman" w:hAnsi="Arial"/>
                <w:sz w:val="18"/>
                <w:lang w:eastAsia="zh-CN"/>
              </w:rPr>
              <w:t xml:space="preserve">The field </w:t>
            </w:r>
            <w:r w:rsidRPr="000738C4">
              <w:rPr>
                <w:rFonts w:ascii="Arial" w:eastAsia="Times New Roman" w:hAnsi="Arial"/>
                <w:i/>
                <w:sz w:val="18"/>
                <w:lang w:eastAsia="zh-CN"/>
              </w:rPr>
              <w:t>txAntennaSwitchDL</w:t>
            </w:r>
            <w:r w:rsidRPr="000738C4">
              <w:rPr>
                <w:rFonts w:ascii="Arial" w:eastAsia="Times New Roman" w:hAnsi="Arial"/>
                <w:sz w:val="18"/>
                <w:lang w:eastAsia="zh-CN"/>
              </w:rPr>
              <w:t xml:space="preserve"> indicates the entry number of the first-listed band with UL in the band combination that affects this DL. The field </w:t>
            </w:r>
            <w:r w:rsidRPr="000738C4">
              <w:rPr>
                <w:rFonts w:ascii="Arial" w:eastAsia="Times New Roman" w:hAnsi="Arial"/>
                <w:i/>
                <w:sz w:val="18"/>
                <w:lang w:eastAsia="zh-CN"/>
              </w:rPr>
              <w:t>txAntennaSwitchUL</w:t>
            </w:r>
            <w:r w:rsidRPr="000738C4">
              <w:rPr>
                <w:rFonts w:ascii="Arial" w:eastAsia="Times New Roman" w:hAnsi="Arial"/>
                <w:sz w:val="18"/>
                <w:lang w:eastAsia="zh-CN"/>
              </w:rPr>
              <w:t xml:space="preserve"> indicates the entry number of the first-listed band with UL in the band combination that switches together with this UL.</w:t>
            </w:r>
            <w:bookmarkEnd w:id="31"/>
            <w:r w:rsidRPr="000738C4">
              <w:rPr>
                <w:rFonts w:ascii="Arial" w:eastAsia="Times New Roman" w:hAnsi="Arial"/>
                <w:sz w:val="18"/>
                <w:lang w:eastAsia="zh-CN"/>
              </w:rPr>
              <w:t xml:space="preserve"> </w:t>
            </w:r>
            <w:bookmarkStart w:id="32" w:name="_Hlk499614750"/>
            <w:r w:rsidRPr="000738C4">
              <w:rPr>
                <w:rFonts w:ascii="Arial" w:eastAsia="Times New Roman" w:hAnsi="Arial"/>
                <w:sz w:val="18"/>
                <w:lang w:eastAsia="zh-CN"/>
              </w:rPr>
              <w:t xml:space="preserve">Value 1 means first </w:t>
            </w:r>
            <w:bookmarkEnd w:id="32"/>
            <w:r w:rsidRPr="000738C4">
              <w:rPr>
                <w:rFonts w:ascii="Arial" w:eastAsia="Times New Roman" w:hAnsi="Arial"/>
                <w:sz w:val="18"/>
                <w:lang w:eastAsia="zh-CN"/>
              </w:rPr>
              <w:t>entry, value 2 means second entry and so on. All DL and UL that switch together indicate the same entry number.</w:t>
            </w:r>
          </w:p>
          <w:p w14:paraId="6ADF8B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For the case of carrier switching, the antenna switching capability for the target carrier configuration is indicated as follows:</w:t>
            </w:r>
          </w:p>
          <w:p w14:paraId="1D01839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ja-JP"/>
              </w:rPr>
              <w:t>For UE configured with a set of component carriers belonging to a band combination C</w:t>
            </w:r>
            <w:r w:rsidRPr="000738C4">
              <w:rPr>
                <w:rFonts w:ascii="Arial" w:eastAsia="Times New Roman" w:hAnsi="Arial"/>
                <w:sz w:val="18"/>
                <w:vertAlign w:val="subscript"/>
                <w:lang w:eastAsia="ja-JP"/>
              </w:rPr>
              <w:t>baseline</w:t>
            </w:r>
            <w:r w:rsidRPr="000738C4">
              <w:rPr>
                <w:rFonts w:ascii="Arial" w:eastAsia="Times New Roman" w:hAnsi="Arial"/>
                <w:sz w:val="18"/>
                <w:lang w:eastAsia="ja-JP"/>
              </w:rPr>
              <w:t xml:space="preserve"> = {b</w:t>
            </w:r>
            <w:r w:rsidRPr="000738C4">
              <w:rPr>
                <w:rFonts w:ascii="Arial" w:eastAsia="Times New Roman" w:hAnsi="Arial"/>
                <w:sz w:val="18"/>
                <w:vertAlign w:val="subscript"/>
                <w:lang w:eastAsia="ja-JP"/>
              </w:rPr>
              <w:t>1</w:t>
            </w:r>
            <w:r w:rsidRPr="000738C4">
              <w:rPr>
                <w:rFonts w:ascii="Arial" w:eastAsia="Times New Roman" w:hAnsi="Arial"/>
                <w:sz w:val="18"/>
                <w:lang w:eastAsia="ja-JP"/>
              </w:rPr>
              <w:t>(1),…,b</w:t>
            </w:r>
            <w:r w:rsidRPr="000738C4">
              <w:rPr>
                <w:rFonts w:ascii="Arial" w:eastAsia="Times New Roman" w:hAnsi="Arial"/>
                <w:sz w:val="18"/>
                <w:vertAlign w:val="subscript"/>
                <w:lang w:eastAsia="ja-JP"/>
              </w:rPr>
              <w:t>x</w:t>
            </w:r>
            <w:r w:rsidRPr="000738C4">
              <w:rPr>
                <w:rFonts w:ascii="Arial" w:eastAsia="Times New Roman" w:hAnsi="Arial"/>
                <w:sz w:val="18"/>
                <w:lang w:eastAsia="ja-JP"/>
              </w:rPr>
              <w:t>(1),…,b</w:t>
            </w:r>
            <w:r w:rsidRPr="000738C4">
              <w:rPr>
                <w:rFonts w:ascii="Arial" w:eastAsia="Times New Roman" w:hAnsi="Arial"/>
                <w:sz w:val="18"/>
                <w:vertAlign w:val="subscript"/>
                <w:lang w:eastAsia="ja-JP"/>
              </w:rPr>
              <w:t>y</w:t>
            </w:r>
            <w:r w:rsidRPr="000738C4">
              <w:rPr>
                <w:rFonts w:ascii="Arial" w:eastAsia="Times New Roman" w:hAnsi="Arial"/>
                <w:sz w:val="18"/>
                <w:lang w:eastAsia="ja-JP"/>
              </w:rPr>
              <w:t>(0),…}, where "1/0" denotes whether the corresponding band has an uplink, if a component carrier in b</w:t>
            </w:r>
            <w:r w:rsidRPr="000738C4">
              <w:rPr>
                <w:rFonts w:ascii="Arial" w:eastAsia="Times New Roman" w:hAnsi="Arial"/>
                <w:sz w:val="18"/>
                <w:vertAlign w:val="subscript"/>
                <w:lang w:eastAsia="ja-JP"/>
              </w:rPr>
              <w:t>x</w:t>
            </w:r>
            <w:r w:rsidRPr="000738C4">
              <w:rPr>
                <w:rFonts w:ascii="Arial" w:eastAsia="Times New Roman" w:hAnsi="Arial"/>
                <w:sz w:val="18"/>
                <w:lang w:eastAsia="ja-JP"/>
              </w:rPr>
              <w:t xml:space="preserve"> is to be switched to a component carrier in b</w:t>
            </w:r>
            <w:r w:rsidRPr="000738C4">
              <w:rPr>
                <w:rFonts w:ascii="Arial" w:eastAsia="Times New Roman" w:hAnsi="Arial"/>
                <w:sz w:val="18"/>
                <w:vertAlign w:val="subscript"/>
                <w:lang w:eastAsia="ja-JP"/>
              </w:rPr>
              <w:t xml:space="preserve">y </w:t>
            </w:r>
            <w:r w:rsidRPr="000738C4">
              <w:rPr>
                <w:rFonts w:ascii="Arial" w:eastAsia="Times New Roman" w:hAnsi="Arial"/>
                <w:sz w:val="18"/>
                <w:lang w:eastAsia="ja-JP"/>
              </w:rPr>
              <w:t xml:space="preserve">(according to </w:t>
            </w:r>
            <w:r w:rsidRPr="000738C4">
              <w:rPr>
                <w:rFonts w:ascii="Arial" w:eastAsia="Times New Roman" w:hAnsi="Arial"/>
                <w:bCs/>
                <w:i/>
                <w:noProof/>
                <w:sz w:val="18"/>
                <w:lang w:eastAsia="ja-JP"/>
              </w:rPr>
              <w:t>srs-SwitchFromServCellIndex</w:t>
            </w:r>
            <w:r w:rsidRPr="000738C4">
              <w:rPr>
                <w:rFonts w:ascii="Arial" w:eastAsia="Times New Roman" w:hAnsi="Arial"/>
                <w:bCs/>
                <w:noProof/>
                <w:sz w:val="18"/>
                <w:lang w:eastAsia="ja-JP"/>
              </w:rPr>
              <w:t>)</w:t>
            </w:r>
            <w:r w:rsidRPr="000738C4">
              <w:rPr>
                <w:rFonts w:ascii="Arial" w:eastAsia="Times New Roman" w:hAnsi="Arial"/>
                <w:sz w:val="18"/>
                <w:lang w:eastAsia="ja-JP"/>
              </w:rPr>
              <w:t>, the antenna switching capability is derived based on band combination C</w:t>
            </w:r>
            <w:r w:rsidRPr="000738C4">
              <w:rPr>
                <w:rFonts w:ascii="Arial" w:eastAsia="Times New Roman" w:hAnsi="Arial"/>
                <w:sz w:val="18"/>
                <w:vertAlign w:val="subscript"/>
                <w:lang w:eastAsia="ja-JP"/>
              </w:rPr>
              <w:t xml:space="preserve">target </w:t>
            </w:r>
            <w:r w:rsidRPr="000738C4">
              <w:rPr>
                <w:rFonts w:ascii="Arial" w:eastAsia="Times New Roman" w:hAnsi="Arial"/>
                <w:sz w:val="18"/>
                <w:lang w:eastAsia="ja-JP"/>
              </w:rPr>
              <w:t>= {b</w:t>
            </w:r>
            <w:r w:rsidRPr="000738C4">
              <w:rPr>
                <w:rFonts w:ascii="Arial" w:eastAsia="Times New Roman" w:hAnsi="Arial"/>
                <w:sz w:val="18"/>
                <w:vertAlign w:val="subscript"/>
                <w:lang w:eastAsia="ja-JP"/>
              </w:rPr>
              <w:t>1</w:t>
            </w:r>
            <w:r w:rsidRPr="000738C4">
              <w:rPr>
                <w:rFonts w:ascii="Arial" w:eastAsia="Times New Roman" w:hAnsi="Arial"/>
                <w:sz w:val="18"/>
                <w:lang w:eastAsia="ja-JP"/>
              </w:rPr>
              <w:t>(1),…,b</w:t>
            </w:r>
            <w:r w:rsidRPr="000738C4">
              <w:rPr>
                <w:rFonts w:ascii="Arial" w:eastAsia="Times New Roman" w:hAnsi="Arial"/>
                <w:sz w:val="18"/>
                <w:vertAlign w:val="subscript"/>
                <w:lang w:eastAsia="ja-JP"/>
              </w:rPr>
              <w:t>x</w:t>
            </w:r>
            <w:r w:rsidRPr="000738C4">
              <w:rPr>
                <w:rFonts w:ascii="Arial" w:eastAsia="Times New Roman" w:hAnsi="Arial"/>
                <w:sz w:val="18"/>
                <w:lang w:eastAsia="ja-JP"/>
              </w:rPr>
              <w:t>(0),…,b</w:t>
            </w:r>
            <w:r w:rsidRPr="000738C4">
              <w:rPr>
                <w:rFonts w:ascii="Arial" w:eastAsia="Times New Roman" w:hAnsi="Arial"/>
                <w:sz w:val="18"/>
                <w:vertAlign w:val="subscript"/>
                <w:lang w:eastAsia="ja-JP"/>
              </w:rPr>
              <w:t>y</w:t>
            </w:r>
            <w:r w:rsidRPr="000738C4">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5E222A4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w:t>
            </w:r>
          </w:p>
        </w:tc>
      </w:tr>
      <w:tr w:rsidR="000738C4" w:rsidRPr="000738C4" w14:paraId="03E6C82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A87C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lastRenderedPageBreak/>
              <w:t>txDiv-PUCCH1b-ChSelect</w:t>
            </w:r>
          </w:p>
          <w:p w14:paraId="7227669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C97500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Yes</w:t>
            </w:r>
          </w:p>
        </w:tc>
      </w:tr>
      <w:tr w:rsidR="000738C4" w:rsidRPr="000738C4" w14:paraId="04F3CC1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A75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0738C4">
              <w:rPr>
                <w:rFonts w:ascii="Arial" w:eastAsia="Times New Roman" w:hAnsi="Arial"/>
                <w:b/>
                <w:bCs/>
                <w:i/>
                <w:iCs/>
                <w:noProof/>
                <w:sz w:val="18"/>
                <w:lang w:eastAsia="zh-TW"/>
              </w:rPr>
              <w:t>txDiv-SPUCCH</w:t>
            </w:r>
          </w:p>
          <w:p w14:paraId="0B9067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0738C4">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DE13D2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0738C4">
              <w:rPr>
                <w:rFonts w:ascii="Arial" w:eastAsia="Times New Roman" w:hAnsi="Arial"/>
                <w:noProof/>
                <w:sz w:val="18"/>
                <w:lang w:eastAsia="zh-TW"/>
              </w:rPr>
              <w:t>Yes</w:t>
            </w:r>
          </w:p>
        </w:tc>
      </w:tr>
      <w:tr w:rsidR="000738C4" w:rsidRPr="000738C4" w14:paraId="6AC6F67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9A72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0738C4">
              <w:rPr>
                <w:rFonts w:ascii="Arial" w:eastAsia="Times New Roman" w:hAnsi="Arial"/>
                <w:b/>
                <w:bCs/>
                <w:i/>
                <w:iCs/>
                <w:noProof/>
                <w:sz w:val="18"/>
                <w:lang w:eastAsia="zh-TW"/>
              </w:rPr>
              <w:t>tx-Sidelink, rx-Sidelink</w:t>
            </w:r>
          </w:p>
          <w:p w14:paraId="79BDAB33" w14:textId="77777777" w:rsidR="000738C4" w:rsidRPr="000738C4" w:rsidRDefault="000738C4" w:rsidP="000738C4">
            <w:pPr>
              <w:keepNext/>
              <w:keepLines/>
              <w:overflowPunct w:val="0"/>
              <w:autoSpaceDE w:val="0"/>
              <w:autoSpaceDN w:val="0"/>
              <w:adjustRightInd w:val="0"/>
              <w:spacing w:after="0"/>
              <w:textAlignment w:val="baseline"/>
              <w:rPr>
                <w:rFonts w:ascii="Arial" w:eastAsia="DengXian" w:hAnsi="Arial"/>
                <w:noProof/>
                <w:sz w:val="18"/>
                <w:lang w:eastAsia="zh-CN"/>
              </w:rPr>
            </w:pPr>
            <w:r w:rsidRPr="000738C4">
              <w:rPr>
                <w:rFonts w:ascii="Arial" w:eastAsia="DengXian" w:hAnsi="Arial"/>
                <w:noProof/>
                <w:sz w:val="18"/>
                <w:lang w:eastAsia="zh-CN"/>
              </w:rPr>
              <w:t>Indicates that the UE supports sidelink transmission/reception on the band in the band combination.</w:t>
            </w:r>
          </w:p>
          <w:p w14:paraId="7C5DBA4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ja-JP"/>
              </w:rPr>
            </w:pPr>
            <w:r w:rsidRPr="000738C4">
              <w:rPr>
                <w:rFonts w:ascii="Arial" w:eastAsia="DengXian" w:hAnsi="Arial"/>
                <w:noProof/>
                <w:sz w:val="18"/>
                <w:lang w:eastAsia="zh-CN"/>
              </w:rPr>
              <w:t xml:space="preserve">For </w:t>
            </w:r>
            <w:r w:rsidRPr="000738C4">
              <w:rPr>
                <w:rFonts w:ascii="Arial" w:eastAsia="Times New Roman" w:hAnsi="Arial"/>
                <w:sz w:val="18"/>
                <w:lang w:eastAsia="ja-JP"/>
              </w:rPr>
              <w:t xml:space="preserve">NR sidelink transmission, </w:t>
            </w:r>
            <w:r w:rsidRPr="000738C4">
              <w:rPr>
                <w:rFonts w:ascii="Arial" w:eastAsia="Times New Roman" w:hAnsi="Arial"/>
                <w:i/>
                <w:iCs/>
                <w:sz w:val="18"/>
                <w:lang w:eastAsia="ja-JP"/>
              </w:rPr>
              <w:t>tx-Sidelink</w:t>
            </w:r>
            <w:r w:rsidRPr="000738C4">
              <w:rPr>
                <w:rFonts w:ascii="Arial" w:eastAsia="Times New Roman" w:hAnsi="Arial"/>
                <w:sz w:val="18"/>
                <w:lang w:eastAsia="ja-JP"/>
              </w:rPr>
              <w:t xml:space="preserve"> is only applicable if the UE supports at least one of </w:t>
            </w:r>
            <w:r w:rsidRPr="000738C4">
              <w:rPr>
                <w:rFonts w:ascii="Arial" w:eastAsia="Times New Roman" w:hAnsi="Arial"/>
                <w:i/>
                <w:iCs/>
                <w:sz w:val="18"/>
                <w:lang w:eastAsia="ja-JP"/>
              </w:rPr>
              <w:t>sl-TransmissionMode1-r16</w:t>
            </w:r>
            <w:r w:rsidRPr="000738C4">
              <w:rPr>
                <w:rFonts w:ascii="Arial" w:eastAsia="Times New Roman" w:hAnsi="Arial"/>
                <w:sz w:val="18"/>
                <w:lang w:eastAsia="ja-JP"/>
              </w:rPr>
              <w:t xml:space="preserve"> and </w:t>
            </w:r>
            <w:r w:rsidRPr="000738C4">
              <w:rPr>
                <w:rFonts w:ascii="Arial" w:eastAsia="Times New Roman" w:hAnsi="Arial"/>
                <w:i/>
                <w:iCs/>
                <w:sz w:val="18"/>
                <w:lang w:eastAsia="ja-JP"/>
              </w:rPr>
              <w:t>sl-TransmissionMode2-r16</w:t>
            </w:r>
            <w:r w:rsidRPr="000738C4">
              <w:rPr>
                <w:rFonts w:ascii="Arial" w:eastAsia="Times New Roman" w:hAnsi="Arial"/>
                <w:sz w:val="18"/>
                <w:lang w:eastAsia="ja-JP"/>
              </w:rPr>
              <w:t xml:space="preserve"> on the band </w:t>
            </w:r>
            <w:r w:rsidRPr="000738C4">
              <w:rPr>
                <w:rFonts w:ascii="Arial" w:eastAsia="Times New Roman" w:hAnsi="Arial"/>
                <w:noProof/>
                <w:sz w:val="18"/>
                <w:lang w:eastAsia="en-GB"/>
              </w:rPr>
              <w:t>as specified in TS 38.331 [82]</w:t>
            </w:r>
            <w:r w:rsidRPr="000738C4">
              <w:rPr>
                <w:rFonts w:ascii="Arial" w:eastAsia="Times New Roman" w:hAnsi="Arial"/>
                <w:sz w:val="18"/>
                <w:lang w:eastAsia="ja-JP"/>
              </w:rPr>
              <w:t>.</w:t>
            </w:r>
          </w:p>
          <w:p w14:paraId="32C07EF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ja-JP"/>
              </w:rPr>
              <w:t xml:space="preserve">For NR sidelink reception, </w:t>
            </w:r>
            <w:r w:rsidRPr="000738C4">
              <w:rPr>
                <w:rFonts w:ascii="Arial" w:eastAsia="Times New Roman" w:hAnsi="Arial"/>
                <w:i/>
                <w:iCs/>
                <w:sz w:val="18"/>
                <w:lang w:eastAsia="ja-JP"/>
              </w:rPr>
              <w:t>rx-Sidelink</w:t>
            </w:r>
            <w:r w:rsidRPr="000738C4">
              <w:rPr>
                <w:rFonts w:ascii="Arial" w:eastAsia="Times New Roman" w:hAnsi="Arial"/>
                <w:sz w:val="18"/>
                <w:lang w:eastAsia="ja-JP"/>
              </w:rPr>
              <w:t xml:space="preserve"> is only applicable if the UE supports </w:t>
            </w:r>
            <w:r w:rsidRPr="000738C4">
              <w:rPr>
                <w:rFonts w:ascii="Arial" w:eastAsia="Times New Roman" w:hAnsi="Arial"/>
                <w:i/>
                <w:iCs/>
                <w:sz w:val="18"/>
                <w:lang w:eastAsia="ja-JP"/>
              </w:rPr>
              <w:t>sl-Reception-r16</w:t>
            </w:r>
            <w:r w:rsidRPr="000738C4">
              <w:rPr>
                <w:rFonts w:ascii="Arial" w:eastAsia="Times New Roman" w:hAnsi="Arial"/>
                <w:sz w:val="18"/>
                <w:lang w:eastAsia="ja-JP"/>
              </w:rPr>
              <w:t xml:space="preserve"> on the band</w:t>
            </w:r>
            <w:r w:rsidRPr="000738C4">
              <w:rPr>
                <w:rFonts w:ascii="Arial" w:eastAsia="Times New Roman" w:hAnsi="Arial"/>
                <w:noProof/>
                <w:sz w:val="18"/>
                <w:lang w:eastAsia="en-GB"/>
              </w:rPr>
              <w:t xml:space="preserve"> as specified in TS 38.331 [82]</w:t>
            </w:r>
            <w:r w:rsidRPr="000738C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D40B6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0738C4">
              <w:rPr>
                <w:rFonts w:ascii="Arial" w:eastAsia="DengXian" w:hAnsi="Arial"/>
                <w:noProof/>
                <w:sz w:val="18"/>
                <w:lang w:eastAsia="zh-CN"/>
              </w:rPr>
              <w:t>-</w:t>
            </w:r>
          </w:p>
        </w:tc>
      </w:tr>
      <w:tr w:rsidR="000738C4" w:rsidRPr="000738C4" w14:paraId="0D95214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A10F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b/>
                <w:bCs/>
                <w:i/>
                <w:noProof/>
                <w:sz w:val="18"/>
                <w:lang w:eastAsia="zh-TW"/>
              </w:rPr>
              <w:t>uci-PUSCH-Ext</w:t>
            </w:r>
          </w:p>
          <w:p w14:paraId="4799B69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0738C4">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EFD7C4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0738C4">
              <w:rPr>
                <w:rFonts w:ascii="Arial" w:eastAsia="Times New Roman" w:hAnsi="Arial"/>
                <w:bCs/>
                <w:noProof/>
                <w:sz w:val="18"/>
                <w:lang w:eastAsia="zh-TW"/>
              </w:rPr>
              <w:t>No</w:t>
            </w:r>
          </w:p>
        </w:tc>
      </w:tr>
      <w:tr w:rsidR="000738C4" w:rsidRPr="000738C4" w14:paraId="0C6E915B" w14:textId="77777777" w:rsidTr="00295319">
        <w:trPr>
          <w:cantSplit/>
        </w:trPr>
        <w:tc>
          <w:tcPr>
            <w:tcW w:w="7793" w:type="dxa"/>
            <w:gridSpan w:val="2"/>
          </w:tcPr>
          <w:p w14:paraId="2D29B1D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ko-KR"/>
              </w:rPr>
              <w:t>u</w:t>
            </w:r>
            <w:r w:rsidRPr="000738C4">
              <w:rPr>
                <w:rFonts w:ascii="Arial" w:eastAsia="Times New Roman" w:hAnsi="Arial"/>
                <w:b/>
                <w:i/>
                <w:sz w:val="18"/>
                <w:lang w:eastAsia="en-GB"/>
              </w:rPr>
              <w:t>e-AutonomousWithFullSensing</w:t>
            </w:r>
          </w:p>
          <w:p w14:paraId="3397C5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 xml:space="preserve">Indicates </w:t>
            </w:r>
            <w:r w:rsidRPr="000738C4">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0738C4">
              <w:rPr>
                <w:rFonts w:ascii="Arial" w:eastAsia="Times New Roman" w:hAnsi="Arial"/>
                <w:sz w:val="18"/>
                <w:lang w:eastAsia="ja-JP"/>
              </w:rPr>
              <w:t xml:space="preserve">the UE supports maximum transmit power </w:t>
            </w:r>
            <w:r w:rsidRPr="000738C4">
              <w:rPr>
                <w:rFonts w:ascii="Arial" w:eastAsia="Times New Roman" w:hAnsi="Arial"/>
                <w:sz w:val="18"/>
                <w:lang w:eastAsia="ko-KR"/>
              </w:rPr>
              <w:t xml:space="preserve">associated with Power class 3 V2X UE, see </w:t>
            </w:r>
            <w:r w:rsidRPr="000738C4">
              <w:rPr>
                <w:rFonts w:ascii="Arial" w:eastAsia="Times New Roman" w:hAnsi="Arial"/>
                <w:sz w:val="18"/>
                <w:lang w:eastAsia="en-GB"/>
              </w:rPr>
              <w:t>TS 36.101 [42]</w:t>
            </w:r>
            <w:r w:rsidRPr="000738C4">
              <w:rPr>
                <w:rFonts w:ascii="Arial" w:eastAsia="Times New Roman" w:hAnsi="Arial"/>
                <w:sz w:val="18"/>
                <w:lang w:eastAsia="ko-KR"/>
              </w:rPr>
              <w:t>.</w:t>
            </w:r>
          </w:p>
        </w:tc>
        <w:tc>
          <w:tcPr>
            <w:tcW w:w="862" w:type="dxa"/>
            <w:gridSpan w:val="2"/>
          </w:tcPr>
          <w:p w14:paraId="6071E51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ko-KR"/>
              </w:rPr>
              <w:t>-</w:t>
            </w:r>
          </w:p>
        </w:tc>
      </w:tr>
      <w:tr w:rsidR="000738C4" w:rsidRPr="000738C4" w14:paraId="2129F0DB" w14:textId="77777777" w:rsidTr="00295319">
        <w:trPr>
          <w:cantSplit/>
        </w:trPr>
        <w:tc>
          <w:tcPr>
            <w:tcW w:w="7793" w:type="dxa"/>
            <w:gridSpan w:val="2"/>
          </w:tcPr>
          <w:p w14:paraId="08CAF60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ue-AutonomousWithPartialSensing</w:t>
            </w:r>
          </w:p>
          <w:p w14:paraId="6D4E07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ko-KR"/>
              </w:rPr>
            </w:pPr>
            <w:r w:rsidRPr="000738C4">
              <w:rPr>
                <w:rFonts w:ascii="Arial" w:eastAsia="Times New Roman" w:hAnsi="Arial"/>
                <w:sz w:val="18"/>
                <w:lang w:eastAsia="ja-JP"/>
              </w:rPr>
              <w:t xml:space="preserve">Indicates </w:t>
            </w:r>
            <w:r w:rsidRPr="000738C4">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0738C4">
              <w:rPr>
                <w:rFonts w:ascii="Arial" w:eastAsia="Times New Roman" w:hAnsi="Arial"/>
                <w:sz w:val="18"/>
                <w:lang w:eastAsia="ja-JP"/>
              </w:rPr>
              <w:t xml:space="preserve">the UE supports maximum transmit power </w:t>
            </w:r>
            <w:r w:rsidRPr="000738C4">
              <w:rPr>
                <w:rFonts w:ascii="Arial" w:eastAsia="Times New Roman" w:hAnsi="Arial"/>
                <w:sz w:val="18"/>
                <w:lang w:eastAsia="ko-KR"/>
              </w:rPr>
              <w:t xml:space="preserve">associated with Power class 3 V2X UE, see </w:t>
            </w:r>
            <w:r w:rsidRPr="000738C4">
              <w:rPr>
                <w:rFonts w:ascii="Arial" w:eastAsia="Times New Roman" w:hAnsi="Arial"/>
                <w:sz w:val="18"/>
                <w:lang w:eastAsia="en-GB"/>
              </w:rPr>
              <w:t>TS 36.101 [42].</w:t>
            </w:r>
          </w:p>
        </w:tc>
        <w:tc>
          <w:tcPr>
            <w:tcW w:w="862" w:type="dxa"/>
            <w:gridSpan w:val="2"/>
          </w:tcPr>
          <w:p w14:paraId="658B041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2DC9FFDB" w14:textId="77777777" w:rsidTr="00295319">
        <w:trPr>
          <w:cantSplit/>
        </w:trPr>
        <w:tc>
          <w:tcPr>
            <w:tcW w:w="7793" w:type="dxa"/>
            <w:gridSpan w:val="2"/>
          </w:tcPr>
          <w:p w14:paraId="6109C1F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ue-Category</w:t>
            </w:r>
          </w:p>
          <w:p w14:paraId="4E64359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UE category as defined in TS 36.306 [5]. Set to values 1 to 12 in this version of the specification.</w:t>
            </w:r>
          </w:p>
        </w:tc>
        <w:tc>
          <w:tcPr>
            <w:tcW w:w="862" w:type="dxa"/>
            <w:gridSpan w:val="2"/>
          </w:tcPr>
          <w:p w14:paraId="7567E50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0FDFA0C" w14:textId="77777777" w:rsidTr="00295319">
        <w:trPr>
          <w:cantSplit/>
        </w:trPr>
        <w:tc>
          <w:tcPr>
            <w:tcW w:w="7793" w:type="dxa"/>
            <w:gridSpan w:val="2"/>
          </w:tcPr>
          <w:p w14:paraId="396944F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en-GB"/>
              </w:rPr>
              <w:t>ue-Category</w:t>
            </w:r>
            <w:r w:rsidRPr="000738C4">
              <w:rPr>
                <w:rFonts w:ascii="Arial" w:eastAsia="Times New Roman" w:hAnsi="Arial"/>
                <w:b/>
                <w:bCs/>
                <w:i/>
                <w:noProof/>
                <w:sz w:val="18"/>
                <w:lang w:eastAsia="zh-CN"/>
              </w:rPr>
              <w:t>DL</w:t>
            </w:r>
          </w:p>
          <w:p w14:paraId="1687410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UE </w:t>
            </w:r>
            <w:r w:rsidRPr="000738C4">
              <w:rPr>
                <w:rFonts w:ascii="Arial" w:eastAsia="Times New Roman" w:hAnsi="Arial"/>
                <w:sz w:val="18"/>
                <w:lang w:eastAsia="zh-CN"/>
              </w:rPr>
              <w:t xml:space="preserve">DL </w:t>
            </w:r>
            <w:r w:rsidRPr="000738C4">
              <w:rPr>
                <w:rFonts w:ascii="Arial" w:eastAsia="Times New Roman" w:hAnsi="Arial"/>
                <w:sz w:val="18"/>
                <w:lang w:eastAsia="en-GB"/>
              </w:rPr>
              <w:t xml:space="preserve">category as defined in TS 36.306 [5]. Value </w:t>
            </w:r>
            <w:r w:rsidRPr="000738C4">
              <w:rPr>
                <w:rFonts w:ascii="Arial" w:eastAsia="Times New Roman" w:hAnsi="Arial"/>
                <w:i/>
                <w:sz w:val="18"/>
                <w:lang w:eastAsia="en-GB"/>
              </w:rPr>
              <w:t>n17</w:t>
            </w:r>
            <w:r w:rsidRPr="000738C4">
              <w:rPr>
                <w:rFonts w:ascii="Arial" w:eastAsia="Times New Roman" w:hAnsi="Arial"/>
                <w:sz w:val="18"/>
                <w:lang w:eastAsia="en-GB"/>
              </w:rPr>
              <w:t xml:space="preserve"> corresponds to UE category 17, value </w:t>
            </w:r>
            <w:r w:rsidRPr="000738C4">
              <w:rPr>
                <w:rFonts w:ascii="Arial" w:eastAsia="Times New Roman" w:hAnsi="Arial"/>
                <w:i/>
                <w:sz w:val="18"/>
                <w:lang w:eastAsia="en-GB"/>
              </w:rPr>
              <w:t>m1</w:t>
            </w:r>
            <w:r w:rsidRPr="000738C4">
              <w:rPr>
                <w:rFonts w:ascii="Arial" w:eastAsia="Times New Roman" w:hAnsi="Arial"/>
                <w:sz w:val="18"/>
                <w:lang w:eastAsia="en-GB"/>
              </w:rPr>
              <w:t xml:space="preserve"> corresponds to UE category M1, value </w:t>
            </w:r>
            <w:r w:rsidRPr="000738C4">
              <w:rPr>
                <w:rFonts w:ascii="Arial" w:eastAsia="Times New Roman" w:hAnsi="Arial"/>
                <w:i/>
                <w:sz w:val="18"/>
                <w:lang w:eastAsia="en-GB"/>
              </w:rPr>
              <w:t>oneBis</w:t>
            </w:r>
            <w:r w:rsidRPr="000738C4">
              <w:rPr>
                <w:rFonts w:ascii="Arial" w:eastAsia="Times New Roman" w:hAnsi="Arial"/>
                <w:sz w:val="18"/>
                <w:lang w:eastAsia="en-GB"/>
              </w:rPr>
              <w:t xml:space="preserve"> corresponds to UE category 1bis, value m2 corresponds to UE category M2. For ASN.1 compatibility, a UE indicating </w:t>
            </w:r>
            <w:r w:rsidRPr="000738C4">
              <w:rPr>
                <w:rFonts w:ascii="Arial" w:eastAsia="Times New Roman" w:hAnsi="Arial"/>
                <w:sz w:val="18"/>
                <w:lang w:eastAsia="zh-CN"/>
              </w:rPr>
              <w:t xml:space="preserve">DL </w:t>
            </w:r>
            <w:r w:rsidRPr="000738C4">
              <w:rPr>
                <w:rFonts w:ascii="Arial" w:eastAsia="Times New Roman" w:hAnsi="Arial"/>
                <w:sz w:val="18"/>
                <w:lang w:eastAsia="en-GB"/>
              </w:rPr>
              <w:t xml:space="preserve">category 0, m1 or m2 shall also indicate any of the categories (1..5) in </w:t>
            </w:r>
            <w:r w:rsidRPr="000738C4">
              <w:rPr>
                <w:rFonts w:ascii="Arial" w:eastAsia="Times New Roman" w:hAnsi="Arial"/>
                <w:i/>
                <w:iCs/>
                <w:sz w:val="18"/>
                <w:lang w:eastAsia="en-GB"/>
              </w:rPr>
              <w:t>ue-Category</w:t>
            </w:r>
            <w:r w:rsidRPr="000738C4">
              <w:rPr>
                <w:rFonts w:ascii="Arial" w:eastAsia="Times New Roman" w:hAnsi="Arial"/>
                <w:iCs/>
                <w:sz w:val="18"/>
                <w:lang w:eastAsia="en-GB"/>
              </w:rPr>
              <w:t xml:space="preserve"> (without suffix)</w:t>
            </w:r>
            <w:r w:rsidRPr="000738C4">
              <w:rPr>
                <w:rFonts w:ascii="Arial" w:eastAsia="Times New Roman" w:hAnsi="Arial"/>
                <w:sz w:val="18"/>
                <w:lang w:eastAsia="en-GB"/>
              </w:rPr>
              <w:t>, which is ignored by the eNB,</w:t>
            </w:r>
            <w:r w:rsidRPr="000738C4">
              <w:rPr>
                <w:rFonts w:ascii="Arial" w:eastAsia="Times New Roman" w:hAnsi="Arial"/>
                <w:sz w:val="18"/>
                <w:lang w:eastAsia="zh-CN"/>
              </w:rPr>
              <w:t xml:space="preserve"> </w:t>
            </w:r>
            <w:r w:rsidRPr="000738C4">
              <w:rPr>
                <w:rFonts w:ascii="Arial" w:eastAsia="Times New Roman" w:hAnsi="Arial"/>
                <w:sz w:val="18"/>
                <w:lang w:eastAsia="en-GB"/>
              </w:rPr>
              <w:t xml:space="preserve">a UE indicating UE category oneBis shall also indicate UE category 1 in </w:t>
            </w:r>
            <w:r w:rsidRPr="000738C4">
              <w:rPr>
                <w:rFonts w:ascii="Arial" w:eastAsia="Times New Roman" w:hAnsi="Arial"/>
                <w:i/>
                <w:sz w:val="18"/>
                <w:lang w:eastAsia="en-GB"/>
              </w:rPr>
              <w:t>ue-Category</w:t>
            </w:r>
            <w:r w:rsidRPr="000738C4">
              <w:rPr>
                <w:rFonts w:ascii="Arial" w:eastAsia="Times New Roman" w:hAnsi="Arial"/>
                <w:sz w:val="18"/>
                <w:lang w:eastAsia="en-GB"/>
              </w:rPr>
              <w:t xml:space="preserve"> (without suffix), and a UE indicating UE category m2 shall also indicate UE category m1. The field </w:t>
            </w:r>
            <w:r w:rsidRPr="000738C4">
              <w:rPr>
                <w:rFonts w:ascii="Arial" w:eastAsia="Times New Roman" w:hAnsi="Arial"/>
                <w:i/>
                <w:sz w:val="18"/>
                <w:lang w:eastAsia="en-GB"/>
              </w:rPr>
              <w:t>ue-Category</w:t>
            </w:r>
            <w:r w:rsidRPr="000738C4">
              <w:rPr>
                <w:rFonts w:ascii="Arial" w:eastAsia="Times New Roman" w:hAnsi="Arial"/>
                <w:i/>
                <w:sz w:val="18"/>
                <w:lang w:eastAsia="zh-CN"/>
              </w:rPr>
              <w:t xml:space="preserve">DL </w:t>
            </w:r>
            <w:r w:rsidRPr="000738C4">
              <w:rPr>
                <w:rFonts w:ascii="Arial" w:eastAsia="Times New Roman" w:hAnsi="Arial"/>
                <w:sz w:val="18"/>
                <w:lang w:eastAsia="en-GB"/>
              </w:rPr>
              <w:t>is set to values 0</w:t>
            </w:r>
            <w:r w:rsidRPr="000738C4">
              <w:rPr>
                <w:rFonts w:ascii="Arial" w:eastAsia="Times New Roman" w:hAnsi="Arial"/>
                <w:sz w:val="18"/>
                <w:lang w:eastAsia="zh-CN"/>
              </w:rPr>
              <w:t xml:space="preserve">, m1, oneBis, m2, 4, 6, 7, 9 to 16, n17, 18, </w:t>
            </w:r>
            <w:r w:rsidRPr="000738C4">
              <w:rPr>
                <w:rFonts w:ascii="Arial" w:eastAsia="Times New Roman" w:hAnsi="Arial"/>
                <w:sz w:val="18"/>
                <w:lang w:eastAsia="en-GB"/>
              </w:rPr>
              <w:t>1</w:t>
            </w:r>
            <w:r w:rsidRPr="000738C4">
              <w:rPr>
                <w:rFonts w:ascii="Arial" w:eastAsia="Times New Roman" w:hAnsi="Arial"/>
                <w:sz w:val="18"/>
                <w:lang w:eastAsia="zh-CN"/>
              </w:rPr>
              <w:t>9, 20, 21, 22, 23, 24, 25, 26</w:t>
            </w:r>
            <w:r w:rsidRPr="000738C4">
              <w:rPr>
                <w:rFonts w:ascii="Arial" w:eastAsia="Times New Roman" w:hAnsi="Arial"/>
                <w:sz w:val="18"/>
                <w:lang w:eastAsia="en-GB"/>
              </w:rPr>
              <w:t xml:space="preserve"> in this version of the specification.</w:t>
            </w:r>
          </w:p>
        </w:tc>
        <w:tc>
          <w:tcPr>
            <w:tcW w:w="862" w:type="dxa"/>
            <w:gridSpan w:val="2"/>
          </w:tcPr>
          <w:p w14:paraId="5DD64AB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7C735A6" w14:textId="77777777" w:rsidTr="00295319">
        <w:trPr>
          <w:cantSplit/>
        </w:trPr>
        <w:tc>
          <w:tcPr>
            <w:tcW w:w="7808" w:type="dxa"/>
            <w:gridSpan w:val="3"/>
          </w:tcPr>
          <w:p w14:paraId="2A6E597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b/>
                <w:i/>
                <w:noProof/>
                <w:sz w:val="18"/>
                <w:lang w:eastAsia="ja-JP"/>
              </w:rPr>
              <w:t>ue-CategorySL-C-TX</w:t>
            </w:r>
          </w:p>
          <w:p w14:paraId="666B833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0738C4">
              <w:rPr>
                <w:rFonts w:ascii="Arial" w:eastAsia="Times New Roman" w:hAnsi="Arial" w:cs="Arial"/>
                <w:sz w:val="18"/>
                <w:lang w:eastAsia="ja-JP"/>
              </w:rPr>
              <w:t xml:space="preserve">UE </w:t>
            </w:r>
            <w:r w:rsidRPr="000738C4">
              <w:rPr>
                <w:rFonts w:ascii="Arial" w:eastAsia="Times New Roman" w:hAnsi="Arial" w:cs="Arial"/>
                <w:sz w:val="18"/>
                <w:lang w:eastAsia="zh-CN"/>
              </w:rPr>
              <w:t xml:space="preserve">SL </w:t>
            </w:r>
            <w:r w:rsidRPr="000738C4">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4596083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w:t>
            </w:r>
          </w:p>
        </w:tc>
      </w:tr>
      <w:tr w:rsidR="000738C4" w:rsidRPr="000738C4" w14:paraId="661E5DF0" w14:textId="77777777" w:rsidTr="00295319">
        <w:trPr>
          <w:cantSplit/>
        </w:trPr>
        <w:tc>
          <w:tcPr>
            <w:tcW w:w="7808" w:type="dxa"/>
            <w:gridSpan w:val="3"/>
          </w:tcPr>
          <w:p w14:paraId="2061F63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b/>
                <w:i/>
                <w:noProof/>
                <w:sz w:val="18"/>
                <w:lang w:eastAsia="ja-JP"/>
              </w:rPr>
              <w:t>ue-CategorySL-C-RX</w:t>
            </w:r>
          </w:p>
          <w:p w14:paraId="692ED4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noProof/>
                <w:sz w:val="18"/>
                <w:lang w:eastAsia="ja-JP"/>
              </w:rPr>
            </w:pPr>
            <w:r w:rsidRPr="000738C4">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44A0C12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738C4">
              <w:rPr>
                <w:rFonts w:ascii="Arial" w:eastAsia="Times New Roman" w:hAnsi="Arial"/>
                <w:noProof/>
                <w:sz w:val="18"/>
                <w:lang w:eastAsia="zh-CN"/>
              </w:rPr>
              <w:t>-</w:t>
            </w:r>
          </w:p>
        </w:tc>
      </w:tr>
      <w:tr w:rsidR="000738C4" w:rsidRPr="000738C4" w14:paraId="63EF9D84" w14:textId="77777777" w:rsidTr="00295319">
        <w:trPr>
          <w:cantSplit/>
        </w:trPr>
        <w:tc>
          <w:tcPr>
            <w:tcW w:w="7793" w:type="dxa"/>
            <w:gridSpan w:val="2"/>
          </w:tcPr>
          <w:p w14:paraId="3606B4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0738C4">
              <w:rPr>
                <w:rFonts w:ascii="Arial" w:eastAsia="Times New Roman" w:hAnsi="Arial"/>
                <w:b/>
                <w:bCs/>
                <w:i/>
                <w:noProof/>
                <w:sz w:val="18"/>
                <w:lang w:eastAsia="en-GB"/>
              </w:rPr>
              <w:t>ue-Category</w:t>
            </w:r>
            <w:r w:rsidRPr="000738C4">
              <w:rPr>
                <w:rFonts w:ascii="Arial" w:eastAsia="Times New Roman" w:hAnsi="Arial"/>
                <w:b/>
                <w:bCs/>
                <w:i/>
                <w:noProof/>
                <w:sz w:val="18"/>
                <w:lang w:eastAsia="zh-CN"/>
              </w:rPr>
              <w:t>UL</w:t>
            </w:r>
          </w:p>
          <w:p w14:paraId="3A49626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UE </w:t>
            </w:r>
            <w:r w:rsidRPr="000738C4">
              <w:rPr>
                <w:rFonts w:ascii="Arial" w:eastAsia="Times New Roman" w:hAnsi="Arial"/>
                <w:sz w:val="18"/>
                <w:lang w:eastAsia="zh-CN"/>
              </w:rPr>
              <w:t xml:space="preserve">UL </w:t>
            </w:r>
            <w:r w:rsidRPr="000738C4">
              <w:rPr>
                <w:rFonts w:ascii="Arial" w:eastAsia="Times New Roman" w:hAnsi="Arial"/>
                <w:sz w:val="18"/>
                <w:lang w:eastAsia="en-GB"/>
              </w:rPr>
              <w:t xml:space="preserve">category as defined in TS 36.306 [5]. Value </w:t>
            </w:r>
            <w:r w:rsidRPr="000738C4">
              <w:rPr>
                <w:rFonts w:ascii="Arial" w:eastAsia="Times New Roman" w:hAnsi="Arial"/>
                <w:i/>
                <w:sz w:val="18"/>
                <w:lang w:eastAsia="en-GB"/>
              </w:rPr>
              <w:t>n14</w:t>
            </w:r>
            <w:r w:rsidRPr="000738C4">
              <w:rPr>
                <w:rFonts w:ascii="Arial" w:eastAsia="Times New Roman" w:hAnsi="Arial"/>
                <w:sz w:val="18"/>
                <w:lang w:eastAsia="en-GB"/>
              </w:rPr>
              <w:t xml:space="preserve"> corresponds to UE category 14, value </w:t>
            </w:r>
            <w:r w:rsidRPr="000738C4">
              <w:rPr>
                <w:rFonts w:ascii="Arial" w:eastAsia="Times New Roman" w:hAnsi="Arial"/>
                <w:i/>
                <w:sz w:val="18"/>
                <w:lang w:eastAsia="en-GB"/>
              </w:rPr>
              <w:t>n16</w:t>
            </w:r>
            <w:r w:rsidRPr="000738C4">
              <w:rPr>
                <w:rFonts w:ascii="Arial" w:eastAsia="Times New Roman" w:hAnsi="Arial"/>
                <w:sz w:val="18"/>
                <w:lang w:eastAsia="en-GB"/>
              </w:rPr>
              <w:t xml:space="preserve"> corresponds to UE category 16 and so on. Value </w:t>
            </w:r>
            <w:r w:rsidRPr="000738C4">
              <w:rPr>
                <w:rFonts w:ascii="Arial" w:eastAsia="Times New Roman" w:hAnsi="Arial"/>
                <w:i/>
                <w:sz w:val="18"/>
                <w:lang w:eastAsia="en-GB"/>
              </w:rPr>
              <w:t>m1</w:t>
            </w:r>
            <w:r w:rsidRPr="000738C4">
              <w:rPr>
                <w:rFonts w:ascii="Arial" w:eastAsia="Times New Roman" w:hAnsi="Arial"/>
                <w:sz w:val="18"/>
                <w:lang w:eastAsia="en-GB"/>
              </w:rPr>
              <w:t xml:space="preserve"> corresponds to UE category M1, value </w:t>
            </w:r>
            <w:r w:rsidRPr="000738C4">
              <w:rPr>
                <w:rFonts w:ascii="Arial" w:eastAsia="Times New Roman" w:hAnsi="Arial"/>
                <w:i/>
                <w:sz w:val="18"/>
                <w:lang w:eastAsia="en-GB"/>
              </w:rPr>
              <w:t>m2</w:t>
            </w:r>
            <w:r w:rsidRPr="000738C4">
              <w:rPr>
                <w:rFonts w:ascii="Arial" w:eastAsia="Times New Roman" w:hAnsi="Arial"/>
                <w:sz w:val="18"/>
                <w:lang w:eastAsia="en-GB"/>
              </w:rPr>
              <w:t xml:space="preserve"> corresponds to UE category M2, value </w:t>
            </w:r>
            <w:r w:rsidRPr="000738C4">
              <w:rPr>
                <w:rFonts w:ascii="Arial" w:eastAsia="Times New Roman" w:hAnsi="Arial"/>
                <w:i/>
                <w:sz w:val="18"/>
                <w:lang w:eastAsia="en-GB"/>
              </w:rPr>
              <w:t>oneBis</w:t>
            </w:r>
            <w:r w:rsidRPr="000738C4">
              <w:rPr>
                <w:rFonts w:ascii="Arial" w:eastAsia="Times New Roman" w:hAnsi="Arial"/>
                <w:sz w:val="18"/>
                <w:lang w:eastAsia="en-GB"/>
              </w:rPr>
              <w:t xml:space="preserve"> corresponds to UE category 1bis. The field </w:t>
            </w:r>
            <w:r w:rsidRPr="000738C4">
              <w:rPr>
                <w:rFonts w:ascii="Arial" w:eastAsia="Times New Roman" w:hAnsi="Arial"/>
                <w:i/>
                <w:sz w:val="18"/>
                <w:lang w:eastAsia="en-GB"/>
              </w:rPr>
              <w:t>ue-Category</w:t>
            </w:r>
            <w:r w:rsidRPr="000738C4">
              <w:rPr>
                <w:rFonts w:ascii="Arial" w:eastAsia="Times New Roman" w:hAnsi="Arial"/>
                <w:i/>
                <w:sz w:val="18"/>
                <w:lang w:eastAsia="zh-CN"/>
              </w:rPr>
              <w:t>UL</w:t>
            </w:r>
            <w:r w:rsidRPr="000738C4">
              <w:rPr>
                <w:rFonts w:ascii="Arial" w:eastAsia="Times New Roman" w:hAnsi="Arial"/>
                <w:sz w:val="18"/>
                <w:lang w:eastAsia="en-GB"/>
              </w:rPr>
              <w:t xml:space="preserve"> is set to values m1, m2, 0</w:t>
            </w:r>
            <w:r w:rsidRPr="000738C4">
              <w:rPr>
                <w:rFonts w:ascii="Arial" w:eastAsia="Times New Roman" w:hAnsi="Arial"/>
                <w:sz w:val="18"/>
                <w:lang w:eastAsia="zh-CN"/>
              </w:rPr>
              <w:t>, oneBis, 3, 5, 7, 8</w:t>
            </w:r>
            <w:r w:rsidRPr="000738C4">
              <w:rPr>
                <w:rFonts w:ascii="Arial" w:eastAsia="Times New Roman" w:hAnsi="Arial"/>
                <w:sz w:val="18"/>
                <w:lang w:eastAsia="en-GB"/>
              </w:rPr>
              <w:t>, 13, n14,</w:t>
            </w:r>
            <w:r w:rsidRPr="000738C4">
              <w:rPr>
                <w:rFonts w:ascii="Arial" w:eastAsia="Times New Roman" w:hAnsi="Arial"/>
                <w:sz w:val="18"/>
                <w:lang w:eastAsia="zh-CN"/>
              </w:rPr>
              <w:t xml:space="preserve"> </w:t>
            </w:r>
            <w:r w:rsidRPr="000738C4">
              <w:rPr>
                <w:rFonts w:ascii="Arial" w:eastAsia="Times New Roman" w:hAnsi="Arial"/>
                <w:sz w:val="18"/>
                <w:lang w:eastAsia="en-GB"/>
              </w:rPr>
              <w:t>15, n16</w:t>
            </w:r>
            <w:r w:rsidRPr="000738C4">
              <w:rPr>
                <w:rFonts w:ascii="Arial" w:eastAsia="Times New Roman" w:hAnsi="Arial"/>
                <w:sz w:val="18"/>
                <w:lang w:eastAsia="zh-CN"/>
              </w:rPr>
              <w:t xml:space="preserve"> to n21 or 22 to 26 </w:t>
            </w:r>
            <w:r w:rsidRPr="000738C4">
              <w:rPr>
                <w:rFonts w:ascii="Arial" w:eastAsia="Times New Roman" w:hAnsi="Arial"/>
                <w:sz w:val="18"/>
                <w:lang w:eastAsia="en-GB"/>
              </w:rPr>
              <w:t>in this version of the specification.</w:t>
            </w:r>
          </w:p>
        </w:tc>
        <w:tc>
          <w:tcPr>
            <w:tcW w:w="862" w:type="dxa"/>
            <w:gridSpan w:val="2"/>
          </w:tcPr>
          <w:p w14:paraId="2C5214A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03017C2" w14:textId="77777777" w:rsidTr="00295319">
        <w:trPr>
          <w:cantSplit/>
        </w:trPr>
        <w:tc>
          <w:tcPr>
            <w:tcW w:w="7793" w:type="dxa"/>
            <w:gridSpan w:val="2"/>
          </w:tcPr>
          <w:p w14:paraId="7A7AB0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ue-CA-PowerClass-N</w:t>
            </w:r>
          </w:p>
          <w:p w14:paraId="4FC036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UE power class N in the E-UTRA band combination, see TS 36.101 [42] and </w:t>
            </w:r>
            <w:r w:rsidRPr="000738C4">
              <w:rPr>
                <w:rFonts w:ascii="Arial" w:eastAsia="SimSun" w:hAnsi="Arial"/>
                <w:sz w:val="18"/>
                <w:lang w:eastAsia="en-GB"/>
              </w:rPr>
              <w:t>TS 36.307 [78]</w:t>
            </w:r>
            <w:r w:rsidRPr="000738C4">
              <w:rPr>
                <w:rFonts w:ascii="Arial" w:eastAsia="Times New Roman" w:hAnsi="Arial"/>
                <w:sz w:val="18"/>
                <w:lang w:eastAsia="en-GB"/>
              </w:rPr>
              <w:t xml:space="preserve">. If </w:t>
            </w:r>
            <w:r w:rsidRPr="000738C4">
              <w:rPr>
                <w:rFonts w:ascii="Arial" w:eastAsia="Times New Roman" w:hAnsi="Arial"/>
                <w:i/>
                <w:sz w:val="18"/>
                <w:lang w:eastAsia="en-GB"/>
              </w:rPr>
              <w:t>ue-CA-PowerClass-N</w:t>
            </w:r>
            <w:r w:rsidRPr="000738C4">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1BF2799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2F7E1DAD" w14:textId="77777777" w:rsidTr="00295319">
        <w:trPr>
          <w:cantSplit/>
        </w:trPr>
        <w:tc>
          <w:tcPr>
            <w:tcW w:w="7793" w:type="dxa"/>
            <w:gridSpan w:val="2"/>
          </w:tcPr>
          <w:p w14:paraId="100C4F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ue-CE-NeedULGaps</w:t>
            </w:r>
          </w:p>
          <w:p w14:paraId="434972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iCs/>
                <w:noProof/>
                <w:sz w:val="18"/>
                <w:lang w:eastAsia="en-GB"/>
              </w:rPr>
              <w:t xml:space="preserve">Indicates whether the UE needs uplink gaps during continuous uplink transmission </w:t>
            </w:r>
            <w:r w:rsidRPr="000738C4">
              <w:rPr>
                <w:rFonts w:ascii="Arial" w:eastAsia="Times New Roman" w:hAnsi="Arial"/>
                <w:sz w:val="18"/>
                <w:lang w:eastAsia="en-GB"/>
              </w:rPr>
              <w:t>in FDD as specified in TS 36.211 [21] and TS 36.306 [5]</w:t>
            </w:r>
            <w:r w:rsidRPr="000738C4">
              <w:rPr>
                <w:rFonts w:ascii="Arial" w:eastAsia="Times New Roman" w:hAnsi="Arial"/>
                <w:sz w:val="18"/>
                <w:lang w:eastAsia="ja-JP"/>
              </w:rPr>
              <w:t>.</w:t>
            </w:r>
          </w:p>
        </w:tc>
        <w:tc>
          <w:tcPr>
            <w:tcW w:w="862" w:type="dxa"/>
            <w:gridSpan w:val="2"/>
          </w:tcPr>
          <w:p w14:paraId="73B630E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318A404E" w14:textId="77777777" w:rsidTr="00295319">
        <w:trPr>
          <w:cantSplit/>
        </w:trPr>
        <w:tc>
          <w:tcPr>
            <w:tcW w:w="7793" w:type="dxa"/>
            <w:gridSpan w:val="2"/>
          </w:tcPr>
          <w:p w14:paraId="14454C1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ue-PowerClass-N, ue-PowerClass-5</w:t>
            </w:r>
          </w:p>
          <w:p w14:paraId="4184EAD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UE power class 1, 2, 4 or 5 in the E-UTRA band, see TS 36.101 [42] and </w:t>
            </w:r>
            <w:r w:rsidRPr="000738C4">
              <w:rPr>
                <w:rFonts w:ascii="Arial" w:eastAsia="SimSun" w:hAnsi="Arial"/>
                <w:sz w:val="18"/>
                <w:lang w:eastAsia="en-GB"/>
              </w:rPr>
              <w:t>TS 36.307 [79]</w:t>
            </w:r>
            <w:r w:rsidRPr="000738C4">
              <w:rPr>
                <w:rFonts w:ascii="Arial" w:eastAsia="Times New Roman" w:hAnsi="Arial"/>
                <w:sz w:val="18"/>
                <w:lang w:eastAsia="en-GB"/>
              </w:rPr>
              <w:t xml:space="preserve">. UE includes either </w:t>
            </w:r>
            <w:r w:rsidRPr="000738C4">
              <w:rPr>
                <w:rFonts w:ascii="Arial" w:eastAsia="Times New Roman" w:hAnsi="Arial"/>
                <w:i/>
                <w:sz w:val="18"/>
                <w:lang w:eastAsia="en-GB"/>
              </w:rPr>
              <w:t>ue-PowerClass-N</w:t>
            </w:r>
            <w:r w:rsidRPr="000738C4">
              <w:rPr>
                <w:rFonts w:ascii="Arial" w:eastAsia="Times New Roman" w:hAnsi="Arial"/>
                <w:sz w:val="18"/>
                <w:lang w:eastAsia="en-GB"/>
              </w:rPr>
              <w:t xml:space="preserve"> or</w:t>
            </w:r>
            <w:r w:rsidRPr="000738C4">
              <w:rPr>
                <w:rFonts w:ascii="Arial" w:eastAsia="Times New Roman" w:hAnsi="Arial"/>
                <w:i/>
                <w:sz w:val="18"/>
                <w:lang w:eastAsia="en-GB"/>
              </w:rPr>
              <w:t xml:space="preserve"> ue-PowerClass-5</w:t>
            </w:r>
            <w:r w:rsidRPr="000738C4">
              <w:rPr>
                <w:rFonts w:ascii="Arial" w:eastAsia="Times New Roman" w:hAnsi="Arial"/>
                <w:sz w:val="18"/>
                <w:lang w:eastAsia="en-GB"/>
              </w:rPr>
              <w:t xml:space="preserve">. If neither </w:t>
            </w:r>
            <w:r w:rsidRPr="000738C4">
              <w:rPr>
                <w:rFonts w:ascii="Arial" w:eastAsia="Times New Roman" w:hAnsi="Arial"/>
                <w:i/>
                <w:sz w:val="18"/>
                <w:lang w:eastAsia="en-GB"/>
              </w:rPr>
              <w:t>ue-PowerClass-N</w:t>
            </w:r>
            <w:r w:rsidRPr="000738C4">
              <w:rPr>
                <w:rFonts w:ascii="Arial" w:eastAsia="Times New Roman" w:hAnsi="Arial"/>
                <w:sz w:val="18"/>
                <w:lang w:eastAsia="en-GB"/>
              </w:rPr>
              <w:t xml:space="preserve"> nor</w:t>
            </w:r>
            <w:r w:rsidRPr="000738C4">
              <w:rPr>
                <w:rFonts w:ascii="Arial" w:eastAsia="Times New Roman" w:hAnsi="Arial"/>
                <w:i/>
                <w:sz w:val="18"/>
                <w:lang w:eastAsia="en-GB"/>
              </w:rPr>
              <w:t xml:space="preserve"> ue-PowerClass-5</w:t>
            </w:r>
            <w:r w:rsidRPr="000738C4">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2331335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5C469A88" w14:textId="77777777" w:rsidTr="00295319">
        <w:trPr>
          <w:cantSplit/>
        </w:trPr>
        <w:tc>
          <w:tcPr>
            <w:tcW w:w="7793" w:type="dxa"/>
            <w:gridSpan w:val="2"/>
          </w:tcPr>
          <w:p w14:paraId="1FD1CBA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ue-Rx-TxTimeDiffMeasurements</w:t>
            </w:r>
          </w:p>
          <w:p w14:paraId="4E7F6F6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Indicates whether the UE supports Rx - Tx time difference measurements.</w:t>
            </w:r>
          </w:p>
        </w:tc>
        <w:tc>
          <w:tcPr>
            <w:tcW w:w="862" w:type="dxa"/>
            <w:gridSpan w:val="2"/>
          </w:tcPr>
          <w:p w14:paraId="09E2C90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3E9459BB" w14:textId="77777777" w:rsidTr="00295319">
        <w:trPr>
          <w:cantSplit/>
        </w:trPr>
        <w:tc>
          <w:tcPr>
            <w:tcW w:w="7793" w:type="dxa"/>
            <w:gridSpan w:val="2"/>
          </w:tcPr>
          <w:p w14:paraId="1BA34BD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ue-SpecificRefSigsSupported</w:t>
            </w:r>
          </w:p>
        </w:tc>
        <w:tc>
          <w:tcPr>
            <w:tcW w:w="862" w:type="dxa"/>
            <w:gridSpan w:val="2"/>
          </w:tcPr>
          <w:p w14:paraId="62A066C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No</w:t>
            </w:r>
          </w:p>
        </w:tc>
      </w:tr>
      <w:tr w:rsidR="000738C4" w:rsidRPr="000738C4" w14:paraId="5252E26A" w14:textId="77777777" w:rsidTr="00295319">
        <w:trPr>
          <w:cantSplit/>
        </w:trPr>
        <w:tc>
          <w:tcPr>
            <w:tcW w:w="7793" w:type="dxa"/>
            <w:gridSpan w:val="2"/>
          </w:tcPr>
          <w:p w14:paraId="5C43288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0738C4">
              <w:rPr>
                <w:rFonts w:ascii="Arial" w:eastAsia="Times New Roman" w:hAnsi="Arial"/>
                <w:b/>
                <w:bCs/>
                <w:i/>
                <w:noProof/>
                <w:sz w:val="18"/>
                <w:lang w:eastAsia="ja-JP"/>
              </w:rPr>
              <w:lastRenderedPageBreak/>
              <w:t>ue-SSTD-Meas</w:t>
            </w:r>
          </w:p>
          <w:p w14:paraId="1777D6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738C4">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6B73BE2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0738C4">
              <w:rPr>
                <w:rFonts w:ascii="Arial" w:eastAsia="Times New Roman" w:hAnsi="Arial"/>
                <w:noProof/>
                <w:sz w:val="18"/>
                <w:lang w:eastAsia="ja-JP"/>
              </w:rPr>
              <w:t>-</w:t>
            </w:r>
          </w:p>
        </w:tc>
      </w:tr>
      <w:tr w:rsidR="000738C4" w:rsidRPr="000738C4" w14:paraId="7A0DD162" w14:textId="77777777" w:rsidTr="00295319">
        <w:trPr>
          <w:cantSplit/>
        </w:trPr>
        <w:tc>
          <w:tcPr>
            <w:tcW w:w="7793" w:type="dxa"/>
            <w:gridSpan w:val="2"/>
          </w:tcPr>
          <w:p w14:paraId="50C4ED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ue-TxAntennaSelectionSupported</w:t>
            </w:r>
          </w:p>
          <w:p w14:paraId="2DCF7E6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Except for the supported band combinations for which </w:t>
            </w:r>
            <w:r w:rsidRPr="000738C4">
              <w:rPr>
                <w:rFonts w:ascii="Arial" w:eastAsia="Times New Roman" w:hAnsi="Arial"/>
                <w:i/>
                <w:sz w:val="18"/>
                <w:lang w:eastAsia="en-GB"/>
              </w:rPr>
              <w:t>bandParameterList-v1380</w:t>
            </w:r>
            <w:r w:rsidRPr="000738C4">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738C4">
              <w:rPr>
                <w:rFonts w:ascii="Arial" w:eastAsia="Times New Roman" w:hAnsi="Arial"/>
                <w:i/>
                <w:sz w:val="18"/>
                <w:lang w:eastAsia="en-GB"/>
              </w:rPr>
              <w:t>bandParameterList-v1380</w:t>
            </w:r>
            <w:r w:rsidRPr="000738C4">
              <w:rPr>
                <w:rFonts w:ascii="Arial" w:eastAsia="Times New Roman" w:hAnsi="Arial"/>
                <w:sz w:val="18"/>
                <w:lang w:eastAsia="en-GB"/>
              </w:rPr>
              <w:t xml:space="preserve"> is included.</w:t>
            </w:r>
          </w:p>
        </w:tc>
        <w:tc>
          <w:tcPr>
            <w:tcW w:w="862" w:type="dxa"/>
            <w:gridSpan w:val="2"/>
          </w:tcPr>
          <w:p w14:paraId="0C32204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noProof/>
                <w:sz w:val="18"/>
                <w:lang w:eastAsia="en-GB"/>
              </w:rPr>
              <w:t>Y</w:t>
            </w:r>
            <w:r w:rsidRPr="000738C4">
              <w:rPr>
                <w:rFonts w:ascii="Arial" w:eastAsia="Times New Roman" w:hAnsi="Arial"/>
                <w:sz w:val="18"/>
                <w:lang w:eastAsia="en-GB"/>
              </w:rPr>
              <w:t>es</w:t>
            </w:r>
          </w:p>
        </w:tc>
      </w:tr>
      <w:tr w:rsidR="000738C4" w:rsidRPr="000738C4" w14:paraId="4CC135F0" w14:textId="77777777" w:rsidTr="00295319">
        <w:trPr>
          <w:cantSplit/>
        </w:trPr>
        <w:tc>
          <w:tcPr>
            <w:tcW w:w="7793" w:type="dxa"/>
            <w:gridSpan w:val="2"/>
          </w:tcPr>
          <w:p w14:paraId="7F268B4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b/>
                <w:i/>
                <w:noProof/>
                <w:sz w:val="18"/>
                <w:lang w:eastAsia="en-GB"/>
              </w:rPr>
              <w:t>ue-TxAntennaSelection-SRS-1T4R</w:t>
            </w:r>
          </w:p>
          <w:p w14:paraId="04B9BAD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 xml:space="preserve">Indicates whether the UE supports selecting one antenna among four antennas to transmit SRS </w:t>
            </w:r>
            <w:r w:rsidRPr="000738C4">
              <w:rPr>
                <w:rFonts w:ascii="Arial" w:eastAsia="SimSun" w:hAnsi="Arial"/>
                <w:sz w:val="18"/>
                <w:lang w:eastAsia="zh-CN"/>
              </w:rPr>
              <w:t xml:space="preserve">for the corresponding band of the band combination </w:t>
            </w:r>
            <w:r w:rsidRPr="000738C4">
              <w:rPr>
                <w:rFonts w:ascii="Arial" w:eastAsia="Times New Roman" w:hAnsi="Arial"/>
                <w:sz w:val="18"/>
                <w:lang w:eastAsia="en-GB"/>
              </w:rPr>
              <w:t>as described in TS 36.213 [23].</w:t>
            </w:r>
          </w:p>
        </w:tc>
        <w:tc>
          <w:tcPr>
            <w:tcW w:w="862" w:type="dxa"/>
            <w:gridSpan w:val="2"/>
          </w:tcPr>
          <w:p w14:paraId="6441D62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sz w:val="18"/>
                <w:lang w:eastAsia="zh-CN"/>
              </w:rPr>
              <w:t>-</w:t>
            </w:r>
          </w:p>
        </w:tc>
      </w:tr>
      <w:tr w:rsidR="000738C4" w:rsidRPr="000738C4" w14:paraId="3EA58F5C" w14:textId="77777777" w:rsidTr="00295319">
        <w:trPr>
          <w:cantSplit/>
        </w:trPr>
        <w:tc>
          <w:tcPr>
            <w:tcW w:w="7793" w:type="dxa"/>
            <w:gridSpan w:val="2"/>
          </w:tcPr>
          <w:p w14:paraId="2B3F12A1"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noProof/>
                <w:sz w:val="18"/>
                <w:lang w:eastAsia="zh-CN"/>
              </w:rPr>
            </w:pPr>
            <w:r w:rsidRPr="000738C4">
              <w:rPr>
                <w:rFonts w:ascii="Arial" w:eastAsia="Times New Roman" w:hAnsi="Arial"/>
                <w:b/>
                <w:i/>
                <w:noProof/>
                <w:sz w:val="18"/>
                <w:lang w:eastAsia="en-GB"/>
              </w:rPr>
              <w:t>ue-TxAntennaSelection-SRS-2T4R</w:t>
            </w:r>
            <w:r w:rsidRPr="000738C4">
              <w:rPr>
                <w:rFonts w:ascii="Arial" w:eastAsia="SimSun" w:hAnsi="Arial"/>
                <w:b/>
                <w:i/>
                <w:noProof/>
                <w:sz w:val="18"/>
                <w:lang w:eastAsia="zh-CN"/>
              </w:rPr>
              <w:t>-2Pairs</w:t>
            </w:r>
          </w:p>
          <w:p w14:paraId="2DBA672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supports selecting</w:t>
            </w:r>
            <w:r w:rsidRPr="000738C4">
              <w:rPr>
                <w:rFonts w:ascii="Arial" w:eastAsia="SimSun" w:hAnsi="Arial"/>
                <w:sz w:val="18"/>
                <w:lang w:eastAsia="zh-CN"/>
              </w:rPr>
              <w:t xml:space="preserve"> one antenna pair between two antenna pairs to </w:t>
            </w:r>
            <w:r w:rsidRPr="000738C4">
              <w:rPr>
                <w:rFonts w:ascii="Arial" w:eastAsia="Times New Roman" w:hAnsi="Arial"/>
                <w:sz w:val="18"/>
                <w:lang w:eastAsia="en-GB"/>
              </w:rPr>
              <w:t xml:space="preserve">transmit SRS simultaneously </w:t>
            </w:r>
            <w:r w:rsidRPr="000738C4">
              <w:rPr>
                <w:rFonts w:ascii="Arial" w:eastAsia="Times New Roman" w:hAnsi="Arial"/>
                <w:sz w:val="18"/>
                <w:lang w:eastAsia="ko-KR"/>
              </w:rPr>
              <w:t xml:space="preserve">for </w:t>
            </w:r>
            <w:r w:rsidRPr="000738C4">
              <w:rPr>
                <w:rFonts w:ascii="Arial" w:eastAsia="SimSun" w:hAnsi="Arial"/>
                <w:sz w:val="18"/>
                <w:lang w:eastAsia="zh-CN"/>
              </w:rPr>
              <w:t>the corresponding band of the band combination</w:t>
            </w:r>
            <w:r w:rsidRPr="000738C4">
              <w:rPr>
                <w:rFonts w:ascii="Arial" w:eastAsia="Times New Roman" w:hAnsi="Arial"/>
                <w:sz w:val="18"/>
                <w:lang w:eastAsia="en-GB"/>
              </w:rPr>
              <w:t xml:space="preserve"> as described in TS 36.213 [23</w:t>
            </w:r>
            <w:r w:rsidRPr="000738C4">
              <w:rPr>
                <w:rFonts w:ascii="Arial" w:eastAsia="SimSun" w:hAnsi="Arial"/>
                <w:sz w:val="18"/>
                <w:lang w:eastAsia="zh-CN"/>
              </w:rPr>
              <w:t>].</w:t>
            </w:r>
          </w:p>
        </w:tc>
        <w:tc>
          <w:tcPr>
            <w:tcW w:w="862" w:type="dxa"/>
            <w:gridSpan w:val="2"/>
          </w:tcPr>
          <w:p w14:paraId="63152E7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sz w:val="18"/>
                <w:lang w:eastAsia="zh-CN"/>
              </w:rPr>
              <w:t>-</w:t>
            </w:r>
          </w:p>
        </w:tc>
      </w:tr>
      <w:tr w:rsidR="000738C4" w:rsidRPr="000738C4" w14:paraId="57AFF81C" w14:textId="77777777" w:rsidTr="00295319">
        <w:trPr>
          <w:cantSplit/>
        </w:trPr>
        <w:tc>
          <w:tcPr>
            <w:tcW w:w="7793" w:type="dxa"/>
            <w:gridSpan w:val="2"/>
          </w:tcPr>
          <w:p w14:paraId="7079925D" w14:textId="77777777" w:rsidR="000738C4" w:rsidRPr="000738C4" w:rsidRDefault="000738C4" w:rsidP="000738C4">
            <w:pPr>
              <w:keepNext/>
              <w:keepLines/>
              <w:overflowPunct w:val="0"/>
              <w:autoSpaceDE w:val="0"/>
              <w:autoSpaceDN w:val="0"/>
              <w:adjustRightInd w:val="0"/>
              <w:spacing w:after="0"/>
              <w:textAlignment w:val="baseline"/>
              <w:rPr>
                <w:rFonts w:ascii="Arial" w:eastAsia="SimSun" w:hAnsi="Arial"/>
                <w:b/>
                <w:i/>
                <w:noProof/>
                <w:sz w:val="18"/>
                <w:lang w:eastAsia="zh-CN"/>
              </w:rPr>
            </w:pPr>
            <w:r w:rsidRPr="000738C4">
              <w:rPr>
                <w:rFonts w:ascii="Arial" w:eastAsia="Times New Roman" w:hAnsi="Arial"/>
                <w:b/>
                <w:i/>
                <w:noProof/>
                <w:sz w:val="18"/>
                <w:lang w:eastAsia="en-GB"/>
              </w:rPr>
              <w:t>ue-TxAntennaSelection-SRS-2T4R</w:t>
            </w:r>
            <w:r w:rsidRPr="000738C4">
              <w:rPr>
                <w:rFonts w:ascii="Arial" w:eastAsia="SimSun" w:hAnsi="Arial"/>
                <w:b/>
                <w:i/>
                <w:noProof/>
                <w:sz w:val="18"/>
                <w:lang w:eastAsia="zh-CN"/>
              </w:rPr>
              <w:t>-3Pairs</w:t>
            </w:r>
          </w:p>
          <w:p w14:paraId="02F0E0B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38C4">
              <w:rPr>
                <w:rFonts w:ascii="Arial" w:eastAsia="Times New Roman" w:hAnsi="Arial"/>
                <w:sz w:val="18"/>
                <w:lang w:eastAsia="en-GB"/>
              </w:rPr>
              <w:t>Indicates whether the UE supports selecting</w:t>
            </w:r>
            <w:r w:rsidRPr="000738C4">
              <w:rPr>
                <w:rFonts w:ascii="Arial" w:eastAsia="SimSun" w:hAnsi="Arial"/>
                <w:sz w:val="18"/>
                <w:lang w:eastAsia="zh-CN"/>
              </w:rPr>
              <w:t xml:space="preserve"> one antenna pair among three antenna pairs to </w:t>
            </w:r>
            <w:r w:rsidRPr="000738C4">
              <w:rPr>
                <w:rFonts w:ascii="Arial" w:eastAsia="Times New Roman" w:hAnsi="Arial"/>
                <w:sz w:val="18"/>
                <w:lang w:eastAsia="en-GB"/>
              </w:rPr>
              <w:t xml:space="preserve">transmit SRS simultaneously </w:t>
            </w:r>
            <w:r w:rsidRPr="000738C4">
              <w:rPr>
                <w:rFonts w:ascii="Arial" w:eastAsia="Times New Roman" w:hAnsi="Arial"/>
                <w:sz w:val="18"/>
                <w:lang w:eastAsia="ko-KR"/>
              </w:rPr>
              <w:t xml:space="preserve">for </w:t>
            </w:r>
            <w:r w:rsidRPr="000738C4">
              <w:rPr>
                <w:rFonts w:ascii="Arial" w:eastAsia="SimSun" w:hAnsi="Arial"/>
                <w:sz w:val="18"/>
                <w:lang w:eastAsia="zh-CN"/>
              </w:rPr>
              <w:t>the corresponding band of the band combination</w:t>
            </w:r>
            <w:r w:rsidRPr="000738C4">
              <w:rPr>
                <w:rFonts w:ascii="Arial" w:eastAsia="Times New Roman" w:hAnsi="Arial"/>
                <w:sz w:val="18"/>
                <w:lang w:eastAsia="en-GB"/>
              </w:rPr>
              <w:t xml:space="preserve"> as described in TS 36.213 [23</w:t>
            </w:r>
            <w:r w:rsidRPr="000738C4">
              <w:rPr>
                <w:rFonts w:ascii="Arial" w:eastAsia="SimSun" w:hAnsi="Arial"/>
                <w:sz w:val="18"/>
                <w:lang w:eastAsia="zh-CN"/>
              </w:rPr>
              <w:t>].</w:t>
            </w:r>
          </w:p>
        </w:tc>
        <w:tc>
          <w:tcPr>
            <w:tcW w:w="862" w:type="dxa"/>
            <w:gridSpan w:val="2"/>
          </w:tcPr>
          <w:p w14:paraId="6DEA7C5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738C4">
              <w:rPr>
                <w:rFonts w:ascii="Arial" w:eastAsia="Times New Roman" w:hAnsi="Arial"/>
                <w:sz w:val="18"/>
                <w:lang w:eastAsia="zh-CN"/>
              </w:rPr>
              <w:t>-</w:t>
            </w:r>
          </w:p>
        </w:tc>
      </w:tr>
      <w:tr w:rsidR="000738C4" w:rsidRPr="000738C4" w14:paraId="3F36122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E1C1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ul-64QAM</w:t>
            </w:r>
          </w:p>
          <w:p w14:paraId="4217A6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64QAM in UL</w:t>
            </w:r>
            <w:r w:rsidRPr="000738C4">
              <w:rPr>
                <w:rFonts w:ascii="Arial" w:eastAsia="Times New Roman" w:hAnsi="Arial"/>
                <w:sz w:val="18"/>
                <w:lang w:eastAsia="zh-CN"/>
              </w:rPr>
              <w:t xml:space="preserve"> on the </w:t>
            </w:r>
            <w:r w:rsidRPr="000738C4">
              <w:rPr>
                <w:rFonts w:ascii="Arial" w:eastAsia="Times New Roman" w:hAnsi="Arial"/>
                <w:sz w:val="18"/>
                <w:lang w:eastAsia="en-GB"/>
              </w:rPr>
              <w:t>band. This field is only present when the field ue</w:t>
            </w:r>
            <w:r w:rsidRPr="000738C4">
              <w:rPr>
                <w:rFonts w:ascii="Arial" w:eastAsia="Times New Roman" w:hAnsi="Arial"/>
                <w:i/>
                <w:iCs/>
                <w:sz w:val="18"/>
                <w:lang w:eastAsia="en-GB"/>
              </w:rPr>
              <w:t>-CategoryUL</w:t>
            </w:r>
            <w:r w:rsidRPr="000738C4">
              <w:rPr>
                <w:rFonts w:ascii="Arial" w:eastAsia="Times New Roman" w:hAnsi="Arial"/>
                <w:iCs/>
                <w:sz w:val="18"/>
                <w:lang w:eastAsia="en-GB"/>
              </w:rPr>
              <w:t xml:space="preserve"> indicates UL UE category that supports UL 64QAM, see TS 36.306 [5], Table 4.1A-2</w:t>
            </w:r>
            <w:r w:rsidRPr="000738C4">
              <w:rPr>
                <w:rFonts w:ascii="Arial" w:eastAsia="Times New Roman" w:hAnsi="Arial"/>
                <w:sz w:val="18"/>
                <w:lang w:eastAsia="en-GB"/>
              </w:rPr>
              <w:t>.</w:t>
            </w:r>
            <w:r w:rsidRPr="000738C4">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05A31D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3F874C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3BD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ul-256QAM</w:t>
            </w:r>
          </w:p>
          <w:p w14:paraId="4557CBB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256QAM in UL</w:t>
            </w:r>
            <w:r w:rsidRPr="000738C4">
              <w:rPr>
                <w:rFonts w:ascii="Arial" w:eastAsia="Times New Roman" w:hAnsi="Arial"/>
                <w:sz w:val="18"/>
                <w:lang w:eastAsia="zh-CN"/>
              </w:rPr>
              <w:t xml:space="preserve"> on the </w:t>
            </w:r>
            <w:r w:rsidRPr="000738C4">
              <w:rPr>
                <w:rFonts w:ascii="Arial" w:eastAsia="Times New Roman" w:hAnsi="Arial"/>
                <w:sz w:val="18"/>
                <w:lang w:eastAsia="en-GB"/>
              </w:rPr>
              <w:t>band in the band combination. This field is only present when the field ue</w:t>
            </w:r>
            <w:r w:rsidRPr="000738C4">
              <w:rPr>
                <w:rFonts w:ascii="Arial" w:eastAsia="Times New Roman" w:hAnsi="Arial"/>
                <w:i/>
                <w:iCs/>
                <w:sz w:val="18"/>
                <w:lang w:eastAsia="en-GB"/>
              </w:rPr>
              <w:t>-CategoryUL</w:t>
            </w:r>
            <w:r w:rsidRPr="000738C4">
              <w:rPr>
                <w:rFonts w:ascii="Arial" w:eastAsia="Times New Roman" w:hAnsi="Arial"/>
                <w:sz w:val="18"/>
                <w:lang w:eastAsia="en-GB"/>
              </w:rPr>
              <w:t xml:space="preserve"> indicates UL UE category that supports 256QAM in UL, see TS 36.306 [5], Table 4.1A-2. The UE includes this field only if the field </w:t>
            </w:r>
            <w:r w:rsidRPr="000738C4">
              <w:rPr>
                <w:rFonts w:ascii="Arial" w:eastAsia="Times New Roman" w:hAnsi="Arial"/>
                <w:i/>
                <w:sz w:val="18"/>
                <w:lang w:eastAsia="en-GB"/>
              </w:rPr>
              <w:t>ul-256QAM-perCC-InfoLis</w:t>
            </w:r>
            <w:r w:rsidRPr="000738C4">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2E6C2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409E52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5CBB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ul-256QAM (in FeatureSetUL-PerCC)</w:t>
            </w:r>
          </w:p>
          <w:p w14:paraId="1C8607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738C4">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CE40E6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F4E01F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8F18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ul-256QAM-perCC-InfoList</w:t>
            </w:r>
          </w:p>
          <w:p w14:paraId="3E473C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ja-JP"/>
              </w:rPr>
              <w:t>Indicates</w:t>
            </w:r>
            <w:r w:rsidRPr="000738C4">
              <w:rPr>
                <w:rFonts w:ascii="Arial" w:eastAsia="Times New Roman" w:hAnsi="Arial"/>
                <w:sz w:val="18"/>
                <w:lang w:eastAsia="ko-KR"/>
              </w:rPr>
              <w:t>,</w:t>
            </w:r>
            <w:r w:rsidRPr="000738C4">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0738C4">
              <w:rPr>
                <w:rFonts w:ascii="Arial" w:eastAsia="Times New Roman" w:hAnsi="Arial" w:cs="Arial"/>
                <w:sz w:val="18"/>
                <w:szCs w:val="18"/>
                <w:lang w:eastAsia="ko-KR"/>
              </w:rPr>
              <w:t xml:space="preserve">, </w:t>
            </w:r>
            <w:r w:rsidRPr="000738C4">
              <w:rPr>
                <w:rFonts w:ascii="Arial" w:eastAsia="Times New Roman" w:hAnsi="Arial"/>
                <w:sz w:val="18"/>
                <w:lang w:eastAsia="en-GB"/>
              </w:rPr>
              <w:t xml:space="preserve">whether the UE supports 256QAM in the band combination. </w:t>
            </w:r>
            <w:r w:rsidRPr="000738C4">
              <w:rPr>
                <w:rFonts w:ascii="Arial" w:eastAsia="Times New Roman" w:hAnsi="Arial"/>
                <w:sz w:val="18"/>
                <w:lang w:eastAsia="ko-KR"/>
              </w:rPr>
              <w:t xml:space="preserve">The number of entries is equal to the number of component carriers in the corresponding bandwidth class. </w:t>
            </w:r>
            <w:r w:rsidRPr="000738C4">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0738C4">
              <w:rPr>
                <w:rFonts w:ascii="Arial" w:eastAsia="Times New Roman" w:hAnsi="Arial" w:cs="Arial"/>
                <w:i/>
                <w:sz w:val="18"/>
                <w:szCs w:val="18"/>
                <w:lang w:eastAsia="ko-KR"/>
              </w:rPr>
              <w:t>ue-CategoryUL</w:t>
            </w:r>
            <w:r w:rsidRPr="000738C4">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0738C4">
              <w:rPr>
                <w:rFonts w:ascii="Arial" w:eastAsia="Times New Roman" w:hAnsi="Arial" w:cs="Arial"/>
                <w:i/>
                <w:sz w:val="18"/>
                <w:szCs w:val="18"/>
                <w:lang w:eastAsia="ko-KR"/>
              </w:rPr>
              <w:t>ul-256QAM</w:t>
            </w:r>
            <w:r w:rsidRPr="000738C4">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E1823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CB975A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EA6E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ul-256QAM-Slot</w:t>
            </w:r>
          </w:p>
          <w:p w14:paraId="1D4649B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256QAM in UL</w:t>
            </w:r>
            <w:r w:rsidRPr="000738C4">
              <w:rPr>
                <w:rFonts w:ascii="Arial" w:eastAsia="Times New Roman" w:hAnsi="Arial"/>
                <w:sz w:val="18"/>
                <w:lang w:eastAsia="zh-CN"/>
              </w:rPr>
              <w:t xml:space="preserve"> for slot TTI operation on the </w:t>
            </w:r>
            <w:r w:rsidRPr="000738C4">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C86716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7D8C84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5D7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ul-256QAM-Subslot</w:t>
            </w:r>
          </w:p>
          <w:p w14:paraId="7A8550E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the UE supports 256QAM in UL</w:t>
            </w:r>
            <w:r w:rsidRPr="000738C4">
              <w:rPr>
                <w:rFonts w:ascii="Arial" w:eastAsia="Times New Roman" w:hAnsi="Arial"/>
                <w:sz w:val="18"/>
                <w:lang w:eastAsia="zh-CN"/>
              </w:rPr>
              <w:t xml:space="preserve"> for subslot TTI operation on the </w:t>
            </w:r>
            <w:r w:rsidRPr="000738C4">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77CBFD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6100A89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7A9C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33" w:name="_Hlk523748107"/>
            <w:r w:rsidRPr="000738C4">
              <w:rPr>
                <w:rFonts w:ascii="Arial" w:eastAsia="Times New Roman" w:hAnsi="Arial"/>
                <w:b/>
                <w:i/>
                <w:sz w:val="18"/>
                <w:lang w:eastAsia="zh-CN"/>
              </w:rPr>
              <w:t>ul-AsyncHarqSharingDiff-TTI-Lengths</w:t>
            </w:r>
            <w:bookmarkEnd w:id="33"/>
          </w:p>
          <w:p w14:paraId="7988FF4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w:t>
            </w:r>
            <w:bookmarkStart w:id="34" w:name="_Hlk523748122"/>
            <w:r w:rsidRPr="000738C4">
              <w:rPr>
                <w:rFonts w:ascii="Arial" w:eastAsia="Times New Roman" w:hAnsi="Arial"/>
                <w:sz w:val="18"/>
                <w:lang w:eastAsia="zh-CN"/>
              </w:rPr>
              <w:t>UL asynchronous HARQ sharing between different TTI lengths for an UL serving cell</w:t>
            </w:r>
            <w:bookmarkEnd w:id="34"/>
            <w:r w:rsidRPr="000738C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B6F5C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79838FAC"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0910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ul-CoMP</w:t>
            </w:r>
          </w:p>
          <w:p w14:paraId="3AD7BFA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F95D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606917A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BB96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ul-dmrs-Enhancements</w:t>
            </w:r>
          </w:p>
          <w:p w14:paraId="7373FE2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whether the UE supports UL DMRS enhancements </w:t>
            </w:r>
            <w:r w:rsidRPr="000738C4">
              <w:rPr>
                <w:rFonts w:ascii="Arial" w:eastAsia="Times New Roman" w:hAnsi="Arial"/>
                <w:sz w:val="18"/>
                <w:lang w:eastAsia="ja-JP"/>
              </w:rPr>
              <w:t>as defined in TS 36.211 [21], clause 6.10.3A</w:t>
            </w:r>
            <w:r w:rsidRPr="000738C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E918C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2477749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D882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ul-PDCP-AvgDelay</w:t>
            </w:r>
          </w:p>
          <w:p w14:paraId="141D579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zh-CN"/>
              </w:rPr>
              <w:t xml:space="preserve">Indicates whether the UE supports </w:t>
            </w:r>
            <w:r w:rsidRPr="000738C4">
              <w:rPr>
                <w:rFonts w:ascii="Arial" w:eastAsia="Times New Roman" w:hAnsi="Arial"/>
                <w:kern w:val="2"/>
                <w:sz w:val="18"/>
                <w:lang w:eastAsia="zh-CN"/>
              </w:rPr>
              <w:t>UL PDCP Packet Average Delay</w:t>
            </w:r>
            <w:r w:rsidRPr="000738C4">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4B66618"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17773168"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15BFD45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ul-PDCP-Delay</w:t>
            </w:r>
          </w:p>
          <w:p w14:paraId="7B40E1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31D55F4"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38C3A324"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52AF2C5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ul-powerControlEnhancements</w:t>
            </w:r>
          </w:p>
          <w:p w14:paraId="2545C48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zh-CN"/>
              </w:rPr>
            </w:pPr>
            <w:r w:rsidRPr="000738C4">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00903EB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Yes</w:t>
            </w:r>
          </w:p>
        </w:tc>
      </w:tr>
      <w:tr w:rsidR="000738C4" w:rsidRPr="000738C4" w14:paraId="5E335BD3"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445664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lastRenderedPageBreak/>
              <w:t>ul-RRC-Segmentation</w:t>
            </w:r>
          </w:p>
          <w:p w14:paraId="4161734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the UE supports uplink RRC segmentation</w:t>
            </w:r>
            <w:r w:rsidRPr="000738C4">
              <w:rPr>
                <w:rFonts w:ascii="Arial" w:eastAsia="Times New Roman" w:hAnsi="Arial"/>
                <w:sz w:val="18"/>
                <w:lang w:eastAsia="ja-JP"/>
              </w:rPr>
              <w:t xml:space="preserve"> of </w:t>
            </w:r>
            <w:r w:rsidRPr="000738C4">
              <w:rPr>
                <w:rFonts w:ascii="Arial" w:eastAsia="Times New Roman" w:hAnsi="Arial"/>
                <w:i/>
                <w:sz w:val="18"/>
                <w:lang w:eastAsia="ja-JP"/>
              </w:rPr>
              <w:t>UECapabilityInformation</w:t>
            </w:r>
            <w:r w:rsidRPr="000738C4">
              <w:rPr>
                <w:rFonts w:ascii="Arial" w:eastAsia="Times New Roman" w:hAnsi="Arial"/>
                <w:sz w:val="18"/>
                <w:lang w:eastAsia="zh-CN"/>
              </w:rPr>
              <w:t xml:space="preserve">. </w:t>
            </w:r>
            <w:r w:rsidRPr="000738C4">
              <w:rPr>
                <w:rFonts w:ascii="Arial" w:eastAsia="MS Mincho" w:hAnsi="Arial"/>
                <w:sz w:val="18"/>
                <w:lang w:eastAsia="ja-JP"/>
              </w:rPr>
              <w:t>In this version of the specification, the absence of this field does not indicate the UE does not support</w:t>
            </w:r>
            <w:r w:rsidRPr="000738C4">
              <w:rPr>
                <w:rFonts w:ascii="Arial" w:eastAsia="Times New Roman" w:hAnsi="Arial"/>
                <w:sz w:val="18"/>
                <w:lang w:eastAsia="zh-CN"/>
              </w:rPr>
              <w:t xml:space="preserve"> uplink RRC segmentation</w:t>
            </w:r>
            <w:r w:rsidRPr="000738C4">
              <w:rPr>
                <w:rFonts w:ascii="Arial" w:eastAsia="Times New Roman" w:hAnsi="Arial"/>
                <w:sz w:val="18"/>
                <w:lang w:eastAsia="ja-JP"/>
              </w:rPr>
              <w:t xml:space="preserve"> of </w:t>
            </w:r>
            <w:r w:rsidRPr="000738C4">
              <w:rPr>
                <w:rFonts w:ascii="Arial" w:eastAsia="Times New Roman" w:hAnsi="Arial"/>
                <w:i/>
                <w:sz w:val="18"/>
                <w:lang w:eastAsia="ja-JP"/>
              </w:rPr>
              <w:t>UECapabilityInformation</w:t>
            </w:r>
            <w:r w:rsidRPr="000738C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8F4AB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B3FB9DF" w14:textId="77777777" w:rsidTr="00295319">
        <w:tc>
          <w:tcPr>
            <w:tcW w:w="7793" w:type="dxa"/>
            <w:gridSpan w:val="2"/>
            <w:tcBorders>
              <w:top w:val="single" w:sz="4" w:space="0" w:color="808080"/>
              <w:left w:val="single" w:sz="4" w:space="0" w:color="808080"/>
              <w:bottom w:val="single" w:sz="4" w:space="0" w:color="808080"/>
              <w:right w:val="single" w:sz="4" w:space="0" w:color="808080"/>
            </w:tcBorders>
          </w:tcPr>
          <w:p w14:paraId="735690B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zh-CN"/>
              </w:rPr>
              <w:t>up</w:t>
            </w:r>
            <w:r w:rsidRPr="000738C4">
              <w:rPr>
                <w:rFonts w:ascii="Arial" w:eastAsia="Times New Roman" w:hAnsi="Arial"/>
                <w:b/>
                <w:i/>
                <w:sz w:val="18"/>
                <w:lang w:eastAsia="en-GB"/>
              </w:rPr>
              <w:t>linkLAA</w:t>
            </w:r>
          </w:p>
          <w:p w14:paraId="5AFA4E8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 xml:space="preserve">Presence of the field indicates that the UE supports </w:t>
            </w:r>
            <w:r w:rsidRPr="000738C4">
              <w:rPr>
                <w:rFonts w:ascii="Arial" w:eastAsia="Times New Roman" w:hAnsi="Arial"/>
                <w:sz w:val="18"/>
                <w:lang w:eastAsia="zh-CN"/>
              </w:rPr>
              <w:t>uplink</w:t>
            </w:r>
            <w:r w:rsidRPr="000738C4">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A3D56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49C78531"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A82D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uss-BlindDecodingAdjustment</w:t>
            </w:r>
          </w:p>
          <w:p w14:paraId="120A62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sz w:val="18"/>
                <w:lang w:eastAsia="zh-CN"/>
              </w:rPr>
            </w:pPr>
            <w:r w:rsidRPr="000738C4">
              <w:rPr>
                <w:rFonts w:ascii="Arial" w:eastAsia="Times New Roman" w:hAnsi="Arial"/>
                <w:sz w:val="18"/>
                <w:lang w:eastAsia="en-GB"/>
              </w:rPr>
              <w:t>Indicates whether the UE</w:t>
            </w:r>
            <w:r w:rsidRPr="000738C4">
              <w:rPr>
                <w:rFonts w:ascii="Arial" w:eastAsia="Times New Roman" w:hAnsi="Arial"/>
                <w:b/>
                <w:sz w:val="18"/>
                <w:lang w:eastAsia="zh-CN"/>
              </w:rPr>
              <w:t xml:space="preserve"> </w:t>
            </w:r>
            <w:r w:rsidRPr="000738C4">
              <w:rPr>
                <w:rFonts w:ascii="Arial" w:eastAsia="Times New Roman" w:hAnsi="Arial"/>
                <w:sz w:val="18"/>
                <w:lang w:eastAsia="zh-CN"/>
              </w:rPr>
              <w:t>supports</w:t>
            </w:r>
            <w:r w:rsidRPr="000738C4">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6BCDE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5A7F810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D73F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b/>
                <w:i/>
                <w:sz w:val="18"/>
                <w:lang w:eastAsia="zh-CN"/>
              </w:rPr>
              <w:t>uss-BlindDecodingReduction</w:t>
            </w:r>
          </w:p>
          <w:p w14:paraId="6466389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sz w:val="18"/>
                <w:lang w:eastAsia="zh-CN"/>
              </w:rPr>
            </w:pPr>
            <w:r w:rsidRPr="000738C4">
              <w:rPr>
                <w:rFonts w:ascii="Arial" w:eastAsia="Times New Roman" w:hAnsi="Arial"/>
                <w:sz w:val="18"/>
                <w:lang w:eastAsia="en-GB"/>
              </w:rPr>
              <w:t xml:space="preserve">Indicates </w:t>
            </w:r>
            <w:r w:rsidRPr="000738C4">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96211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679C1BE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70E4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unicastFrequencyHopping</w:t>
            </w:r>
          </w:p>
          <w:p w14:paraId="203B1D2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ja-JP"/>
              </w:rPr>
              <w:t xml:space="preserve">Indicates whether the UE supports frequency hopping for unicast </w:t>
            </w:r>
            <w:r w:rsidRPr="000738C4">
              <w:rPr>
                <w:rFonts w:ascii="Arial" w:eastAsia="Times New Roman" w:hAnsi="Arial"/>
                <w:noProof/>
                <w:sz w:val="18"/>
                <w:lang w:eastAsia="ja-JP"/>
              </w:rPr>
              <w:t xml:space="preserve">MPDCCH/PDSCH (configured by </w:t>
            </w:r>
            <w:r w:rsidRPr="000738C4">
              <w:rPr>
                <w:rFonts w:ascii="Arial" w:eastAsia="Times New Roman" w:hAnsi="Arial"/>
                <w:i/>
                <w:noProof/>
                <w:sz w:val="18"/>
                <w:lang w:eastAsia="ja-JP"/>
              </w:rPr>
              <w:t>mpdcch-pdsch-HoppingConfig</w:t>
            </w:r>
            <w:r w:rsidRPr="000738C4">
              <w:rPr>
                <w:rFonts w:ascii="Arial" w:eastAsia="Times New Roman" w:hAnsi="Arial"/>
                <w:noProof/>
                <w:sz w:val="18"/>
                <w:lang w:eastAsia="ja-JP"/>
              </w:rPr>
              <w:t xml:space="preserve">) and </w:t>
            </w:r>
            <w:r w:rsidRPr="000738C4">
              <w:rPr>
                <w:rFonts w:ascii="Arial" w:eastAsia="Times New Roman" w:hAnsi="Arial"/>
                <w:sz w:val="18"/>
                <w:lang w:eastAsia="en-GB"/>
              </w:rPr>
              <w:t xml:space="preserve">unicast PUSCH (configured by </w:t>
            </w:r>
            <w:r w:rsidRPr="000738C4">
              <w:rPr>
                <w:rFonts w:ascii="Arial" w:eastAsia="Times New Roman" w:hAnsi="Arial"/>
                <w:i/>
                <w:sz w:val="18"/>
                <w:lang w:eastAsia="en-GB"/>
              </w:rPr>
              <w:t>pusch-HoppingConfig</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DAEBF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65A11EA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85D3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unicast-fembmsMixedSCell</w:t>
            </w:r>
          </w:p>
          <w:p w14:paraId="6F4BF19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sz w:val="18"/>
                <w:lang w:eastAsia="ja-JP"/>
              </w:rPr>
              <w:t>Indicates whether the UE supports unicast reception from FeMBMS/Unicast mixed cell. Thi</w:t>
            </w:r>
            <w:r w:rsidRPr="000738C4">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7F670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No</w:t>
            </w:r>
          </w:p>
        </w:tc>
      </w:tr>
      <w:tr w:rsidR="000738C4" w:rsidRPr="000738C4" w14:paraId="17B92CA1" w14:textId="77777777" w:rsidTr="00295319">
        <w:tc>
          <w:tcPr>
            <w:tcW w:w="7808" w:type="dxa"/>
            <w:gridSpan w:val="3"/>
            <w:tcBorders>
              <w:top w:val="single" w:sz="4" w:space="0" w:color="808080"/>
              <w:left w:val="single" w:sz="4" w:space="0" w:color="808080"/>
              <w:bottom w:val="single" w:sz="4" w:space="0" w:color="808080"/>
              <w:right w:val="single" w:sz="4" w:space="0" w:color="808080"/>
            </w:tcBorders>
          </w:tcPr>
          <w:p w14:paraId="71230BE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utra-GERAN-CGI-Reporting-ENDC</w:t>
            </w:r>
          </w:p>
          <w:p w14:paraId="688D29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 xml:space="preserve">Indicates </w:t>
            </w:r>
            <w:r w:rsidRPr="000738C4">
              <w:rPr>
                <w:rFonts w:ascii="Arial" w:eastAsia="Times New Roman" w:hAnsi="Arial"/>
                <w:sz w:val="18"/>
                <w:lang w:eastAsia="en-GB"/>
              </w:rPr>
              <w:t xml:space="preserve">whether the UE supports </w:t>
            </w:r>
            <w:r w:rsidRPr="000738C4">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A73CE2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Yes</w:t>
            </w:r>
          </w:p>
        </w:tc>
      </w:tr>
      <w:tr w:rsidR="000738C4" w:rsidRPr="000738C4" w14:paraId="504C7403"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1CA4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utran-ProximityIndication</w:t>
            </w:r>
          </w:p>
          <w:p w14:paraId="17E992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69BC11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w:t>
            </w:r>
          </w:p>
        </w:tc>
      </w:tr>
      <w:tr w:rsidR="000738C4" w:rsidRPr="000738C4" w14:paraId="27CC1F9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B88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b/>
                <w:i/>
                <w:sz w:val="18"/>
                <w:lang w:eastAsia="zh-CN"/>
              </w:rPr>
              <w:t>utran-SI-AcquisitionForHO</w:t>
            </w:r>
          </w:p>
          <w:p w14:paraId="757903C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E92FBA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sz w:val="18"/>
                <w:lang w:eastAsia="zh-CN"/>
              </w:rPr>
              <w:t>Y</w:t>
            </w:r>
            <w:r w:rsidRPr="000738C4">
              <w:rPr>
                <w:rFonts w:ascii="Arial" w:eastAsia="Times New Roman" w:hAnsi="Arial"/>
                <w:sz w:val="18"/>
                <w:lang w:eastAsia="en-GB"/>
              </w:rPr>
              <w:t>es</w:t>
            </w:r>
          </w:p>
        </w:tc>
      </w:tr>
      <w:tr w:rsidR="000738C4" w:rsidRPr="000738C4" w14:paraId="19757A4F"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49E0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v2x-BandParametersNR</w:t>
            </w:r>
          </w:p>
          <w:p w14:paraId="498E3E0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Cs/>
                <w:noProof/>
                <w:sz w:val="18"/>
                <w:lang w:eastAsia="en-GB"/>
              </w:rPr>
              <w:t xml:space="preserve">Includes the NR </w:t>
            </w:r>
            <w:r w:rsidRPr="000738C4">
              <w:rPr>
                <w:rFonts w:ascii="Arial" w:eastAsia="Times New Roman" w:hAnsi="Arial"/>
                <w:i/>
                <w:sz w:val="18"/>
                <w:lang w:eastAsia="ja-JP"/>
              </w:rPr>
              <w:t>BandParametersSidelink-r16</w:t>
            </w:r>
            <w:r w:rsidRPr="000738C4">
              <w:rPr>
                <w:rFonts w:ascii="Arial" w:eastAsia="Times New Roman" w:hAnsi="Arial"/>
                <w:bCs/>
                <w:i/>
                <w:noProof/>
                <w:sz w:val="18"/>
                <w:lang w:eastAsia="en-GB"/>
              </w:rPr>
              <w:t xml:space="preserve"> </w:t>
            </w:r>
            <w:r w:rsidRPr="000738C4">
              <w:rPr>
                <w:rFonts w:ascii="Arial" w:eastAsia="Times New Roman" w:hAnsi="Arial"/>
                <w:bCs/>
                <w:noProof/>
                <w:sz w:val="18"/>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70EEEFE1"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1FF7644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1EE0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v2x-BandwidthClassTxSL, v2x-BandwidthClassRxSL</w:t>
            </w:r>
          </w:p>
          <w:p w14:paraId="58749D3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0738C4">
              <w:rPr>
                <w:rFonts w:ascii="Arial" w:eastAsia="Times New Roman" w:hAnsi="Arial"/>
                <w:iCs/>
                <w:noProof/>
                <w:sz w:val="18"/>
                <w:lang w:eastAsia="en-GB"/>
              </w:rPr>
              <w:t xml:space="preserve">The bandwidth class </w:t>
            </w:r>
            <w:r w:rsidRPr="000738C4">
              <w:rPr>
                <w:rFonts w:ascii="Arial" w:eastAsia="Times New Roman" w:hAnsi="Arial"/>
                <w:iCs/>
                <w:noProof/>
                <w:sz w:val="18"/>
                <w:lang w:eastAsia="zh-CN"/>
              </w:rPr>
              <w:t xml:space="preserve">for V2X sidelink transmission and reception </w:t>
            </w:r>
            <w:r w:rsidRPr="000738C4">
              <w:rPr>
                <w:rFonts w:ascii="Arial" w:eastAsia="Times New Roman" w:hAnsi="Arial"/>
                <w:iCs/>
                <w:noProof/>
                <w:sz w:val="18"/>
                <w:lang w:eastAsia="en-GB"/>
              </w:rPr>
              <w:t>supported by the UE as defined in TS 36.101 [42], Table 5.6</w:t>
            </w:r>
            <w:r w:rsidRPr="000738C4">
              <w:rPr>
                <w:rFonts w:ascii="Arial" w:eastAsia="Times New Roman" w:hAnsi="Arial"/>
                <w:iCs/>
                <w:noProof/>
                <w:sz w:val="18"/>
                <w:lang w:eastAsia="zh-CN"/>
              </w:rPr>
              <w:t>G.1</w:t>
            </w:r>
            <w:r w:rsidRPr="000738C4">
              <w:rPr>
                <w:rFonts w:ascii="Arial" w:eastAsia="Times New Roman" w:hAnsi="Arial"/>
                <w:iCs/>
                <w:noProof/>
                <w:sz w:val="18"/>
                <w:lang w:eastAsia="en-GB"/>
              </w:rPr>
              <w:t>-</w:t>
            </w:r>
            <w:r w:rsidRPr="000738C4">
              <w:rPr>
                <w:rFonts w:ascii="Arial" w:eastAsia="Times New Roman" w:hAnsi="Arial"/>
                <w:iCs/>
                <w:noProof/>
                <w:sz w:val="18"/>
                <w:lang w:eastAsia="zh-CN"/>
              </w:rPr>
              <w:t>3</w:t>
            </w:r>
            <w:r w:rsidRPr="000738C4">
              <w:rPr>
                <w:rFonts w:ascii="Arial" w:eastAsia="Times New Roman" w:hAnsi="Arial"/>
                <w:iCs/>
                <w:noProof/>
                <w:sz w:val="18"/>
                <w:lang w:eastAsia="en-GB"/>
              </w:rPr>
              <w:t>.</w:t>
            </w:r>
          </w:p>
          <w:p w14:paraId="0CC1173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iCs/>
                <w:noProof/>
                <w:kern w:val="2"/>
                <w:sz w:val="18"/>
                <w:lang w:eastAsia="zh-CN"/>
              </w:rPr>
              <w:t xml:space="preserve">The UE explicitly includes all the supported bandwidth class combinations </w:t>
            </w:r>
            <w:r w:rsidRPr="000738C4">
              <w:rPr>
                <w:rFonts w:ascii="Arial" w:eastAsia="Times New Roman" w:hAnsi="Arial"/>
                <w:iCs/>
                <w:noProof/>
                <w:sz w:val="18"/>
                <w:lang w:eastAsia="zh-CN"/>
              </w:rPr>
              <w:t>for V2X sidelink transmission or reception</w:t>
            </w:r>
            <w:r w:rsidRPr="000738C4">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A340B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3CE1B87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E0A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v2x-eNB-Scheduled</w:t>
            </w:r>
          </w:p>
          <w:p w14:paraId="2B71BD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0738C4">
              <w:rPr>
                <w:rFonts w:ascii="Arial" w:eastAsia="Times New Roman" w:hAnsi="Arial"/>
                <w:sz w:val="18"/>
                <w:lang w:eastAsia="ko-KR"/>
              </w:rPr>
              <w:t xml:space="preserve">associated with Power class 3 V2X UE, see </w:t>
            </w:r>
            <w:r w:rsidRPr="000738C4">
              <w:rPr>
                <w:rFonts w:ascii="Arial" w:eastAsia="Times New Roman" w:hAnsi="Arial"/>
                <w:sz w:val="18"/>
                <w:lang w:eastAsia="en-GB"/>
              </w:rPr>
              <w:t>TS 36.101 [42]</w:t>
            </w:r>
            <w:r w:rsidRPr="000738C4">
              <w:rPr>
                <w:rFonts w:ascii="Arial" w:eastAsia="Times New Roman" w:hAnsi="Arial"/>
                <w:sz w:val="18"/>
                <w:lang w:eastAsia="ja-JP"/>
              </w:rPr>
              <w:t xml:space="preserve"> in a band</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7BE3D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552D861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A6F11B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v2x-EnhancedHighReception</w:t>
            </w:r>
          </w:p>
          <w:p w14:paraId="52065FF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738C4">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99C1DB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0738C4">
              <w:rPr>
                <w:rFonts w:ascii="Arial" w:eastAsia="Times New Roman" w:hAnsi="Arial"/>
                <w:bCs/>
                <w:noProof/>
                <w:sz w:val="18"/>
                <w:lang w:eastAsia="zh-CN"/>
              </w:rPr>
              <w:t>-</w:t>
            </w:r>
          </w:p>
        </w:tc>
      </w:tr>
      <w:tr w:rsidR="000738C4" w:rsidRPr="000738C4" w14:paraId="1AF773A0"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D330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v2x-HighPower</w:t>
            </w:r>
          </w:p>
          <w:p w14:paraId="341BB99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whether the UE supports </w:t>
            </w:r>
            <w:r w:rsidRPr="000738C4">
              <w:rPr>
                <w:rFonts w:ascii="Arial" w:eastAsia="Times New Roman" w:hAnsi="Arial"/>
                <w:sz w:val="18"/>
                <w:lang w:eastAsia="ko-KR"/>
              </w:rPr>
              <w:t xml:space="preserve">maximum transmit power associated with Power class 2 V2X UE for V2X sidelink transmission in a band, </w:t>
            </w:r>
            <w:r w:rsidRPr="000738C4">
              <w:rPr>
                <w:rFonts w:ascii="Arial" w:eastAsia="Times New Roman" w:hAnsi="Arial"/>
                <w:sz w:val="18"/>
                <w:lang w:eastAsia="en-GB"/>
              </w:rPr>
              <w:t>see TS 36.101 [42]</w:t>
            </w:r>
            <w:r w:rsidRPr="000738C4">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AB76C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6CB9B3E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B8CB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v2x-HighReception</w:t>
            </w:r>
          </w:p>
          <w:p w14:paraId="15F29FF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EFFC9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ko-KR"/>
              </w:rPr>
              <w:t>-</w:t>
            </w:r>
          </w:p>
        </w:tc>
      </w:tr>
      <w:tr w:rsidR="000738C4" w:rsidRPr="000738C4" w14:paraId="6E2A2F2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75B3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v2x-nonAdjacentPSCCH-PSSCH</w:t>
            </w:r>
          </w:p>
          <w:p w14:paraId="05B4278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whether the UE supports transmission and reception in the configuration of non-adjacent PSCCH and PSSCH for V2X sidelink communication</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D1CE3"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6A3CBE0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0647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v2x-numberTxRxTiming</w:t>
            </w:r>
          </w:p>
          <w:p w14:paraId="03FA9C4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49CCA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4EF9213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284C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rPr>
            </w:pPr>
            <w:r w:rsidRPr="000738C4">
              <w:rPr>
                <w:rFonts w:ascii="Arial" w:eastAsia="Times New Roman" w:hAnsi="Arial"/>
                <w:b/>
                <w:i/>
                <w:sz w:val="18"/>
                <w:lang w:eastAsia="ja-JP"/>
              </w:rPr>
              <w:t>v2x-SensingReportingMode3</w:t>
            </w:r>
          </w:p>
          <w:p w14:paraId="73BBD0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C7109"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cs="Arial"/>
                <w:bCs/>
                <w:noProof/>
                <w:sz w:val="18"/>
                <w:lang w:eastAsia="zh-CN"/>
              </w:rPr>
              <w:t>-</w:t>
            </w:r>
          </w:p>
        </w:tc>
      </w:tr>
      <w:tr w:rsidR="000738C4" w:rsidRPr="000738C4" w14:paraId="69424D8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CF92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lastRenderedPageBreak/>
              <w:t>v2x-SupportedBandCombinationList</w:t>
            </w:r>
          </w:p>
          <w:p w14:paraId="436E23E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ko-KR"/>
              </w:rPr>
              <w:t xml:space="preserve">Indicates the supported band combination list </w:t>
            </w:r>
            <w:r w:rsidRPr="000738C4">
              <w:rPr>
                <w:rFonts w:ascii="Arial" w:eastAsia="Times New Roman" w:hAnsi="Arial"/>
                <w:sz w:val="18"/>
                <w:lang w:eastAsia="ja-JP"/>
              </w:rPr>
              <w:t xml:space="preserve">on which the UE supports simultaneous transmission and/or reception of V2X </w:t>
            </w:r>
            <w:r w:rsidRPr="000738C4">
              <w:rPr>
                <w:rFonts w:ascii="Arial" w:eastAsia="SimSun" w:hAnsi="Arial"/>
                <w:sz w:val="18"/>
                <w:lang w:eastAsia="zh-CN"/>
              </w:rPr>
              <w:t>sidelink</w:t>
            </w:r>
            <w:r w:rsidRPr="000738C4">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64489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0738C4" w:rsidRPr="000738C4" w14:paraId="626A319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5318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v2x-SupportedBandCombinationListEUTRA-NR</w:t>
            </w:r>
          </w:p>
          <w:p w14:paraId="6F6AAB3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ko-KR"/>
              </w:rPr>
              <w:t xml:space="preserve">Indicates the supported band combination list </w:t>
            </w:r>
            <w:r w:rsidRPr="000738C4">
              <w:rPr>
                <w:rFonts w:ascii="Arial" w:eastAsia="Times New Roman" w:hAnsi="Arial"/>
                <w:sz w:val="18"/>
                <w:lang w:eastAsia="ja-JP"/>
              </w:rPr>
              <w:t xml:space="preserve">on which the UE supports simultaneous transmission and/or reception of NR sidelink communication only, or joint V2X </w:t>
            </w:r>
            <w:r w:rsidRPr="000738C4">
              <w:rPr>
                <w:rFonts w:ascii="Arial" w:eastAsia="SimSun" w:hAnsi="Arial"/>
                <w:sz w:val="18"/>
                <w:lang w:eastAsia="zh-CN"/>
              </w:rPr>
              <w:t>sidelink</w:t>
            </w:r>
            <w:r w:rsidRPr="000738C4">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A37314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6C896DB5"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DE5B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v2x-SupportedTxBandCombListPerBC, v2x-SupportedRxBandCombListPerBC</w:t>
            </w:r>
          </w:p>
          <w:p w14:paraId="0D62989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for a particular band combination of EUTRA, the supported band combination list among </w:t>
            </w:r>
            <w:r w:rsidRPr="000738C4">
              <w:rPr>
                <w:rFonts w:ascii="Arial" w:eastAsia="Times New Roman" w:hAnsi="Arial"/>
                <w:i/>
                <w:sz w:val="18"/>
                <w:lang w:eastAsia="ja-JP"/>
              </w:rPr>
              <w:t>v2x-SupportedBandCombinationList</w:t>
            </w:r>
            <w:r w:rsidRPr="000738C4">
              <w:rPr>
                <w:rFonts w:ascii="Arial" w:eastAsia="Times New Roman" w:hAnsi="Arial"/>
                <w:sz w:val="18"/>
                <w:lang w:eastAsia="ja-JP"/>
              </w:rPr>
              <w:t xml:space="preserve"> on which the UE supports simultaneous transmission or reception of EUTRA and V2X </w:t>
            </w:r>
            <w:r w:rsidRPr="000738C4">
              <w:rPr>
                <w:rFonts w:ascii="Arial" w:eastAsia="SimSun" w:hAnsi="Arial"/>
                <w:sz w:val="18"/>
                <w:lang w:eastAsia="zh-CN"/>
              </w:rPr>
              <w:t>sidelink</w:t>
            </w:r>
            <w:r w:rsidRPr="000738C4">
              <w:rPr>
                <w:rFonts w:ascii="Arial" w:eastAsia="Times New Roman" w:hAnsi="Arial"/>
                <w:sz w:val="18"/>
                <w:lang w:eastAsia="ja-JP"/>
              </w:rPr>
              <w:t xml:space="preserve"> communication respectively. The first bit refers to the first entry of </w:t>
            </w:r>
            <w:r w:rsidRPr="000738C4">
              <w:rPr>
                <w:rFonts w:ascii="Arial" w:eastAsia="Times New Roman" w:hAnsi="Arial"/>
                <w:i/>
                <w:sz w:val="18"/>
                <w:lang w:eastAsia="ja-JP"/>
              </w:rPr>
              <w:t>v2x-SupportedBandCombinationList</w:t>
            </w:r>
            <w:r w:rsidRPr="000738C4">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849D0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48FD73C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2BA3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v2x-SupportedTxBandCombListPerBC-v1630, v2x-SupportedRxBandCombListPerBC-v1630</w:t>
            </w:r>
          </w:p>
          <w:p w14:paraId="6DEF3E7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for a particular band combination of EUTRA, the supported band combination list among </w:t>
            </w:r>
            <w:r w:rsidRPr="000738C4">
              <w:rPr>
                <w:rFonts w:ascii="Arial" w:eastAsia="Times New Roman" w:hAnsi="Arial"/>
                <w:i/>
                <w:sz w:val="18"/>
                <w:lang w:eastAsia="ja-JP"/>
              </w:rPr>
              <w:t>v2x-SupportedBandCombinationListEUTRA-NR</w:t>
            </w:r>
            <w:r w:rsidRPr="000738C4">
              <w:rPr>
                <w:rFonts w:ascii="Arial" w:eastAsia="Times New Roman" w:hAnsi="Arial"/>
                <w:sz w:val="18"/>
                <w:lang w:eastAsia="ja-JP"/>
              </w:rPr>
              <w:t xml:space="preserve"> on which the UE supports simultaneous transmission or reception of EUTRA and NR </w:t>
            </w:r>
            <w:r w:rsidRPr="000738C4">
              <w:rPr>
                <w:rFonts w:ascii="Arial" w:eastAsia="SimSun" w:hAnsi="Arial"/>
                <w:sz w:val="18"/>
                <w:lang w:eastAsia="zh-CN"/>
              </w:rPr>
              <w:t>sidelink</w:t>
            </w:r>
            <w:r w:rsidRPr="000738C4">
              <w:rPr>
                <w:rFonts w:ascii="Arial" w:eastAsia="Times New Roman" w:hAnsi="Arial"/>
                <w:sz w:val="18"/>
                <w:lang w:eastAsia="ja-JP"/>
              </w:rPr>
              <w:t xml:space="preserve"> communication respectively, or simultaneous transmission or reception of EUTRA and joint V2X sidelink communication and NR </w:t>
            </w:r>
            <w:r w:rsidRPr="000738C4">
              <w:rPr>
                <w:rFonts w:ascii="Arial" w:eastAsia="SimSun" w:hAnsi="Arial"/>
                <w:sz w:val="18"/>
                <w:lang w:eastAsia="zh-CN"/>
              </w:rPr>
              <w:t>sidelink</w:t>
            </w:r>
            <w:r w:rsidRPr="000738C4">
              <w:rPr>
                <w:rFonts w:ascii="Arial" w:eastAsia="Times New Roman" w:hAnsi="Arial"/>
                <w:sz w:val="18"/>
                <w:lang w:eastAsia="ja-JP"/>
              </w:rPr>
              <w:t xml:space="preserve"> communication respectively. The first bit refers to the first entry of </w:t>
            </w:r>
            <w:r w:rsidRPr="000738C4">
              <w:rPr>
                <w:rFonts w:ascii="Arial" w:eastAsia="Times New Roman" w:hAnsi="Arial"/>
                <w:i/>
                <w:sz w:val="18"/>
                <w:lang w:eastAsia="ja-JP"/>
              </w:rPr>
              <w:t>v2x-SupportedBandCombinationListEUTRA-NR</w:t>
            </w:r>
            <w:r w:rsidRPr="000738C4">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3CAE7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DengXian" w:hAnsi="Arial"/>
                <w:bCs/>
                <w:noProof/>
                <w:sz w:val="18"/>
                <w:lang w:eastAsia="zh-CN"/>
              </w:rPr>
              <w:t>-</w:t>
            </w:r>
          </w:p>
        </w:tc>
      </w:tr>
      <w:tr w:rsidR="000738C4" w:rsidRPr="000738C4" w14:paraId="140E8A7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F78C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v2x-TxWithShortResvInterval</w:t>
            </w:r>
          </w:p>
          <w:p w14:paraId="09D8475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ja-JP"/>
              </w:rPr>
              <w:t xml:space="preserve">Indicates whether the UE supports 20 ms and 50 ms resource reservation periods for </w:t>
            </w:r>
            <w:r w:rsidRPr="000738C4">
              <w:rPr>
                <w:rFonts w:ascii="Arial" w:eastAsia="Times New Roman" w:hAnsi="Arial"/>
                <w:sz w:val="18"/>
                <w:lang w:eastAsia="ko-KR"/>
              </w:rPr>
              <w:t>UE autonomous resource selection and eNB scheduled resource allocation for V2X sidelink communication</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5125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7B93C66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3142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virtualCellID-BasicSRS</w:t>
            </w:r>
          </w:p>
          <w:p w14:paraId="7E881D7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6DF3226"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1A6D23B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02FA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virtualCellID-AddSRS</w:t>
            </w:r>
          </w:p>
          <w:p w14:paraId="26A0A41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BC39D0E"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0738C4">
              <w:rPr>
                <w:rFonts w:ascii="Arial" w:eastAsia="Times New Roman" w:hAnsi="Arial"/>
                <w:bCs/>
                <w:noProof/>
                <w:sz w:val="18"/>
                <w:lang w:eastAsia="ko-KR"/>
              </w:rPr>
              <w:t>-</w:t>
            </w:r>
          </w:p>
        </w:tc>
      </w:tr>
      <w:tr w:rsidR="000738C4" w:rsidRPr="000738C4" w14:paraId="7F01AF86"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FE03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voiceOverPS-HS-UTRA-FDD</w:t>
            </w:r>
          </w:p>
          <w:p w14:paraId="5E4AB6A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UE supports IMS voice according to GSMA IR.58 profile in UTRA FDD</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4D7EA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56A376BB"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7B1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b/>
                <w:bCs/>
                <w:i/>
                <w:noProof/>
                <w:sz w:val="18"/>
                <w:lang w:eastAsia="en-GB"/>
              </w:rPr>
              <w:t>voiceOverPS-HS-UTRA-TDD128</w:t>
            </w:r>
          </w:p>
          <w:p w14:paraId="68204A4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zh-CN"/>
              </w:rPr>
            </w:pPr>
            <w:r w:rsidRPr="000738C4">
              <w:rPr>
                <w:rFonts w:ascii="Arial" w:eastAsia="Times New Roman" w:hAnsi="Arial"/>
                <w:sz w:val="18"/>
                <w:lang w:eastAsia="en-GB"/>
              </w:rPr>
              <w:t>Indicates whether UE supports IMS voice in UTRA TDD 1.28Mcps</w:t>
            </w:r>
            <w:r w:rsidRPr="000738C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CF0945"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38C4">
              <w:rPr>
                <w:rFonts w:ascii="Arial" w:eastAsia="Times New Roman" w:hAnsi="Arial"/>
                <w:bCs/>
                <w:noProof/>
                <w:sz w:val="18"/>
                <w:lang w:eastAsia="en-GB"/>
              </w:rPr>
              <w:t>-</w:t>
            </w:r>
          </w:p>
        </w:tc>
      </w:tr>
      <w:tr w:rsidR="000738C4" w:rsidRPr="000738C4" w14:paraId="5A212A29"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EB58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whiteCellList</w:t>
            </w:r>
          </w:p>
          <w:p w14:paraId="4756F4D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DFB3B5C"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sz w:val="18"/>
                <w:lang w:eastAsia="en-GB"/>
              </w:rPr>
              <w:t>-</w:t>
            </w:r>
          </w:p>
        </w:tc>
      </w:tr>
      <w:tr w:rsidR="000738C4" w:rsidRPr="000738C4" w14:paraId="7E922B82"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B5CE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38C4">
              <w:rPr>
                <w:rFonts w:ascii="Arial" w:eastAsia="Times New Roman" w:hAnsi="Arial"/>
                <w:b/>
                <w:bCs/>
                <w:i/>
                <w:iCs/>
                <w:sz w:val="18"/>
                <w:lang w:eastAsia="en-GB"/>
              </w:rPr>
              <w:t>widebandPRG-Slot, widebandPRG-Subslot, widebandPRG-Subframe</w:t>
            </w:r>
          </w:p>
          <w:p w14:paraId="5D080D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ja-JP"/>
              </w:rPr>
              <w:t xml:space="preserve">Indicates whether the UE supports wideband </w:t>
            </w:r>
            <w:r w:rsidRPr="000738C4">
              <w:rPr>
                <w:rFonts w:ascii="Arial" w:eastAsia="Times New Roman" w:hAnsi="Arial"/>
                <w:sz w:val="18"/>
                <w:lang w:eastAsia="en-GB"/>
              </w:rPr>
              <w:t>precoding resource block group</w:t>
            </w:r>
            <w:r w:rsidRPr="000738C4">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8F4B360"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38C4">
              <w:rPr>
                <w:rFonts w:ascii="Arial" w:eastAsia="Times New Roman" w:hAnsi="Arial"/>
                <w:sz w:val="18"/>
                <w:lang w:eastAsia="zh-CN"/>
              </w:rPr>
              <w:t>-</w:t>
            </w:r>
          </w:p>
        </w:tc>
      </w:tr>
      <w:tr w:rsidR="000738C4" w:rsidRPr="000738C4" w14:paraId="5AB2E5CE"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C1EE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wlan-IW-RAN-Rules</w:t>
            </w:r>
          </w:p>
          <w:p w14:paraId="285B37F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w:t>
            </w:r>
            <w:r w:rsidRPr="000738C4">
              <w:rPr>
                <w:rFonts w:ascii="Arial" w:eastAsia="Times New Roman" w:hAnsi="Arial"/>
                <w:noProof/>
                <w:sz w:val="18"/>
                <w:lang w:eastAsia="en-GB"/>
              </w:rPr>
              <w:t>RAN-assisted WLAN interworking based on access network selection and traffic steering rules</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7E348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2A791F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6EED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wlan-IW-ANDSF-Policies</w:t>
            </w:r>
          </w:p>
          <w:p w14:paraId="1CA5BA9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38C4">
              <w:rPr>
                <w:rFonts w:ascii="Arial" w:eastAsia="Times New Roman" w:hAnsi="Arial"/>
                <w:sz w:val="18"/>
                <w:lang w:eastAsia="en-GB"/>
              </w:rPr>
              <w:t xml:space="preserve">Indicates whether the UE supports </w:t>
            </w:r>
            <w:r w:rsidRPr="000738C4">
              <w:rPr>
                <w:rFonts w:ascii="Arial" w:eastAsia="Times New Roman" w:hAnsi="Arial"/>
                <w:noProof/>
                <w:sz w:val="18"/>
                <w:lang w:eastAsia="en-GB"/>
              </w:rPr>
              <w:t>RAN-assisted WLAN interworking based on ANDSF policies</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F4492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71F7574A"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7BC6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wlan-MAC-Address</w:t>
            </w:r>
          </w:p>
          <w:p w14:paraId="45235EB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8F534C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76C8557"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CA2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wlan-PeriodicMeas</w:t>
            </w:r>
          </w:p>
          <w:p w14:paraId="034D22E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140A0F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0CBCA7C4"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4486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wlan-ReportAnyWLAN</w:t>
            </w:r>
          </w:p>
          <w:p w14:paraId="5B9968A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 xml:space="preserve">Indicates whether the UE supports reporting of WLANs not listed in the </w:t>
            </w:r>
            <w:r w:rsidRPr="000738C4">
              <w:rPr>
                <w:rFonts w:ascii="Arial" w:eastAsia="Times New Roman" w:hAnsi="Arial"/>
                <w:i/>
                <w:sz w:val="18"/>
                <w:lang w:eastAsia="en-GB"/>
              </w:rPr>
              <w:t>measObjectWLAN</w:t>
            </w:r>
            <w:r w:rsidRPr="000738C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51EB4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6201564D"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CC5E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b/>
                <w:i/>
                <w:sz w:val="18"/>
                <w:lang w:eastAsia="en-GB"/>
              </w:rPr>
              <w:t>wlan-SupportedDataRate</w:t>
            </w:r>
          </w:p>
          <w:p w14:paraId="19C1BFA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8E27077"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w:t>
            </w:r>
          </w:p>
        </w:tc>
      </w:tr>
      <w:tr w:rsidR="000738C4" w:rsidRPr="000738C4" w14:paraId="4470BC38" w14:textId="77777777" w:rsidTr="002953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8B6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ja-JP"/>
              </w:rPr>
            </w:pPr>
            <w:r w:rsidRPr="000738C4">
              <w:rPr>
                <w:rFonts w:ascii="Arial" w:eastAsia="Times New Roman" w:hAnsi="Arial"/>
                <w:b/>
                <w:i/>
                <w:sz w:val="18"/>
                <w:lang w:eastAsia="ja-JP"/>
              </w:rPr>
              <w:t>zp-CSI-RS-AperiodicInfo</w:t>
            </w:r>
          </w:p>
          <w:p w14:paraId="2E5816C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b/>
                <w:i/>
                <w:sz w:val="18"/>
                <w:lang w:eastAsia="en-GB"/>
              </w:rPr>
            </w:pPr>
            <w:r w:rsidRPr="000738C4">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6F7F3B"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0738C4">
              <w:rPr>
                <w:rFonts w:ascii="Arial" w:eastAsia="Times New Roman" w:hAnsi="Arial"/>
                <w:bCs/>
                <w:noProof/>
                <w:sz w:val="18"/>
                <w:lang w:eastAsia="en-GB"/>
              </w:rPr>
              <w:t>Yes</w:t>
            </w:r>
          </w:p>
        </w:tc>
      </w:tr>
    </w:tbl>
    <w:p w14:paraId="33F19C9E" w14:textId="77777777" w:rsidR="000738C4" w:rsidRPr="000738C4" w:rsidRDefault="000738C4" w:rsidP="000738C4">
      <w:pPr>
        <w:overflowPunct w:val="0"/>
        <w:autoSpaceDE w:val="0"/>
        <w:autoSpaceDN w:val="0"/>
        <w:adjustRightInd w:val="0"/>
        <w:textAlignment w:val="baseline"/>
        <w:rPr>
          <w:rFonts w:eastAsia="Times New Roman"/>
          <w:lang w:eastAsia="ja-JP"/>
        </w:rPr>
      </w:pPr>
    </w:p>
    <w:p w14:paraId="57121EEE" w14:textId="77777777" w:rsidR="000738C4" w:rsidRPr="000738C4" w:rsidRDefault="000738C4" w:rsidP="000738C4">
      <w:pPr>
        <w:keepLines/>
        <w:overflowPunct w:val="0"/>
        <w:autoSpaceDE w:val="0"/>
        <w:autoSpaceDN w:val="0"/>
        <w:adjustRightInd w:val="0"/>
        <w:ind w:left="1135" w:hanging="851"/>
        <w:textAlignment w:val="baseline"/>
        <w:rPr>
          <w:rFonts w:eastAsia="Times New Roman"/>
          <w:lang w:eastAsia="ja-JP"/>
        </w:rPr>
      </w:pPr>
      <w:r w:rsidRPr="000738C4">
        <w:rPr>
          <w:rFonts w:eastAsia="Times New Roman"/>
          <w:lang w:eastAsia="ja-JP"/>
        </w:rPr>
        <w:t>NOTE 1:</w:t>
      </w:r>
      <w:r w:rsidRPr="000738C4">
        <w:rPr>
          <w:rFonts w:eastAsia="Times New Roman"/>
          <w:lang w:eastAsia="ja-JP"/>
        </w:rPr>
        <w:tab/>
        <w:t xml:space="preserve">The IE </w:t>
      </w:r>
      <w:r w:rsidRPr="000738C4">
        <w:rPr>
          <w:rFonts w:eastAsia="Times New Roman"/>
          <w:i/>
          <w:noProof/>
          <w:lang w:eastAsia="ja-JP"/>
        </w:rPr>
        <w:t>UE-EUTRA-Capability</w:t>
      </w:r>
      <w:r w:rsidRPr="000738C4">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6D397FE0"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ko-KR"/>
        </w:rPr>
      </w:pPr>
      <w:r w:rsidRPr="000738C4">
        <w:rPr>
          <w:rFonts w:eastAsia="Times New Roman"/>
          <w:noProof/>
          <w:lang w:eastAsia="ko-KR"/>
        </w:rPr>
        <w:lastRenderedPageBreak/>
        <w:t>NOTE 2:</w:t>
      </w:r>
      <w:r w:rsidRPr="000738C4">
        <w:rPr>
          <w:rFonts w:eastAsia="Times New Roman"/>
          <w:noProof/>
          <w:lang w:eastAsia="ko-KR"/>
        </w:rPr>
        <w:tab/>
        <w:t xml:space="preserve">The column FDD/ TDD diff indicates if the UE is allowed to signal, as part of the additional capabilities for an XDD mode i.e. within </w:t>
      </w:r>
      <w:r w:rsidRPr="000738C4">
        <w:rPr>
          <w:rFonts w:eastAsia="Times New Roman"/>
          <w:i/>
          <w:noProof/>
          <w:lang w:eastAsia="ko-KR"/>
        </w:rPr>
        <w:t>UE-EUTRA-CapabilityAddXDD-Mode-xNM</w:t>
      </w:r>
      <w:r w:rsidRPr="000738C4">
        <w:rPr>
          <w:rFonts w:eastAsia="Times New Roman"/>
          <w:noProof/>
          <w:lang w:eastAsia="ko-KR"/>
        </w:rPr>
        <w:t xml:space="preserve">, a different value compared to the value signalled elsewhere within </w:t>
      </w:r>
      <w:r w:rsidRPr="000738C4">
        <w:rPr>
          <w:rFonts w:eastAsia="Times New Roman"/>
          <w:i/>
          <w:noProof/>
          <w:lang w:eastAsia="ko-KR"/>
        </w:rPr>
        <w:t>UE-EUTRA-Capability</w:t>
      </w:r>
      <w:r w:rsidRPr="000738C4">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1EBB866"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ko-KR"/>
        </w:rPr>
      </w:pPr>
      <w:r w:rsidRPr="000738C4">
        <w:rPr>
          <w:rFonts w:eastAsia="Times New Roman"/>
          <w:noProof/>
          <w:lang w:eastAsia="ko-KR"/>
        </w:rPr>
        <w:t>NOTE 2a:</w:t>
      </w:r>
      <w:r w:rsidRPr="000738C4">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0738C4">
        <w:rPr>
          <w:rFonts w:eastAsia="Times New Roman"/>
          <w:noProof/>
          <w:lang w:eastAsia="zh-CN"/>
        </w:rPr>
        <w:t>.</w:t>
      </w:r>
    </w:p>
    <w:p w14:paraId="5B0DFCFE" w14:textId="77777777" w:rsidR="000738C4" w:rsidRPr="000738C4" w:rsidRDefault="000738C4" w:rsidP="000738C4">
      <w:pPr>
        <w:keepLines/>
        <w:overflowPunct w:val="0"/>
        <w:autoSpaceDE w:val="0"/>
        <w:autoSpaceDN w:val="0"/>
        <w:adjustRightInd w:val="0"/>
        <w:ind w:left="1135" w:hanging="851"/>
        <w:textAlignment w:val="baseline"/>
        <w:rPr>
          <w:rFonts w:eastAsia="Times New Roman"/>
          <w:iCs/>
          <w:noProof/>
          <w:lang w:eastAsia="ko-KR"/>
        </w:rPr>
      </w:pPr>
      <w:r w:rsidRPr="000738C4">
        <w:rPr>
          <w:rFonts w:eastAsia="Times New Roman"/>
          <w:noProof/>
          <w:lang w:eastAsia="ko-KR"/>
        </w:rPr>
        <w:t>NOTE 3:</w:t>
      </w:r>
      <w:r w:rsidRPr="000738C4">
        <w:rPr>
          <w:rFonts w:eastAsia="Times New Roman"/>
          <w:noProof/>
          <w:lang w:eastAsia="ko-KR"/>
        </w:rPr>
        <w:tab/>
        <w:t xml:space="preserve">The </w:t>
      </w:r>
      <w:r w:rsidRPr="000738C4">
        <w:rPr>
          <w:rFonts w:eastAsia="Times New Roman"/>
          <w:i/>
          <w:iCs/>
          <w:noProof/>
          <w:lang w:eastAsia="ko-KR"/>
        </w:rPr>
        <w:t xml:space="preserve">BandCombinationParameters </w:t>
      </w:r>
      <w:r w:rsidRPr="000738C4">
        <w:rPr>
          <w:rFonts w:eastAsia="Times New Roman"/>
          <w:iCs/>
          <w:noProof/>
          <w:lang w:eastAsia="ko-KR"/>
        </w:rPr>
        <w:t>for the same band combination can be included more than once.</w:t>
      </w:r>
    </w:p>
    <w:p w14:paraId="42AF713E"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ko-KR"/>
        </w:rPr>
      </w:pPr>
      <w:r w:rsidRPr="000738C4">
        <w:rPr>
          <w:rFonts w:eastAsia="Times New Roman"/>
          <w:noProof/>
          <w:lang w:eastAsia="ko-KR"/>
        </w:rPr>
        <w:t>NOTE 4:</w:t>
      </w:r>
      <w:r w:rsidRPr="000738C4">
        <w:rPr>
          <w:rFonts w:eastAsia="Times New Roman"/>
          <w:noProof/>
          <w:lang w:eastAsia="ko-KR"/>
        </w:rPr>
        <w:tab/>
        <w:t>UE CA and measurement capabilities indicate the combinations of frequencies that can be configured as serving frequencies.</w:t>
      </w:r>
    </w:p>
    <w:p w14:paraId="5F98309D"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ko-KR"/>
        </w:rPr>
      </w:pPr>
      <w:r w:rsidRPr="000738C4">
        <w:rPr>
          <w:rFonts w:eastAsia="Times New Roman"/>
          <w:noProof/>
          <w:lang w:eastAsia="ko-KR"/>
        </w:rPr>
        <w:t>NOTE 5:</w:t>
      </w:r>
      <w:r w:rsidRPr="000738C4">
        <w:rPr>
          <w:rFonts w:eastAsia="Times New Roman"/>
          <w:noProof/>
          <w:lang w:eastAsia="ko-KR"/>
        </w:rPr>
        <w:tab/>
        <w:t xml:space="preserve">The grouping of the cells to the first and second cell group, as indicated by </w:t>
      </w:r>
      <w:r w:rsidRPr="000738C4">
        <w:rPr>
          <w:rFonts w:eastAsia="Times New Roman"/>
          <w:i/>
          <w:noProof/>
          <w:lang w:eastAsia="ko-KR"/>
        </w:rPr>
        <w:t>supportedCellGrouping</w:t>
      </w:r>
      <w:r w:rsidRPr="000738C4">
        <w:rPr>
          <w:rFonts w:eastAsia="Times New Roman"/>
          <w:noProof/>
          <w:lang w:eastAsia="ko-KR"/>
        </w:rPr>
        <w:t>, is shown in the table below.</w:t>
      </w:r>
      <w:r w:rsidRPr="000738C4">
        <w:rPr>
          <w:rFonts w:eastAsia="Times New Roman"/>
          <w:noProof/>
          <w:lang w:eastAsia="zh-CN"/>
        </w:rPr>
        <w:t xml:space="preserve"> The leading / leftmost bit of </w:t>
      </w:r>
      <w:r w:rsidRPr="000738C4">
        <w:rPr>
          <w:rFonts w:eastAsia="Times New Roman"/>
          <w:i/>
          <w:noProof/>
          <w:lang w:eastAsia="ko-KR"/>
        </w:rPr>
        <w:t>supportedCellGrouping</w:t>
      </w:r>
      <w:r w:rsidRPr="000738C4">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738C4" w:rsidRPr="000738C4" w14:paraId="65FFC0ED" w14:textId="77777777" w:rsidTr="0029531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C8DCFBF"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38C4">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767D4F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62B8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74B7CC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3</w:t>
            </w:r>
          </w:p>
        </w:tc>
      </w:tr>
      <w:tr w:rsidR="000738C4" w:rsidRPr="000738C4" w14:paraId="163103D8" w14:textId="77777777" w:rsidTr="0029531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9938FD"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38C4">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42C032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78290D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6FB6A7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3</w:t>
            </w:r>
          </w:p>
        </w:tc>
      </w:tr>
      <w:tr w:rsidR="000738C4" w:rsidRPr="000738C4" w14:paraId="72D78B7B" w14:textId="77777777" w:rsidTr="0029531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6D456A"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38C4">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80CEC72" w14:textId="77777777" w:rsidR="000738C4" w:rsidRPr="000738C4" w:rsidRDefault="000738C4" w:rsidP="000738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38C4">
              <w:rPr>
                <w:rFonts w:ascii="Arial" w:eastAsia="Times New Roman" w:hAnsi="Arial"/>
                <w:b/>
                <w:sz w:val="18"/>
                <w:lang w:eastAsia="en-GB"/>
              </w:rPr>
              <w:t>Cell grouping option (0= first cell group, 1= second cell group)</w:t>
            </w:r>
          </w:p>
        </w:tc>
      </w:tr>
      <w:tr w:rsidR="000738C4" w:rsidRPr="000738C4" w14:paraId="15310C42"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0EE51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0789E6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4E6245A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2B16651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001</w:t>
            </w:r>
          </w:p>
        </w:tc>
      </w:tr>
      <w:tr w:rsidR="000738C4" w:rsidRPr="000738C4" w14:paraId="17ED9C7E"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AFFED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BD0672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2512365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6BB3BB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010</w:t>
            </w:r>
          </w:p>
        </w:tc>
      </w:tr>
      <w:tr w:rsidR="000738C4" w:rsidRPr="000738C4" w14:paraId="69127C94" w14:textId="77777777" w:rsidTr="0029531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199412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3F66260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CCE9E3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D9931A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011</w:t>
            </w:r>
          </w:p>
        </w:tc>
      </w:tr>
      <w:tr w:rsidR="000738C4" w:rsidRPr="000738C4" w14:paraId="1E956474"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421A5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3F9A75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2B959AB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255DE7E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2534D226"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3B751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5807704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06B693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23AFAAB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1F0ABF59"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6EC0F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1ED904F"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1C5F2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01FE979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362586E8" w14:textId="77777777" w:rsidTr="0029531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5B68F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1FD7907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BCE2E6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1FD7D57B"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3D3F8F49"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B547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3D757B9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5F137D8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9C3F2A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04E563F7"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68AEF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D0D5CE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4B2BB19"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7C0A778"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61155914"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38A523"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B24289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653568CA"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D02020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6882A41B"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07427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308E704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63773155"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EAC714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631FCC52"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DE8EA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531282C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082F6FC0"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EDEC45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0C2349B2"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EE49E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3195A372"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54AC0A4E"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7142D8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17866B6C" w14:textId="77777777" w:rsidTr="0029531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CEE73D"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5C89E421"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31019F14"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6409AFC"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738C4" w:rsidRPr="000738C4" w14:paraId="4EC7F491" w14:textId="77777777" w:rsidTr="0029531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D3D8B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C2DAD1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r w:rsidRPr="000738C4">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0F55FF36"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12C6267" w14:textId="77777777" w:rsidR="000738C4" w:rsidRPr="000738C4" w:rsidRDefault="000738C4" w:rsidP="000738C4">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E2EEC" w14:textId="77777777" w:rsidR="000738C4" w:rsidRPr="000738C4" w:rsidRDefault="000738C4" w:rsidP="000738C4">
      <w:pPr>
        <w:overflowPunct w:val="0"/>
        <w:autoSpaceDE w:val="0"/>
        <w:autoSpaceDN w:val="0"/>
        <w:adjustRightInd w:val="0"/>
        <w:textAlignment w:val="baseline"/>
        <w:rPr>
          <w:rFonts w:eastAsia="Times New Roman"/>
          <w:noProof/>
          <w:lang w:eastAsia="ja-JP"/>
        </w:rPr>
      </w:pPr>
    </w:p>
    <w:p w14:paraId="1D5B022E"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ja-JP"/>
        </w:rPr>
      </w:pPr>
      <w:r w:rsidRPr="000738C4">
        <w:rPr>
          <w:rFonts w:eastAsia="Times New Roman"/>
          <w:noProof/>
          <w:lang w:eastAsia="ja-JP"/>
        </w:rPr>
        <w:t>NOTE 6:</w:t>
      </w:r>
      <w:r w:rsidRPr="000738C4">
        <w:rPr>
          <w:rFonts w:eastAsia="Times New Roman"/>
          <w:noProof/>
          <w:lang w:eastAsia="ja-JP"/>
        </w:rPr>
        <w:tab/>
        <w:t xml:space="preserve">UE includes the </w:t>
      </w:r>
      <w:r w:rsidRPr="000738C4">
        <w:rPr>
          <w:rFonts w:eastAsia="Times New Roman"/>
          <w:i/>
          <w:noProof/>
          <w:lang w:eastAsia="ja-JP"/>
        </w:rPr>
        <w:t>intraBandContiguousCC-InfoList-r12</w:t>
      </w:r>
      <w:r w:rsidRPr="000738C4">
        <w:rPr>
          <w:rFonts w:eastAsia="Times New Roman"/>
          <w:noProof/>
          <w:lang w:eastAsia="ja-JP"/>
        </w:rPr>
        <w:t xml:space="preserve"> also for bandwidth class A because of the presence conditions in </w:t>
      </w:r>
      <w:r w:rsidRPr="000738C4">
        <w:rPr>
          <w:rFonts w:eastAsia="Times New Roman"/>
          <w:i/>
          <w:noProof/>
          <w:lang w:eastAsia="ja-JP"/>
        </w:rPr>
        <w:t>BandCombinationParameters-v1270</w:t>
      </w:r>
      <w:r w:rsidRPr="000738C4">
        <w:rPr>
          <w:rFonts w:eastAsia="Times New Roman"/>
          <w:noProof/>
          <w:lang w:eastAsia="ja-JP"/>
        </w:rPr>
        <w:t xml:space="preserve">. For example, if UE supports CA_1A_41D band combination, if UE includes the field </w:t>
      </w:r>
      <w:r w:rsidRPr="000738C4">
        <w:rPr>
          <w:rFonts w:eastAsia="Times New Roman"/>
          <w:i/>
          <w:noProof/>
          <w:lang w:eastAsia="ja-JP"/>
        </w:rPr>
        <w:t>intraBandContiguousCC-InfoList-r12</w:t>
      </w:r>
      <w:r w:rsidRPr="000738C4">
        <w:rPr>
          <w:rFonts w:eastAsia="Times New Roman"/>
          <w:noProof/>
          <w:lang w:eastAsia="ja-JP"/>
        </w:rPr>
        <w:t xml:space="preserve"> for band 41, the UE includes </w:t>
      </w:r>
      <w:r w:rsidRPr="000738C4">
        <w:rPr>
          <w:rFonts w:eastAsia="Times New Roman"/>
          <w:i/>
          <w:noProof/>
          <w:lang w:eastAsia="ja-JP"/>
        </w:rPr>
        <w:t>intraBandContiguousCC-InfoList-r12</w:t>
      </w:r>
      <w:r w:rsidRPr="000738C4">
        <w:rPr>
          <w:rFonts w:eastAsia="Times New Roman"/>
          <w:noProof/>
          <w:lang w:eastAsia="ja-JP"/>
        </w:rPr>
        <w:t xml:space="preserve"> also for band 1.</w:t>
      </w:r>
    </w:p>
    <w:p w14:paraId="476F6E82"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ko-KR"/>
        </w:rPr>
      </w:pPr>
      <w:bookmarkStart w:id="35" w:name="_Hlk49984300"/>
      <w:r w:rsidRPr="000738C4">
        <w:rPr>
          <w:rFonts w:eastAsia="Times New Roman"/>
          <w:noProof/>
          <w:lang w:eastAsia="ko-KR"/>
        </w:rPr>
        <w:t>NOTE 6a:</w:t>
      </w:r>
      <w:r w:rsidRPr="000738C4">
        <w:rPr>
          <w:rFonts w:eastAsia="Times New Roman"/>
          <w:noProof/>
          <w:lang w:eastAsia="ko-KR"/>
        </w:rPr>
        <w:tab/>
        <w:t xml:space="preserve">For multiple </w:t>
      </w:r>
      <w:r w:rsidRPr="000738C4">
        <w:rPr>
          <w:rFonts w:eastAsia="Times New Roman"/>
          <w:i/>
          <w:iCs/>
          <w:noProof/>
          <w:lang w:eastAsia="ko-KR"/>
        </w:rPr>
        <w:t>BandParameters</w:t>
      </w:r>
      <w:r w:rsidRPr="000738C4">
        <w:rPr>
          <w:rFonts w:eastAsia="Times New Roman"/>
          <w:noProof/>
          <w:lang w:eastAsia="ko-KR"/>
        </w:rPr>
        <w:t xml:space="preserve"> entries with the same </w:t>
      </w:r>
      <w:r w:rsidRPr="000738C4">
        <w:rPr>
          <w:rFonts w:eastAsia="Times New Roman"/>
          <w:i/>
          <w:iCs/>
          <w:noProof/>
          <w:lang w:eastAsia="ko-KR"/>
        </w:rPr>
        <w:t>bandEUTRA</w:t>
      </w:r>
      <w:r w:rsidRPr="000738C4">
        <w:rPr>
          <w:rFonts w:eastAsia="Times New Roman"/>
          <w:noProof/>
          <w:lang w:eastAsia="ko-KR"/>
        </w:rPr>
        <w:t xml:space="preserve"> and same </w:t>
      </w:r>
      <w:r w:rsidRPr="000738C4">
        <w:rPr>
          <w:rFonts w:eastAsia="Times New Roman"/>
          <w:i/>
          <w:iCs/>
          <w:noProof/>
          <w:lang w:eastAsia="ko-KR"/>
        </w:rPr>
        <w:t xml:space="preserve">ca-BandwidthClassDL </w:t>
      </w:r>
      <w:r w:rsidRPr="000738C4">
        <w:rPr>
          <w:rFonts w:eastAsia="Times New Roman"/>
          <w:noProof/>
          <w:lang w:eastAsia="ko-KR"/>
        </w:rPr>
        <w:t xml:space="preserve">in a supported band combination, the UE capabilities indicated by </w:t>
      </w:r>
      <w:r w:rsidRPr="000738C4">
        <w:rPr>
          <w:rFonts w:eastAsia="Times New Roman"/>
          <w:i/>
          <w:iCs/>
          <w:noProof/>
          <w:lang w:eastAsia="ko-KR"/>
        </w:rPr>
        <w:t>BandParameters</w:t>
      </w:r>
      <w:r w:rsidRPr="000738C4">
        <w:rPr>
          <w:rFonts w:eastAsia="Times New Roman"/>
          <w:noProof/>
          <w:lang w:eastAsia="ko-KR"/>
        </w:rPr>
        <w:t xml:space="preserve"> are agnostic to the order in which they are indicated in the </w:t>
      </w:r>
      <w:r w:rsidRPr="000738C4">
        <w:rPr>
          <w:rFonts w:eastAsia="Times New Roman"/>
          <w:i/>
          <w:iCs/>
          <w:noProof/>
          <w:lang w:eastAsia="ko-KR"/>
        </w:rPr>
        <w:t>bandParameterList</w:t>
      </w:r>
      <w:r w:rsidRPr="000738C4">
        <w:rPr>
          <w:rFonts w:eastAsia="Times New Roman"/>
          <w:noProof/>
          <w:lang w:eastAsia="ko-KR"/>
        </w:rPr>
        <w:t xml:space="preserve">, under the condition that the set of the capabilities indicated for the concerned </w:t>
      </w:r>
      <w:r w:rsidRPr="000738C4">
        <w:rPr>
          <w:rFonts w:eastAsia="Times New Roman"/>
          <w:i/>
          <w:iCs/>
          <w:noProof/>
          <w:lang w:eastAsia="ko-KR"/>
        </w:rPr>
        <w:t>bandEUTRA</w:t>
      </w:r>
      <w:r w:rsidRPr="000738C4">
        <w:rPr>
          <w:rFonts w:eastAsia="Times New Roman"/>
          <w:noProof/>
          <w:lang w:eastAsia="ko-KR"/>
        </w:rPr>
        <w:t xml:space="preserve"> (e.g. </w:t>
      </w:r>
      <w:r w:rsidRPr="000738C4">
        <w:rPr>
          <w:rFonts w:eastAsia="Times New Roman"/>
          <w:i/>
          <w:iCs/>
          <w:noProof/>
          <w:lang w:eastAsia="ko-KR"/>
        </w:rPr>
        <w:t>bandParametersDL</w:t>
      </w:r>
      <w:r w:rsidRPr="000738C4">
        <w:rPr>
          <w:rFonts w:eastAsia="Times New Roman"/>
          <w:noProof/>
          <w:lang w:eastAsia="ko-KR"/>
        </w:rPr>
        <w:t xml:space="preserve"> and </w:t>
      </w:r>
      <w:r w:rsidRPr="000738C4">
        <w:rPr>
          <w:rFonts w:eastAsia="Times New Roman"/>
          <w:i/>
          <w:iCs/>
          <w:noProof/>
          <w:lang w:eastAsia="ko-KR"/>
        </w:rPr>
        <w:t>bandParametersUL)</w:t>
      </w:r>
      <w:r w:rsidRPr="000738C4">
        <w:rPr>
          <w:rFonts w:eastAsia="Times New Roman"/>
          <w:noProof/>
          <w:lang w:eastAsia="ko-KR"/>
        </w:rPr>
        <w:t xml:space="preserve"> are used together, and the concerned </w:t>
      </w:r>
      <w:r w:rsidRPr="000738C4">
        <w:rPr>
          <w:rFonts w:eastAsia="Times New Roman"/>
          <w:i/>
          <w:iCs/>
          <w:noProof/>
          <w:lang w:eastAsia="ko-KR"/>
        </w:rPr>
        <w:t>BandParameters</w:t>
      </w:r>
      <w:r w:rsidRPr="000738C4">
        <w:rPr>
          <w:rFonts w:eastAsia="Times New Roman"/>
          <w:noProof/>
          <w:lang w:eastAsia="ko-KR"/>
        </w:rPr>
        <w:t xml:space="preserve"> correspond to the </w:t>
      </w:r>
      <w:r w:rsidRPr="000738C4">
        <w:rPr>
          <w:rFonts w:eastAsia="Times New Roman"/>
          <w:i/>
          <w:iCs/>
          <w:noProof/>
          <w:lang w:eastAsia="ko-KR"/>
        </w:rPr>
        <w:t>supportedBandwithCombinationSet</w:t>
      </w:r>
      <w:r w:rsidRPr="000738C4">
        <w:rPr>
          <w:rFonts w:eastAsia="Times New Roman"/>
          <w:noProof/>
          <w:lang w:eastAsia="ko-KR"/>
        </w:rPr>
        <w:t xml:space="preserve"> for which set of channel bandwidths for carrier(s) is the same among sub-blocks, as defined in TS 36.101 [42], Table 5.6A.1-3, Table</w:t>
      </w:r>
      <w:r w:rsidRPr="000738C4">
        <w:rPr>
          <w:rFonts w:eastAsia="Times New Roman"/>
          <w:lang w:eastAsia="ja-JP"/>
        </w:rPr>
        <w:t xml:space="preserve"> 5.6A.1-4, Table 5.6A.1-5.</w:t>
      </w:r>
      <w:bookmarkEnd w:id="35"/>
    </w:p>
    <w:p w14:paraId="18EF5C3A"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ko-KR"/>
        </w:rPr>
      </w:pPr>
      <w:r w:rsidRPr="000738C4">
        <w:rPr>
          <w:rFonts w:eastAsia="Times New Roman"/>
          <w:noProof/>
          <w:lang w:eastAsia="ko-KR"/>
        </w:rPr>
        <w:t>NOTE 7:</w:t>
      </w:r>
      <w:r w:rsidRPr="000738C4">
        <w:rPr>
          <w:rFonts w:eastAsia="Times New Roman"/>
          <w:noProof/>
          <w:lang w:eastAsia="ko-KR"/>
        </w:rPr>
        <w:tab/>
        <w:t xml:space="preserve">For a UE that indicates release X in field </w:t>
      </w:r>
      <w:r w:rsidRPr="000738C4">
        <w:rPr>
          <w:rFonts w:eastAsia="Times New Roman"/>
          <w:i/>
          <w:noProof/>
          <w:lang w:eastAsia="ko-KR"/>
        </w:rPr>
        <w:t>accessStratumRelease</w:t>
      </w:r>
      <w:r w:rsidRPr="000738C4">
        <w:rPr>
          <w:rFonts w:eastAsia="Times New Roman"/>
          <w:noProof/>
          <w:lang w:eastAsia="ko-KR"/>
        </w:rPr>
        <w:t xml:space="preserve"> but supports a feature specified in release X+ N (i.e. early UE implementation), the ASN.1 comprehension requirement are specified in Annex F.</w:t>
      </w:r>
    </w:p>
    <w:p w14:paraId="31B1DF3C"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ja-JP"/>
        </w:rPr>
      </w:pPr>
      <w:bookmarkStart w:id="36" w:name="_Hlk6668875"/>
      <w:r w:rsidRPr="000738C4">
        <w:rPr>
          <w:rFonts w:eastAsia="Times New Roman"/>
          <w:lang w:eastAsia="ja-JP"/>
        </w:rPr>
        <w:lastRenderedPageBreak/>
        <w:t>NOTE 8:</w:t>
      </w:r>
      <w:r w:rsidRPr="000738C4">
        <w:rPr>
          <w:rFonts w:eastAsia="Times New Roman"/>
          <w:lang w:eastAsia="ja-JP"/>
        </w:rPr>
        <w:tab/>
        <w:t xml:space="preserve">For a UE that does not include </w:t>
      </w:r>
      <w:r w:rsidRPr="000738C4">
        <w:rPr>
          <w:rFonts w:eastAsia="Times New Roman"/>
          <w:i/>
          <w:lang w:eastAsia="ja-JP"/>
        </w:rPr>
        <w:t>mimo-WeightedLayersCapabilities-r13</w:t>
      </w:r>
      <w:r w:rsidRPr="000738C4">
        <w:rPr>
          <w:rFonts w:eastAsia="Times New Roman"/>
          <w:lang w:eastAsia="ja-JP"/>
        </w:rPr>
        <w:t xml:space="preserve">, or for the case with no CC configured with FD-MIMO, the </w:t>
      </w:r>
      <w:r w:rsidRPr="000738C4">
        <w:rPr>
          <w:rFonts w:eastAsia="Times New Roman"/>
          <w:lang w:eastAsia="en-GB"/>
        </w:rPr>
        <w:t>FD-MIMO processing capability</w:t>
      </w:r>
      <w:r w:rsidRPr="000738C4">
        <w:rPr>
          <w:rFonts w:eastAsia="Times New Roman"/>
          <w:lang w:eastAsia="ja-JP"/>
        </w:rPr>
        <w:t xml:space="preserve"> condition is not applicable (i.e. considered as satisfied). For a UE that includes </w:t>
      </w:r>
      <w:r w:rsidRPr="000738C4">
        <w:rPr>
          <w:rFonts w:eastAsia="Times New Roman"/>
          <w:i/>
          <w:lang w:eastAsia="ja-JP"/>
        </w:rPr>
        <w:t>mimo-WeightedLayersCapabilities-r13</w:t>
      </w:r>
      <w:r w:rsidRPr="000738C4">
        <w:rPr>
          <w:rFonts w:eastAsia="Times New Roman"/>
          <w:lang w:eastAsia="ja-JP"/>
        </w:rPr>
        <w:t xml:space="preserve">, the </w:t>
      </w:r>
      <w:r w:rsidRPr="000738C4">
        <w:rPr>
          <w:rFonts w:eastAsia="Times New Roman"/>
          <w:lang w:eastAsia="en-GB"/>
        </w:rPr>
        <w:t>FD-MIMO processing capability</w:t>
      </w:r>
      <w:r w:rsidRPr="000738C4">
        <w:rPr>
          <w:rFonts w:eastAsia="Times New Roman"/>
          <w:lang w:eastAsia="ja-JP"/>
        </w:rPr>
        <w:t xml:space="preserve"> condition is satisfied if the </w:t>
      </w:r>
      <w:r w:rsidRPr="000738C4">
        <w:rPr>
          <w:rFonts w:eastAsia="Times New Roman"/>
          <w:noProof/>
          <w:lang w:eastAsia="ja-JP"/>
        </w:rPr>
        <w:t>equation 4.3.28.13-1 in TS 36.306 [5] is satisfied.</w:t>
      </w:r>
      <w:bookmarkEnd w:id="36"/>
    </w:p>
    <w:p w14:paraId="0FCDC330" w14:textId="77777777" w:rsidR="000738C4" w:rsidRPr="000738C4" w:rsidRDefault="000738C4" w:rsidP="000738C4">
      <w:pPr>
        <w:keepLines/>
        <w:overflowPunct w:val="0"/>
        <w:autoSpaceDE w:val="0"/>
        <w:autoSpaceDN w:val="0"/>
        <w:adjustRightInd w:val="0"/>
        <w:ind w:left="1135" w:hanging="851"/>
        <w:textAlignment w:val="baseline"/>
        <w:rPr>
          <w:rFonts w:eastAsia="Times New Roman"/>
          <w:noProof/>
          <w:lang w:eastAsia="ko-KR"/>
        </w:rPr>
      </w:pPr>
    </w:p>
    <w:p w14:paraId="605C611C" w14:textId="53064FC1" w:rsidR="000738C4" w:rsidRDefault="000738C4" w:rsidP="00616A28">
      <w:pPr>
        <w:rPr>
          <w:noProof/>
        </w:rPr>
      </w:pPr>
    </w:p>
    <w:p w14:paraId="342E7E20" w14:textId="76A95163" w:rsidR="000738C4" w:rsidRDefault="000738C4" w:rsidP="00616A28">
      <w:pPr>
        <w:rPr>
          <w:noProof/>
        </w:rPr>
      </w:pPr>
    </w:p>
    <w:p w14:paraId="58A432E8" w14:textId="77777777" w:rsidR="000738C4" w:rsidRDefault="000738C4" w:rsidP="00616A28">
      <w:pPr>
        <w:rPr>
          <w:noProof/>
        </w:rPr>
      </w:pPr>
    </w:p>
    <w:p w14:paraId="41DB5E2D" w14:textId="66693134" w:rsidR="00616A28" w:rsidRPr="00A50CD2" w:rsidRDefault="00616A28" w:rsidP="00616A28">
      <w:pPr>
        <w:rPr>
          <w:i/>
          <w:noProof/>
          <w:lang w:eastAsia="ko-KR"/>
        </w:rPr>
      </w:pPr>
      <w:r w:rsidRPr="00A50CD2">
        <w:rPr>
          <w:rFonts w:hint="eastAsia"/>
          <w:i/>
          <w:noProof/>
          <w:lang w:eastAsia="ko-KR"/>
        </w:rPr>
        <w:t>===== The unchanged skipped =====</w:t>
      </w:r>
    </w:p>
    <w:p w14:paraId="224E8CAD" w14:textId="77777777" w:rsidR="00616A28" w:rsidRDefault="00616A28">
      <w:pPr>
        <w:rPr>
          <w:noProof/>
        </w:rPr>
      </w:pPr>
    </w:p>
    <w:sectPr w:rsidR="00616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E9296" w14:textId="77777777" w:rsidR="007A75A2" w:rsidRDefault="007A75A2">
      <w:r>
        <w:separator/>
      </w:r>
    </w:p>
  </w:endnote>
  <w:endnote w:type="continuationSeparator" w:id="0">
    <w:p w14:paraId="6F494072" w14:textId="77777777" w:rsidR="007A75A2" w:rsidRDefault="007A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9EBB3" w14:textId="77777777" w:rsidR="007A75A2" w:rsidRDefault="007A75A2">
      <w:r>
        <w:separator/>
      </w:r>
    </w:p>
  </w:footnote>
  <w:footnote w:type="continuationSeparator" w:id="0">
    <w:p w14:paraId="225C4B1F" w14:textId="77777777" w:rsidR="007A75A2" w:rsidRDefault="007A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95319" w:rsidRDefault="002953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95319" w:rsidRDefault="002953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95319" w:rsidRDefault="002953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95319" w:rsidRDefault="002953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3"/>
  </w:num>
  <w:num w:numId="19">
    <w:abstractNumId w:val="34"/>
  </w:num>
  <w:num w:numId="20">
    <w:abstractNumId w:val="15"/>
  </w:num>
  <w:num w:numId="21">
    <w:abstractNumId w:val="8"/>
  </w:num>
  <w:num w:numId="22">
    <w:abstractNumId w:val="30"/>
  </w:num>
  <w:num w:numId="23">
    <w:abstractNumId w:val="19"/>
  </w:num>
  <w:num w:numId="24">
    <w:abstractNumId w:val="31"/>
  </w:num>
  <w:num w:numId="25">
    <w:abstractNumId w:val="16"/>
  </w:num>
  <w:num w:numId="26">
    <w:abstractNumId w:val="9"/>
  </w:num>
  <w:num w:numId="27">
    <w:abstractNumId w:val="20"/>
  </w:num>
  <w:num w:numId="28">
    <w:abstractNumId w:val="11"/>
  </w:num>
  <w:num w:numId="29">
    <w:abstractNumId w:val="18"/>
  </w:num>
  <w:num w:numId="30">
    <w:abstractNumId w:val="14"/>
  </w:num>
  <w:num w:numId="31">
    <w:abstractNumId w:val="28"/>
  </w:num>
  <w:num w:numId="32">
    <w:abstractNumId w:val="33"/>
  </w:num>
  <w:num w:numId="33">
    <w:abstractNumId w:val="0"/>
    <w:lvlOverride w:ilvl="0">
      <w:startOverride w:val="1"/>
    </w:lvlOverride>
  </w:num>
  <w:num w:numId="34">
    <w:abstractNumId w:val="32"/>
  </w:num>
  <w:num w:numId="35">
    <w:abstractNumId w:val="24"/>
  </w:num>
  <w:num w:numId="36">
    <w:abstractNumId w:val="21"/>
  </w:num>
  <w:num w:numId="37">
    <w:abstractNumId w:val="22"/>
  </w:num>
  <w:num w:numId="38">
    <w:abstractNumId w:val="17"/>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bum Kim)">
    <w15:presenceInfo w15:providerId="None" w15:userId="Samsung (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C4"/>
    <w:rsid w:val="000958A0"/>
    <w:rsid w:val="000A24C4"/>
    <w:rsid w:val="000A6394"/>
    <w:rsid w:val="000B5ED5"/>
    <w:rsid w:val="000B7FED"/>
    <w:rsid w:val="000C038A"/>
    <w:rsid w:val="000C5BD8"/>
    <w:rsid w:val="000C6598"/>
    <w:rsid w:val="000D4434"/>
    <w:rsid w:val="000D44B3"/>
    <w:rsid w:val="00145D43"/>
    <w:rsid w:val="00167A38"/>
    <w:rsid w:val="00192C46"/>
    <w:rsid w:val="001A08B3"/>
    <w:rsid w:val="001A7B60"/>
    <w:rsid w:val="001B52F0"/>
    <w:rsid w:val="001B7A65"/>
    <w:rsid w:val="001D1CE2"/>
    <w:rsid w:val="001E41F3"/>
    <w:rsid w:val="001F53CA"/>
    <w:rsid w:val="00213C0E"/>
    <w:rsid w:val="00256E21"/>
    <w:rsid w:val="0026004D"/>
    <w:rsid w:val="002640DD"/>
    <w:rsid w:val="00275D12"/>
    <w:rsid w:val="00284FEB"/>
    <w:rsid w:val="002860C4"/>
    <w:rsid w:val="00294DD7"/>
    <w:rsid w:val="00295319"/>
    <w:rsid w:val="002B27CF"/>
    <w:rsid w:val="002B5741"/>
    <w:rsid w:val="002E472E"/>
    <w:rsid w:val="00303B08"/>
    <w:rsid w:val="00305409"/>
    <w:rsid w:val="003609EF"/>
    <w:rsid w:val="0036231A"/>
    <w:rsid w:val="003724AA"/>
    <w:rsid w:val="00374DD4"/>
    <w:rsid w:val="003A2E2C"/>
    <w:rsid w:val="003E1A36"/>
    <w:rsid w:val="00401802"/>
    <w:rsid w:val="00410371"/>
    <w:rsid w:val="004242F1"/>
    <w:rsid w:val="004438E9"/>
    <w:rsid w:val="00460B7B"/>
    <w:rsid w:val="00480B35"/>
    <w:rsid w:val="004B75B7"/>
    <w:rsid w:val="004C5A70"/>
    <w:rsid w:val="005141D9"/>
    <w:rsid w:val="0051580D"/>
    <w:rsid w:val="00547111"/>
    <w:rsid w:val="00553965"/>
    <w:rsid w:val="00576350"/>
    <w:rsid w:val="00592D74"/>
    <w:rsid w:val="005E2C44"/>
    <w:rsid w:val="005F315C"/>
    <w:rsid w:val="006125C5"/>
    <w:rsid w:val="00616A28"/>
    <w:rsid w:val="00621188"/>
    <w:rsid w:val="006257ED"/>
    <w:rsid w:val="00653DE4"/>
    <w:rsid w:val="00665C47"/>
    <w:rsid w:val="00671C73"/>
    <w:rsid w:val="00695808"/>
    <w:rsid w:val="006B1846"/>
    <w:rsid w:val="006B46FB"/>
    <w:rsid w:val="006B727F"/>
    <w:rsid w:val="006D61E0"/>
    <w:rsid w:val="006E21FB"/>
    <w:rsid w:val="006F708C"/>
    <w:rsid w:val="00791B5D"/>
    <w:rsid w:val="00792342"/>
    <w:rsid w:val="007977A8"/>
    <w:rsid w:val="007A75A2"/>
    <w:rsid w:val="007A7AD2"/>
    <w:rsid w:val="007B512A"/>
    <w:rsid w:val="007C2097"/>
    <w:rsid w:val="007D42C2"/>
    <w:rsid w:val="007D6A07"/>
    <w:rsid w:val="007F7259"/>
    <w:rsid w:val="008040A8"/>
    <w:rsid w:val="008105A0"/>
    <w:rsid w:val="008279FA"/>
    <w:rsid w:val="008330D0"/>
    <w:rsid w:val="00840F3C"/>
    <w:rsid w:val="00844645"/>
    <w:rsid w:val="008463A6"/>
    <w:rsid w:val="008626E7"/>
    <w:rsid w:val="00870EE7"/>
    <w:rsid w:val="008863B9"/>
    <w:rsid w:val="008A45A6"/>
    <w:rsid w:val="008D3CCC"/>
    <w:rsid w:val="008F04BE"/>
    <w:rsid w:val="008F3789"/>
    <w:rsid w:val="008F37D5"/>
    <w:rsid w:val="008F686C"/>
    <w:rsid w:val="009148DE"/>
    <w:rsid w:val="00941E30"/>
    <w:rsid w:val="00945237"/>
    <w:rsid w:val="009777D9"/>
    <w:rsid w:val="00985F56"/>
    <w:rsid w:val="00986F61"/>
    <w:rsid w:val="00991B88"/>
    <w:rsid w:val="009A5753"/>
    <w:rsid w:val="009A579D"/>
    <w:rsid w:val="009A66A8"/>
    <w:rsid w:val="009B61C1"/>
    <w:rsid w:val="009D414C"/>
    <w:rsid w:val="009E3297"/>
    <w:rsid w:val="009F734F"/>
    <w:rsid w:val="00A246B6"/>
    <w:rsid w:val="00A47E70"/>
    <w:rsid w:val="00A50CF0"/>
    <w:rsid w:val="00A67552"/>
    <w:rsid w:val="00A7671C"/>
    <w:rsid w:val="00A83665"/>
    <w:rsid w:val="00AA2CBC"/>
    <w:rsid w:val="00AC5820"/>
    <w:rsid w:val="00AD1CD8"/>
    <w:rsid w:val="00B258BB"/>
    <w:rsid w:val="00B34058"/>
    <w:rsid w:val="00B67B97"/>
    <w:rsid w:val="00B80BE0"/>
    <w:rsid w:val="00B968C8"/>
    <w:rsid w:val="00BA01D1"/>
    <w:rsid w:val="00BA3EC5"/>
    <w:rsid w:val="00BA51D9"/>
    <w:rsid w:val="00BB150B"/>
    <w:rsid w:val="00BB5DFC"/>
    <w:rsid w:val="00BD279D"/>
    <w:rsid w:val="00BD6BB8"/>
    <w:rsid w:val="00C25095"/>
    <w:rsid w:val="00C41F9E"/>
    <w:rsid w:val="00C45886"/>
    <w:rsid w:val="00C538BF"/>
    <w:rsid w:val="00C66BA2"/>
    <w:rsid w:val="00C870F6"/>
    <w:rsid w:val="00C95985"/>
    <w:rsid w:val="00CC5026"/>
    <w:rsid w:val="00CC68D0"/>
    <w:rsid w:val="00CD49C3"/>
    <w:rsid w:val="00D03F9A"/>
    <w:rsid w:val="00D06D51"/>
    <w:rsid w:val="00D24991"/>
    <w:rsid w:val="00D31AFE"/>
    <w:rsid w:val="00D473E3"/>
    <w:rsid w:val="00D50255"/>
    <w:rsid w:val="00D66520"/>
    <w:rsid w:val="00D81BA2"/>
    <w:rsid w:val="00D84767"/>
    <w:rsid w:val="00D84AE9"/>
    <w:rsid w:val="00DA770A"/>
    <w:rsid w:val="00DE34CF"/>
    <w:rsid w:val="00E034D3"/>
    <w:rsid w:val="00E13F3D"/>
    <w:rsid w:val="00E160C0"/>
    <w:rsid w:val="00E24438"/>
    <w:rsid w:val="00E25D3C"/>
    <w:rsid w:val="00E34898"/>
    <w:rsid w:val="00E86D7F"/>
    <w:rsid w:val="00EB09B7"/>
    <w:rsid w:val="00ED3D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40F3C"/>
    <w:rPr>
      <w:rFonts w:ascii="Arial" w:hAnsi="Arial"/>
      <w:lang w:val="en-GB" w:eastAsia="en-US"/>
    </w:rPr>
  </w:style>
  <w:style w:type="numbering" w:customStyle="1" w:styleId="12">
    <w:name w:val="목록 없음1"/>
    <w:next w:val="a2"/>
    <w:uiPriority w:val="99"/>
    <w:semiHidden/>
    <w:unhideWhenUsed/>
    <w:rsid w:val="00616A28"/>
  </w:style>
  <w:style w:type="character" w:customStyle="1" w:styleId="1Char">
    <w:name w:val="제목 1 Char"/>
    <w:link w:val="1"/>
    <w:rsid w:val="00616A28"/>
    <w:rPr>
      <w:rFonts w:ascii="Arial" w:hAnsi="Arial"/>
      <w:sz w:val="36"/>
      <w:lang w:val="en-GB" w:eastAsia="en-US"/>
    </w:rPr>
  </w:style>
  <w:style w:type="character" w:customStyle="1" w:styleId="2Char">
    <w:name w:val="제목 2 Char"/>
    <w:link w:val="2"/>
    <w:rsid w:val="00616A28"/>
    <w:rPr>
      <w:rFonts w:ascii="Arial" w:hAnsi="Arial"/>
      <w:sz w:val="32"/>
      <w:lang w:val="en-GB" w:eastAsia="en-US"/>
    </w:rPr>
  </w:style>
  <w:style w:type="character" w:customStyle="1" w:styleId="3Char">
    <w:name w:val="제목 3 Char"/>
    <w:link w:val="3"/>
    <w:qFormat/>
    <w:rsid w:val="00616A28"/>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16A28"/>
    <w:rPr>
      <w:rFonts w:ascii="Arial" w:hAnsi="Arial"/>
      <w:sz w:val="24"/>
      <w:lang w:val="en-GB" w:eastAsia="en-US"/>
    </w:rPr>
  </w:style>
  <w:style w:type="character" w:customStyle="1" w:styleId="5Char">
    <w:name w:val="제목 5 Char"/>
    <w:link w:val="5"/>
    <w:qFormat/>
    <w:rsid w:val="00616A28"/>
    <w:rPr>
      <w:rFonts w:ascii="Arial" w:hAnsi="Arial"/>
      <w:sz w:val="22"/>
      <w:lang w:val="en-GB" w:eastAsia="en-US"/>
    </w:rPr>
  </w:style>
  <w:style w:type="character" w:customStyle="1" w:styleId="6Char">
    <w:name w:val="제목 6 Char"/>
    <w:link w:val="6"/>
    <w:qFormat/>
    <w:rsid w:val="00616A28"/>
    <w:rPr>
      <w:rFonts w:ascii="Arial" w:hAnsi="Arial"/>
      <w:lang w:val="en-GB" w:eastAsia="en-US"/>
    </w:rPr>
  </w:style>
  <w:style w:type="character" w:customStyle="1" w:styleId="7Char">
    <w:name w:val="제목 7 Char"/>
    <w:link w:val="7"/>
    <w:rsid w:val="00616A28"/>
    <w:rPr>
      <w:rFonts w:ascii="Arial" w:hAnsi="Arial"/>
      <w:lang w:val="en-GB" w:eastAsia="en-US"/>
    </w:rPr>
  </w:style>
  <w:style w:type="character" w:customStyle="1" w:styleId="8Char">
    <w:name w:val="제목 8 Char"/>
    <w:link w:val="8"/>
    <w:rsid w:val="00616A28"/>
    <w:rPr>
      <w:rFonts w:ascii="Arial" w:hAnsi="Arial"/>
      <w:sz w:val="36"/>
      <w:lang w:val="en-GB" w:eastAsia="en-US"/>
    </w:rPr>
  </w:style>
  <w:style w:type="character" w:customStyle="1" w:styleId="9Char">
    <w:name w:val="제목 9 Char"/>
    <w:link w:val="9"/>
    <w:rsid w:val="00616A28"/>
    <w:rPr>
      <w:rFonts w:ascii="Arial" w:hAnsi="Arial"/>
      <w:sz w:val="36"/>
      <w:lang w:val="en-GB" w:eastAsia="en-US"/>
    </w:rPr>
  </w:style>
  <w:style w:type="character" w:customStyle="1" w:styleId="Char">
    <w:name w:val="머리글 Char"/>
    <w:link w:val="a4"/>
    <w:qFormat/>
    <w:rsid w:val="00616A28"/>
    <w:rPr>
      <w:rFonts w:ascii="Arial" w:hAnsi="Arial"/>
      <w:b/>
      <w:noProof/>
      <w:sz w:val="18"/>
      <w:lang w:val="en-GB" w:eastAsia="en-US"/>
    </w:rPr>
  </w:style>
  <w:style w:type="character" w:customStyle="1" w:styleId="Char1">
    <w:name w:val="바닥글 Char"/>
    <w:link w:val="a9"/>
    <w:qFormat/>
    <w:rsid w:val="00616A28"/>
    <w:rPr>
      <w:rFonts w:ascii="Arial" w:hAnsi="Arial"/>
      <w:b/>
      <w:i/>
      <w:noProof/>
      <w:sz w:val="18"/>
      <w:lang w:val="en-GB" w:eastAsia="en-US"/>
    </w:rPr>
  </w:style>
  <w:style w:type="character" w:customStyle="1" w:styleId="NOChar">
    <w:name w:val="NO Char"/>
    <w:link w:val="NO"/>
    <w:qFormat/>
    <w:rsid w:val="00616A28"/>
    <w:rPr>
      <w:rFonts w:ascii="Times New Roman" w:hAnsi="Times New Roman"/>
      <w:lang w:val="en-GB" w:eastAsia="en-US"/>
    </w:rPr>
  </w:style>
  <w:style w:type="character" w:customStyle="1" w:styleId="PLChar">
    <w:name w:val="PL Char"/>
    <w:link w:val="PL"/>
    <w:qFormat/>
    <w:rsid w:val="00616A28"/>
    <w:rPr>
      <w:rFonts w:ascii="Courier New" w:hAnsi="Courier New"/>
      <w:noProof/>
      <w:sz w:val="16"/>
      <w:lang w:val="en-GB" w:eastAsia="en-US"/>
    </w:rPr>
  </w:style>
  <w:style w:type="character" w:customStyle="1" w:styleId="TALCar">
    <w:name w:val="TAL Car"/>
    <w:link w:val="TAL"/>
    <w:qFormat/>
    <w:rsid w:val="00616A28"/>
    <w:rPr>
      <w:rFonts w:ascii="Arial" w:hAnsi="Arial"/>
      <w:sz w:val="18"/>
      <w:lang w:val="en-GB" w:eastAsia="en-US"/>
    </w:rPr>
  </w:style>
  <w:style w:type="character" w:customStyle="1" w:styleId="TACChar">
    <w:name w:val="TAC Char"/>
    <w:link w:val="TAC"/>
    <w:qFormat/>
    <w:locked/>
    <w:rsid w:val="00616A28"/>
    <w:rPr>
      <w:rFonts w:ascii="Arial" w:hAnsi="Arial"/>
      <w:sz w:val="18"/>
      <w:lang w:val="en-GB" w:eastAsia="en-US"/>
    </w:rPr>
  </w:style>
  <w:style w:type="character" w:customStyle="1" w:styleId="TAHCar">
    <w:name w:val="TAH Car"/>
    <w:link w:val="TAH"/>
    <w:qFormat/>
    <w:locked/>
    <w:rsid w:val="00616A28"/>
    <w:rPr>
      <w:rFonts w:ascii="Arial" w:hAnsi="Arial"/>
      <w:b/>
      <w:sz w:val="18"/>
      <w:lang w:val="en-GB" w:eastAsia="en-US"/>
    </w:rPr>
  </w:style>
  <w:style w:type="character" w:customStyle="1" w:styleId="B1Char1">
    <w:name w:val="B1 Char1"/>
    <w:link w:val="B1"/>
    <w:qFormat/>
    <w:rsid w:val="00616A28"/>
    <w:rPr>
      <w:rFonts w:ascii="Times New Roman" w:hAnsi="Times New Roman"/>
      <w:lang w:val="en-GB" w:eastAsia="en-US"/>
    </w:rPr>
  </w:style>
  <w:style w:type="character" w:customStyle="1" w:styleId="EditorsNoteChar">
    <w:name w:val="Editor's Note Char"/>
    <w:aliases w:val="EN Char"/>
    <w:link w:val="EditorsNote"/>
    <w:qFormat/>
    <w:rsid w:val="00616A28"/>
    <w:rPr>
      <w:rFonts w:ascii="Times New Roman" w:hAnsi="Times New Roman"/>
      <w:color w:val="FF0000"/>
      <w:lang w:val="en-GB" w:eastAsia="en-US"/>
    </w:rPr>
  </w:style>
  <w:style w:type="character" w:customStyle="1" w:styleId="THChar">
    <w:name w:val="TH Char"/>
    <w:link w:val="TH"/>
    <w:qFormat/>
    <w:rsid w:val="00616A28"/>
    <w:rPr>
      <w:rFonts w:ascii="Arial" w:hAnsi="Arial"/>
      <w:b/>
      <w:lang w:val="en-GB" w:eastAsia="en-US"/>
    </w:rPr>
  </w:style>
  <w:style w:type="character" w:customStyle="1" w:styleId="TFChar">
    <w:name w:val="TF Char"/>
    <w:link w:val="TF"/>
    <w:qFormat/>
    <w:rsid w:val="00616A28"/>
    <w:rPr>
      <w:rFonts w:ascii="Arial" w:hAnsi="Arial"/>
      <w:b/>
      <w:lang w:val="en-GB" w:eastAsia="en-US"/>
    </w:rPr>
  </w:style>
  <w:style w:type="character" w:customStyle="1" w:styleId="B2Char">
    <w:name w:val="B2 Char"/>
    <w:link w:val="B2"/>
    <w:qFormat/>
    <w:rsid w:val="00616A28"/>
    <w:rPr>
      <w:rFonts w:ascii="Times New Roman" w:hAnsi="Times New Roman"/>
      <w:lang w:val="en-GB" w:eastAsia="en-US"/>
    </w:rPr>
  </w:style>
  <w:style w:type="character" w:customStyle="1" w:styleId="B3Char2">
    <w:name w:val="B3 Char2"/>
    <w:link w:val="B3"/>
    <w:qFormat/>
    <w:rsid w:val="00616A28"/>
    <w:rPr>
      <w:rFonts w:ascii="Times New Roman" w:hAnsi="Times New Roman"/>
      <w:lang w:val="en-GB" w:eastAsia="en-US"/>
    </w:rPr>
  </w:style>
  <w:style w:type="character" w:customStyle="1" w:styleId="B4Char">
    <w:name w:val="B4 Char"/>
    <w:link w:val="B4"/>
    <w:qFormat/>
    <w:rsid w:val="00616A28"/>
    <w:rPr>
      <w:rFonts w:ascii="Times New Roman" w:hAnsi="Times New Roman"/>
      <w:lang w:val="en-GB" w:eastAsia="en-US"/>
    </w:rPr>
  </w:style>
  <w:style w:type="character" w:customStyle="1" w:styleId="B5Char">
    <w:name w:val="B5 Char"/>
    <w:link w:val="B5"/>
    <w:qFormat/>
    <w:rsid w:val="00616A28"/>
    <w:rPr>
      <w:rFonts w:ascii="Times New Roman" w:hAnsi="Times New Roman"/>
      <w:lang w:val="en-GB" w:eastAsia="en-US"/>
    </w:rPr>
  </w:style>
  <w:style w:type="character" w:customStyle="1" w:styleId="Char0">
    <w:name w:val="각주 텍스트 Char"/>
    <w:link w:val="a6"/>
    <w:rsid w:val="00616A28"/>
    <w:rPr>
      <w:rFonts w:ascii="Times New Roman" w:hAnsi="Times New Roman"/>
      <w:sz w:val="16"/>
      <w:lang w:val="en-GB" w:eastAsia="en-US"/>
    </w:rPr>
  </w:style>
  <w:style w:type="paragraph" w:customStyle="1" w:styleId="B6">
    <w:name w:val="B6"/>
    <w:basedOn w:val="B5"/>
    <w:link w:val="B6Char"/>
    <w:qFormat/>
    <w:rsid w:val="00616A2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6A28"/>
    <w:rPr>
      <w:rFonts w:ascii="Times New Roman" w:eastAsia="Times New Roman" w:hAnsi="Times New Roman"/>
      <w:lang w:val="en-US" w:eastAsia="ja-JP"/>
    </w:rPr>
  </w:style>
  <w:style w:type="paragraph" w:customStyle="1" w:styleId="B7">
    <w:name w:val="B7"/>
    <w:basedOn w:val="B6"/>
    <w:link w:val="B7Char"/>
    <w:qFormat/>
    <w:rsid w:val="00616A28"/>
    <w:pPr>
      <w:ind w:left="2269"/>
    </w:pPr>
  </w:style>
  <w:style w:type="character" w:customStyle="1" w:styleId="B7Char">
    <w:name w:val="B7 Char"/>
    <w:link w:val="B7"/>
    <w:qFormat/>
    <w:rsid w:val="00616A28"/>
    <w:rPr>
      <w:rFonts w:ascii="Times New Roman" w:eastAsia="Times New Roman" w:hAnsi="Times New Roman"/>
      <w:lang w:val="en-US" w:eastAsia="ja-JP"/>
    </w:rPr>
  </w:style>
  <w:style w:type="paragraph" w:styleId="af1">
    <w:name w:val="Revision"/>
    <w:hidden/>
    <w:uiPriority w:val="99"/>
    <w:semiHidden/>
    <w:qFormat/>
    <w:rsid w:val="00616A28"/>
    <w:rPr>
      <w:rFonts w:ascii="Times New Roman" w:eastAsia="바탕" w:hAnsi="Times New Roman"/>
      <w:lang w:val="en-GB" w:eastAsia="en-US"/>
    </w:rPr>
  </w:style>
  <w:style w:type="paragraph" w:customStyle="1" w:styleId="B8">
    <w:name w:val="B8"/>
    <w:basedOn w:val="B7"/>
    <w:link w:val="B8Char"/>
    <w:qFormat/>
    <w:rsid w:val="00616A28"/>
    <w:pPr>
      <w:ind w:left="2552"/>
    </w:pPr>
  </w:style>
  <w:style w:type="paragraph" w:customStyle="1" w:styleId="Revision1">
    <w:name w:val="Revision1"/>
    <w:hidden/>
    <w:uiPriority w:val="99"/>
    <w:semiHidden/>
    <w:qFormat/>
    <w:rsid w:val="00616A28"/>
    <w:pPr>
      <w:spacing w:after="160" w:line="259" w:lineRule="auto"/>
    </w:pPr>
    <w:rPr>
      <w:rFonts w:ascii="Times New Roman" w:eastAsia="MS Mincho" w:hAnsi="Times New Roman"/>
      <w:lang w:val="en-GB" w:eastAsia="en-US"/>
    </w:rPr>
  </w:style>
  <w:style w:type="paragraph" w:customStyle="1" w:styleId="B9">
    <w:name w:val="B9"/>
    <w:basedOn w:val="B8"/>
    <w:qFormat/>
    <w:rsid w:val="00616A28"/>
    <w:pPr>
      <w:ind w:left="2836"/>
    </w:pPr>
  </w:style>
  <w:style w:type="paragraph" w:customStyle="1" w:styleId="B10">
    <w:name w:val="B10"/>
    <w:basedOn w:val="B5"/>
    <w:link w:val="B10Char"/>
    <w:qFormat/>
    <w:rsid w:val="00616A2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6A28"/>
    <w:rPr>
      <w:rFonts w:ascii="Times New Roman" w:eastAsia="Times New Roman" w:hAnsi="Times New Roman"/>
      <w:lang w:val="en-GB" w:eastAsia="ja-JP"/>
    </w:rPr>
  </w:style>
  <w:style w:type="character" w:customStyle="1" w:styleId="EXChar">
    <w:name w:val="EX Char"/>
    <w:link w:val="EX"/>
    <w:qFormat/>
    <w:locked/>
    <w:rsid w:val="00616A28"/>
    <w:rPr>
      <w:rFonts w:ascii="Times New Roman" w:hAnsi="Times New Roman"/>
      <w:lang w:val="en-GB" w:eastAsia="en-US"/>
    </w:rPr>
  </w:style>
  <w:style w:type="character" w:customStyle="1" w:styleId="Char3">
    <w:name w:val="풍선 도움말 텍스트 Char"/>
    <w:basedOn w:val="a0"/>
    <w:link w:val="ae"/>
    <w:semiHidden/>
    <w:rsid w:val="00616A28"/>
    <w:rPr>
      <w:rFonts w:ascii="Tahoma" w:hAnsi="Tahoma" w:cs="Tahoma"/>
      <w:sz w:val="16"/>
      <w:szCs w:val="16"/>
      <w:lang w:val="en-GB" w:eastAsia="en-US"/>
    </w:rPr>
  </w:style>
  <w:style w:type="character" w:customStyle="1" w:styleId="Char2">
    <w:name w:val="메모 텍스트 Char"/>
    <w:basedOn w:val="a0"/>
    <w:link w:val="ac"/>
    <w:uiPriority w:val="99"/>
    <w:rsid w:val="00616A28"/>
    <w:rPr>
      <w:rFonts w:ascii="Times New Roman" w:hAnsi="Times New Roman"/>
      <w:lang w:val="en-GB" w:eastAsia="en-US"/>
    </w:rPr>
  </w:style>
  <w:style w:type="character" w:customStyle="1" w:styleId="Char4">
    <w:name w:val="메모 주제 Char"/>
    <w:basedOn w:val="Char2"/>
    <w:link w:val="af"/>
    <w:rsid w:val="00616A28"/>
    <w:rPr>
      <w:rFonts w:ascii="Times New Roman" w:hAnsi="Times New Roman"/>
      <w:b/>
      <w:bCs/>
      <w:lang w:val="en-GB" w:eastAsia="en-US"/>
    </w:rPr>
  </w:style>
  <w:style w:type="paragraph" w:styleId="af2">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616A2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16A28"/>
    <w:rPr>
      <w:rFonts w:ascii="Times New Roman" w:hAnsi="Times New Roman"/>
      <w:lang w:val="en-GB" w:eastAsia="en-US"/>
    </w:rPr>
  </w:style>
  <w:style w:type="character" w:customStyle="1" w:styleId="B1Char">
    <w:name w:val="B1 Char"/>
    <w:qFormat/>
    <w:rsid w:val="00616A28"/>
    <w:rPr>
      <w:rFonts w:ascii="Times New Roman" w:hAnsi="Times New Roman"/>
      <w:lang w:val="en-GB" w:eastAsia="en-US"/>
    </w:rPr>
  </w:style>
  <w:style w:type="table" w:styleId="af3">
    <w:name w:val="Table Grid"/>
    <w:basedOn w:val="a1"/>
    <w:uiPriority w:val="39"/>
    <w:qFormat/>
    <w:rsid w:val="00616A2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616A2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616A28"/>
    <w:rPr>
      <w:i/>
      <w:iCs/>
    </w:rPr>
  </w:style>
  <w:style w:type="character" w:customStyle="1" w:styleId="TALChar">
    <w:name w:val="TAL Char"/>
    <w:qFormat/>
    <w:rsid w:val="00616A28"/>
    <w:rPr>
      <w:rFonts w:ascii="Arial" w:hAnsi="Arial"/>
      <w:sz w:val="18"/>
      <w:lang w:val="en-GB" w:eastAsia="en-US" w:bidi="ar-SA"/>
    </w:rPr>
  </w:style>
  <w:style w:type="character" w:customStyle="1" w:styleId="normaltextrun">
    <w:name w:val="normaltextrun"/>
    <w:basedOn w:val="a0"/>
    <w:rsid w:val="00616A28"/>
  </w:style>
  <w:style w:type="character" w:customStyle="1" w:styleId="CharChar3">
    <w:name w:val="Char Char3"/>
    <w:rsid w:val="00616A28"/>
    <w:rPr>
      <w:rFonts w:ascii="Courier New" w:hAnsi="Courier New"/>
      <w:lang w:val="nb-NO"/>
    </w:rPr>
  </w:style>
  <w:style w:type="character" w:customStyle="1" w:styleId="apple-converted-space">
    <w:name w:val="apple-converted-space"/>
    <w:basedOn w:val="a0"/>
    <w:rsid w:val="00616A28"/>
  </w:style>
  <w:style w:type="numbering" w:customStyle="1" w:styleId="25">
    <w:name w:val="목록 없음2"/>
    <w:next w:val="a2"/>
    <w:uiPriority w:val="99"/>
    <w:semiHidden/>
    <w:unhideWhenUsed/>
    <w:rsid w:val="00401802"/>
  </w:style>
  <w:style w:type="character" w:customStyle="1" w:styleId="B8Char">
    <w:name w:val="B8 Char"/>
    <w:link w:val="B8"/>
    <w:rsid w:val="00401802"/>
    <w:rPr>
      <w:rFonts w:ascii="Times New Roman" w:eastAsia="Times New Roman" w:hAnsi="Times New Roman"/>
      <w:lang w:val="en-US" w:eastAsia="ja-JP"/>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401802"/>
    <w:rPr>
      <w:rFonts w:ascii="Times New Roman" w:eastAsia="Times New Roman" w:hAnsi="Times New Roman"/>
      <w:lang w:val="en-GB" w:eastAsia="ja-JP"/>
    </w:rPr>
  </w:style>
  <w:style w:type="character" w:customStyle="1" w:styleId="B1Zchn">
    <w:name w:val="B1 Zchn"/>
    <w:rsid w:val="00401802"/>
    <w:rPr>
      <w:rFonts w:ascii="Times New Roman" w:hAnsi="Times New Roman"/>
      <w:lang w:val="en-GB" w:eastAsia="en-US"/>
    </w:rPr>
  </w:style>
  <w:style w:type="numbering" w:customStyle="1" w:styleId="33">
    <w:name w:val="목록 없음3"/>
    <w:next w:val="a2"/>
    <w:uiPriority w:val="99"/>
    <w:semiHidden/>
    <w:unhideWhenUsed/>
    <w:rsid w:val="00073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EC2EA-FCF2-4586-A375-8B1FE0A1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38313</Words>
  <Characters>218386</Characters>
  <Application>Microsoft Office Word</Application>
  <DocSecurity>0</DocSecurity>
  <Lines>1819</Lines>
  <Paragraphs>512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(Sangbum Kim)</cp:lastModifiedBy>
  <cp:revision>2</cp:revision>
  <cp:lastPrinted>1899-12-31T23:00:00Z</cp:lastPrinted>
  <dcterms:created xsi:type="dcterms:W3CDTF">2023-08-10T23:34:00Z</dcterms:created>
  <dcterms:modified xsi:type="dcterms:W3CDTF">2023-08-10T23:34:00Z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